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8DC283" w:rsidR="001E41F3" w:rsidRDefault="001E41F3">
      <w:pPr>
        <w:pStyle w:val="CRCoverPage"/>
        <w:tabs>
          <w:tab w:val="right" w:pos="9639"/>
        </w:tabs>
        <w:spacing w:after="0"/>
        <w:rPr>
          <w:b/>
          <w:i/>
          <w:noProof/>
          <w:sz w:val="28"/>
        </w:rPr>
      </w:pPr>
      <w:r>
        <w:rPr>
          <w:b/>
          <w:noProof/>
          <w:sz w:val="24"/>
        </w:rPr>
        <w:t>3GPP TSG-</w:t>
      </w:r>
      <w:r w:rsidR="00B15EEA">
        <w:fldChar w:fldCharType="begin"/>
      </w:r>
      <w:r w:rsidR="00B15EEA">
        <w:instrText xml:space="preserve"> DOCPROPERTY  TSG/WGRef  \* MERGEFORMAT </w:instrText>
      </w:r>
      <w:r w:rsidR="00B15EEA">
        <w:fldChar w:fldCharType="separate"/>
      </w:r>
      <w:r w:rsidR="00013725" w:rsidRPr="00013725">
        <w:rPr>
          <w:b/>
          <w:noProof/>
          <w:sz w:val="24"/>
        </w:rPr>
        <w:t>RAN5</w:t>
      </w:r>
      <w:r w:rsidR="00B15EEA">
        <w:rPr>
          <w:b/>
          <w:noProof/>
          <w:sz w:val="24"/>
        </w:rPr>
        <w:fldChar w:fldCharType="end"/>
      </w:r>
      <w:r w:rsidR="00C66BA2">
        <w:rPr>
          <w:b/>
          <w:noProof/>
          <w:sz w:val="24"/>
        </w:rPr>
        <w:t xml:space="preserve"> </w:t>
      </w:r>
      <w:r>
        <w:rPr>
          <w:b/>
          <w:noProof/>
          <w:sz w:val="24"/>
        </w:rPr>
        <w:t>Meeting #</w:t>
      </w:r>
      <w:r w:rsidR="00B15EEA">
        <w:fldChar w:fldCharType="begin"/>
      </w:r>
      <w:r w:rsidR="00B15EEA">
        <w:instrText xml:space="preserve"> DOCPROPERTY  MtgSeq  \* MERGEFORMAT </w:instrText>
      </w:r>
      <w:r w:rsidR="00B15EEA">
        <w:fldChar w:fldCharType="separate"/>
      </w:r>
      <w:r w:rsidR="00EC330B" w:rsidRPr="00EC330B">
        <w:rPr>
          <w:b/>
          <w:noProof/>
          <w:sz w:val="24"/>
        </w:rPr>
        <w:t>98</w:t>
      </w:r>
      <w:r w:rsidR="00B15EEA">
        <w:rPr>
          <w:b/>
          <w:noProof/>
          <w:sz w:val="24"/>
        </w:rPr>
        <w:fldChar w:fldCharType="end"/>
      </w:r>
      <w:r w:rsidR="00B15EEA">
        <w:fldChar w:fldCharType="begin"/>
      </w:r>
      <w:r w:rsidR="00B15EEA">
        <w:instrText xml:space="preserve"> DOCPROPERTY  MtgTitle  \* MERGEFORMAT </w:instrText>
      </w:r>
      <w:r w:rsidR="00B15EEA">
        <w:fldChar w:fldCharType="separate"/>
      </w:r>
      <w:r w:rsidR="006274EF" w:rsidRPr="006274EF">
        <w:rPr>
          <w:b/>
          <w:noProof/>
          <w:sz w:val="24"/>
        </w:rPr>
        <w:t xml:space="preserve"> </w:t>
      </w:r>
      <w:r w:rsidR="00B15EEA">
        <w:rPr>
          <w:b/>
          <w:noProof/>
          <w:sz w:val="24"/>
        </w:rPr>
        <w:fldChar w:fldCharType="end"/>
      </w:r>
      <w:r>
        <w:rPr>
          <w:b/>
          <w:i/>
          <w:noProof/>
          <w:sz w:val="28"/>
        </w:rPr>
        <w:tab/>
      </w:r>
      <w:r w:rsidR="00B15EEA">
        <w:fldChar w:fldCharType="begin"/>
      </w:r>
      <w:r w:rsidR="00B15EEA">
        <w:instrText xml:space="preserve"> DOCPROPERTY  Tdoc#  \* MERGEFORMAT </w:instrText>
      </w:r>
      <w:r w:rsidR="00B15EEA">
        <w:fldChar w:fldCharType="separate"/>
      </w:r>
      <w:r w:rsidR="00BD3676" w:rsidRPr="00BD3676">
        <w:rPr>
          <w:b/>
          <w:i/>
          <w:noProof/>
          <w:sz w:val="28"/>
        </w:rPr>
        <w:t>R5-230213</w:t>
      </w:r>
      <w:r w:rsidR="00B15EEA">
        <w:rPr>
          <w:b/>
          <w:i/>
          <w:noProof/>
          <w:sz w:val="28"/>
        </w:rPr>
        <w:fldChar w:fldCharType="end"/>
      </w:r>
      <w:r w:rsidR="001F7916" w:rsidRPr="001F7916">
        <w:rPr>
          <w:b/>
          <w:i/>
          <w:noProof/>
          <w:sz w:val="28"/>
          <w:highlight w:val="yellow"/>
        </w:rPr>
        <w:t>r1</w:t>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41DB9" w:rsidR="001E41F3" w:rsidRPr="00410371" w:rsidRDefault="00B15EEA" w:rsidP="00E13F3D">
            <w:pPr>
              <w:pStyle w:val="CRCoverPage"/>
              <w:spacing w:after="0"/>
              <w:jc w:val="right"/>
              <w:rPr>
                <w:b/>
                <w:noProof/>
                <w:sz w:val="28"/>
              </w:rPr>
            </w:pPr>
            <w:r>
              <w:fldChar w:fldCharType="begin"/>
            </w:r>
            <w:r>
              <w:instrText xml:space="preserve"> DOCPROPERTY  Spec#  \* MERGEFORMAT </w:instrText>
            </w:r>
            <w:r>
              <w:fldChar w:fldCharType="separate"/>
            </w:r>
            <w:r w:rsidR="003242F4" w:rsidRPr="003242F4">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18AEB7" w:rsidR="001E41F3" w:rsidRPr="00410371" w:rsidRDefault="00B15EEA" w:rsidP="00547111">
            <w:pPr>
              <w:pStyle w:val="CRCoverPage"/>
              <w:spacing w:after="0"/>
              <w:rPr>
                <w:noProof/>
              </w:rPr>
            </w:pPr>
            <w:r>
              <w:fldChar w:fldCharType="begin"/>
            </w:r>
            <w:r>
              <w:instrText xml:space="preserve"> DOCPROPERTY  Cr#  \* MERGEFORMAT </w:instrText>
            </w:r>
            <w:r>
              <w:fldChar w:fldCharType="separate"/>
            </w:r>
            <w:r w:rsidR="00BD3676" w:rsidRPr="00BD3676">
              <w:rPr>
                <w:b/>
                <w:noProof/>
                <w:sz w:val="28"/>
              </w:rPr>
              <w:t>0466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B15EEA"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8A9CB" w:rsidR="001E41F3" w:rsidRPr="00410371" w:rsidRDefault="00B15EEA">
            <w:pPr>
              <w:pStyle w:val="CRCoverPage"/>
              <w:spacing w:after="0"/>
              <w:jc w:val="center"/>
              <w:rPr>
                <w:noProof/>
                <w:sz w:val="28"/>
              </w:rPr>
            </w:pPr>
            <w:r>
              <w:fldChar w:fldCharType="begin"/>
            </w:r>
            <w:r>
              <w:instrText xml:space="preserve"> DOCPROPERTY  Version  \* MERGEFORMAT </w:instrText>
            </w:r>
            <w:r>
              <w:fldChar w:fldCharType="separate"/>
            </w:r>
            <w:r w:rsidR="003242F4" w:rsidRPr="003242F4">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8A731" w:rsidR="001E41F3" w:rsidRDefault="00B15EEA">
            <w:pPr>
              <w:pStyle w:val="CRCoverPage"/>
              <w:spacing w:after="0"/>
              <w:ind w:left="100"/>
              <w:rPr>
                <w:noProof/>
              </w:rPr>
            </w:pPr>
            <w:r>
              <w:fldChar w:fldCharType="begin"/>
            </w:r>
            <w:r>
              <w:instrText xml:space="preserve"> DOCPROPERTY  CrTitle  \* MERGEFORMAT </w:instrText>
            </w:r>
            <w:r>
              <w:fldChar w:fldCharType="separate"/>
            </w:r>
            <w:r w:rsidR="00E77384">
              <w:t>Definition of PC1 MU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B15EEA">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B15EEA"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938C3" w:rsidR="001E41F3" w:rsidRDefault="00B15EEA">
            <w:pPr>
              <w:pStyle w:val="CRCoverPage"/>
              <w:spacing w:after="0"/>
              <w:ind w:left="100"/>
              <w:rPr>
                <w:noProof/>
              </w:rPr>
            </w:pPr>
            <w:r>
              <w:fldChar w:fldCharType="begin"/>
            </w:r>
            <w:r>
              <w:instrText xml:space="preserve"> DOCPROPERTY  RelatedWis  \* MERGEFORMAT </w:instrText>
            </w:r>
            <w:r>
              <w:fldChar w:fldCharType="separate"/>
            </w:r>
            <w:r w:rsidR="00B36882">
              <w:rPr>
                <w:noProof/>
              </w:rPr>
              <w:t xml:space="preserve">TEI15_Test, </w:t>
            </w:r>
            <w:r w:rsidR="00B36882">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B15EEA">
            <w:pPr>
              <w:pStyle w:val="CRCoverPage"/>
              <w:spacing w:after="0"/>
              <w:ind w:left="100"/>
              <w:rPr>
                <w:noProof/>
              </w:rPr>
            </w:pPr>
            <w:r>
              <w:fldChar w:fldCharType="begin"/>
            </w:r>
            <w:r>
              <w:instrText xml:space="preserve"> DOCPROPERTY  ResDate  \* MERGEFORMAT </w:instrText>
            </w:r>
            <w:r>
              <w:fldChar w:fldCharType="separate"/>
            </w:r>
            <w:r w:rsidR="00EC330B">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15EEA"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B15EEA">
            <w:pPr>
              <w:pStyle w:val="CRCoverPage"/>
              <w:spacing w:after="0"/>
              <w:ind w:left="100"/>
              <w:rPr>
                <w:noProof/>
              </w:rPr>
            </w:pPr>
            <w:r>
              <w:fldChar w:fldCharType="begin"/>
            </w:r>
            <w:r>
              <w:instrText xml:space="preserve"> DOCPROPERTY  Release  \* MERGEFORMAT </w:instrText>
            </w:r>
            <w:r>
              <w:fldChar w:fldCharType="separate"/>
            </w:r>
            <w:r w:rsidR="00EC33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C7F37F" w:rsidR="001E41F3" w:rsidRDefault="00E77384">
            <w:pPr>
              <w:pStyle w:val="CRCoverPage"/>
              <w:spacing w:after="0"/>
              <w:ind w:left="100"/>
              <w:rPr>
                <w:noProof/>
                <w:lang w:eastAsia="ja-JP"/>
              </w:rPr>
            </w:pPr>
            <w:r>
              <w:rPr>
                <w:rFonts w:hint="eastAsia"/>
                <w:noProof/>
                <w:lang w:eastAsia="ja-JP"/>
              </w:rPr>
              <w:t>M</w:t>
            </w:r>
            <w:r>
              <w:rPr>
                <w:noProof/>
                <w:lang w:eastAsia="ja-JP"/>
              </w:rPr>
              <w:t xml:space="preserve">U is not defined for </w:t>
            </w:r>
            <w:r w:rsidR="00634EBA">
              <w:rPr>
                <w:noProof/>
                <w:lang w:eastAsia="ja-JP"/>
              </w:rPr>
              <w:t xml:space="preserve">PC1 in </w:t>
            </w:r>
            <w:r>
              <w:rPr>
                <w:noProof/>
                <w:lang w:eastAsia="ja-JP"/>
              </w:rPr>
              <w:t>some FR2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4E5ED0" w14:textId="238D643F" w:rsidR="00A35AE0" w:rsidRPr="001F7916" w:rsidRDefault="00A35AE0" w:rsidP="00D64E3F">
            <w:pPr>
              <w:pStyle w:val="CRCoverPage"/>
              <w:numPr>
                <w:ilvl w:val="0"/>
                <w:numId w:val="27"/>
              </w:numPr>
              <w:spacing w:after="0"/>
              <w:rPr>
                <w:strike/>
                <w:noProof/>
                <w:highlight w:val="yellow"/>
                <w:lang w:eastAsia="ja-JP"/>
              </w:rPr>
            </w:pPr>
            <w:r w:rsidRPr="001F7916">
              <w:rPr>
                <w:strike/>
                <w:noProof/>
                <w:highlight w:val="yellow"/>
                <w:lang w:eastAsia="ja-JP"/>
              </w:rPr>
              <w:t>Influence of noise was defined for PC1 MOP-Spherical, MPR, Minimum output power in Table B.2.2.27-2.</w:t>
            </w:r>
          </w:p>
          <w:p w14:paraId="72172A33" w14:textId="77777777" w:rsidR="00A35AE0" w:rsidRPr="001F7916" w:rsidRDefault="000B4025" w:rsidP="00D64E3F">
            <w:pPr>
              <w:pStyle w:val="CRCoverPage"/>
              <w:numPr>
                <w:ilvl w:val="0"/>
                <w:numId w:val="27"/>
              </w:numPr>
              <w:spacing w:after="0"/>
              <w:rPr>
                <w:strike/>
                <w:noProof/>
                <w:highlight w:val="yellow"/>
                <w:lang w:eastAsia="ja-JP"/>
              </w:rPr>
            </w:pPr>
            <w:r w:rsidRPr="001F7916">
              <w:rPr>
                <w:strike/>
                <w:noProof/>
                <w:highlight w:val="yellow"/>
                <w:lang w:eastAsia="ja-JP"/>
              </w:rPr>
              <w:t>MTSU of MOP (Spherical coverage) was defined for PC1 in Table B.3-3 and Table B.3.2-7.</w:t>
            </w:r>
          </w:p>
          <w:p w14:paraId="302C8451" w14:textId="77777777" w:rsidR="00A35AE0" w:rsidRPr="001F7916" w:rsidRDefault="00A35AE0" w:rsidP="00D64E3F">
            <w:pPr>
              <w:pStyle w:val="CRCoverPage"/>
              <w:numPr>
                <w:ilvl w:val="0"/>
                <w:numId w:val="27"/>
              </w:numPr>
              <w:spacing w:after="0"/>
              <w:rPr>
                <w:strike/>
                <w:noProof/>
                <w:highlight w:val="yellow"/>
                <w:lang w:eastAsia="ja-JP"/>
              </w:rPr>
            </w:pPr>
            <w:r w:rsidRPr="001F7916">
              <w:rPr>
                <w:rFonts w:hint="eastAsia"/>
                <w:strike/>
                <w:noProof/>
                <w:highlight w:val="yellow"/>
                <w:lang w:eastAsia="ja-JP"/>
              </w:rPr>
              <w:t>M</w:t>
            </w:r>
            <w:r w:rsidRPr="001F7916">
              <w:rPr>
                <w:strike/>
                <w:noProof/>
                <w:highlight w:val="yellow"/>
                <w:lang w:eastAsia="ja-JP"/>
              </w:rPr>
              <w:t>TSU of MPR was defined for PC1 in Table B.4-1</w:t>
            </w:r>
            <w:r w:rsidR="00DE7940" w:rsidRPr="001F7916">
              <w:rPr>
                <w:strike/>
                <w:noProof/>
                <w:highlight w:val="yellow"/>
                <w:lang w:eastAsia="ja-JP"/>
              </w:rPr>
              <w:t xml:space="preserve"> and Table B.4.2-4.</w:t>
            </w:r>
          </w:p>
          <w:p w14:paraId="0D6020AB" w14:textId="77777777" w:rsidR="00DE7940" w:rsidRPr="001F7916" w:rsidRDefault="00DE7940" w:rsidP="00D64E3F">
            <w:pPr>
              <w:pStyle w:val="CRCoverPage"/>
              <w:numPr>
                <w:ilvl w:val="0"/>
                <w:numId w:val="27"/>
              </w:numPr>
              <w:spacing w:after="0"/>
              <w:rPr>
                <w:strike/>
                <w:noProof/>
                <w:highlight w:val="yellow"/>
                <w:lang w:eastAsia="ja-JP"/>
              </w:rPr>
            </w:pPr>
            <w:r w:rsidRPr="001F7916">
              <w:rPr>
                <w:rFonts w:hint="eastAsia"/>
                <w:strike/>
                <w:noProof/>
                <w:highlight w:val="yellow"/>
                <w:lang w:eastAsia="ja-JP"/>
              </w:rPr>
              <w:t>M</w:t>
            </w:r>
            <w:r w:rsidRPr="001F7916">
              <w:rPr>
                <w:strike/>
                <w:noProof/>
                <w:highlight w:val="yellow"/>
                <w:lang w:eastAsia="ja-JP"/>
              </w:rPr>
              <w:t>TSU</w:t>
            </w:r>
            <w:r w:rsidR="007B5FB7" w:rsidRPr="001F7916">
              <w:rPr>
                <w:strike/>
                <w:noProof/>
                <w:highlight w:val="yellow"/>
                <w:lang w:eastAsia="ja-JP"/>
              </w:rPr>
              <w:t xml:space="preserve"> and relaxation value</w:t>
            </w:r>
            <w:r w:rsidRPr="001F7916">
              <w:rPr>
                <w:strike/>
                <w:noProof/>
                <w:highlight w:val="yellow"/>
                <w:lang w:eastAsia="ja-JP"/>
              </w:rPr>
              <w:t xml:space="preserve"> of Minimum output power w</w:t>
            </w:r>
            <w:r w:rsidR="007B5FB7" w:rsidRPr="001F7916">
              <w:rPr>
                <w:strike/>
                <w:noProof/>
                <w:highlight w:val="yellow"/>
                <w:lang w:eastAsia="ja-JP"/>
              </w:rPr>
              <w:t>ere</w:t>
            </w:r>
            <w:r w:rsidRPr="001F7916">
              <w:rPr>
                <w:strike/>
                <w:noProof/>
                <w:highlight w:val="yellow"/>
                <w:lang w:eastAsia="ja-JP"/>
              </w:rPr>
              <w:t xml:space="preserve"> defined for PC1 in Table B.7-1</w:t>
            </w:r>
            <w:r w:rsidR="007B5FB7" w:rsidRPr="001F7916">
              <w:rPr>
                <w:strike/>
                <w:noProof/>
                <w:highlight w:val="yellow"/>
                <w:lang w:eastAsia="ja-JP"/>
              </w:rPr>
              <w:t>,</w:t>
            </w:r>
            <w:r w:rsidRPr="001F7916">
              <w:rPr>
                <w:strike/>
                <w:noProof/>
                <w:highlight w:val="yellow"/>
                <w:lang w:eastAsia="ja-JP"/>
              </w:rPr>
              <w:t xml:space="preserve"> Table </w:t>
            </w:r>
            <w:r w:rsidR="007B5FB7" w:rsidRPr="001F7916">
              <w:rPr>
                <w:strike/>
                <w:noProof/>
                <w:highlight w:val="yellow"/>
                <w:lang w:eastAsia="ja-JP"/>
              </w:rPr>
              <w:t>B.7.2-3, and Table B.7.2-4.</w:t>
            </w:r>
          </w:p>
          <w:p w14:paraId="297F36A8" w14:textId="77777777" w:rsidR="003A3DEC" w:rsidRDefault="003A3DEC" w:rsidP="00D64E3F">
            <w:pPr>
              <w:pStyle w:val="CRCoverPage"/>
              <w:numPr>
                <w:ilvl w:val="0"/>
                <w:numId w:val="27"/>
              </w:numPr>
              <w:spacing w:after="0"/>
              <w:rPr>
                <w:noProof/>
                <w:lang w:eastAsia="ja-JP"/>
              </w:rPr>
            </w:pPr>
            <w:r>
              <w:rPr>
                <w:rFonts w:hint="eastAsia"/>
                <w:noProof/>
                <w:lang w:eastAsia="ja-JP"/>
              </w:rPr>
              <w:t>M</w:t>
            </w:r>
            <w:r>
              <w:rPr>
                <w:noProof/>
                <w:lang w:eastAsia="ja-JP"/>
              </w:rPr>
              <w:t>TSU and TE MU of EVM (PUSCH) were defined for PC1 in Table B.12-1, Table B.12.2-5, and Table B.12.2-6.</w:t>
            </w:r>
          </w:p>
          <w:p w14:paraId="18DBD2CC" w14:textId="173E0F90" w:rsidR="000E67B9" w:rsidRPr="0072221A" w:rsidRDefault="00556C81" w:rsidP="00D64E3F">
            <w:pPr>
              <w:pStyle w:val="CRCoverPage"/>
              <w:numPr>
                <w:ilvl w:val="0"/>
                <w:numId w:val="27"/>
              </w:numPr>
              <w:spacing w:after="0"/>
              <w:rPr>
                <w:strike/>
                <w:noProof/>
                <w:highlight w:val="yellow"/>
                <w:lang w:eastAsia="ja-JP"/>
              </w:rPr>
            </w:pPr>
            <w:r w:rsidRPr="0072221A">
              <w:rPr>
                <w:strike/>
                <w:noProof/>
                <w:highlight w:val="yellow"/>
                <w:lang w:eastAsia="ja-JP"/>
              </w:rPr>
              <w:t xml:space="preserve">[ ] was removed from </w:t>
            </w:r>
            <w:r w:rsidR="000E67B9" w:rsidRPr="0072221A">
              <w:rPr>
                <w:rFonts w:hint="eastAsia"/>
                <w:strike/>
                <w:noProof/>
                <w:highlight w:val="yellow"/>
                <w:lang w:eastAsia="ja-JP"/>
              </w:rPr>
              <w:t>M</w:t>
            </w:r>
            <w:r w:rsidR="000E67B9" w:rsidRPr="0072221A">
              <w:rPr>
                <w:strike/>
                <w:noProof/>
                <w:highlight w:val="yellow"/>
                <w:lang w:eastAsia="ja-JP"/>
              </w:rPr>
              <w:t>TSU and influence of noise of ACLR were updated in Table B.17-1B and Table B.17.2-3.</w:t>
            </w:r>
          </w:p>
          <w:p w14:paraId="1368CEEA" w14:textId="6A494B54" w:rsidR="00B91B62" w:rsidRPr="00FD6F3C" w:rsidRDefault="00B91B62" w:rsidP="00D64E3F">
            <w:pPr>
              <w:pStyle w:val="CRCoverPage"/>
              <w:numPr>
                <w:ilvl w:val="0"/>
                <w:numId w:val="27"/>
              </w:numPr>
              <w:spacing w:after="0"/>
              <w:rPr>
                <w:strike/>
                <w:noProof/>
                <w:highlight w:val="yellow"/>
                <w:lang w:eastAsia="ja-JP"/>
              </w:rPr>
            </w:pPr>
            <w:r w:rsidRPr="00FD6F3C">
              <w:rPr>
                <w:rFonts w:hint="eastAsia"/>
                <w:strike/>
                <w:noProof/>
                <w:highlight w:val="yellow"/>
                <w:lang w:eastAsia="ja-JP"/>
              </w:rPr>
              <w:t>M</w:t>
            </w:r>
            <w:r w:rsidRPr="00FD6F3C">
              <w:rPr>
                <w:strike/>
                <w:noProof/>
                <w:highlight w:val="yellow"/>
                <w:lang w:eastAsia="ja-JP"/>
              </w:rPr>
              <w:t>TSU and relaxation of Additional spurious emission were defined for PC1 in Table B.18-1b, Table B.18.2-12 to Table B.18.2-15, and Table B.18.2-19.</w:t>
            </w:r>
          </w:p>
          <w:p w14:paraId="0E742B5A" w14:textId="77777777" w:rsidR="00301B24" w:rsidRPr="0072221A" w:rsidRDefault="00301B24" w:rsidP="00D64E3F">
            <w:pPr>
              <w:pStyle w:val="CRCoverPage"/>
              <w:numPr>
                <w:ilvl w:val="0"/>
                <w:numId w:val="27"/>
              </w:numPr>
              <w:spacing w:after="0"/>
              <w:rPr>
                <w:strike/>
                <w:noProof/>
                <w:highlight w:val="yellow"/>
                <w:lang w:eastAsia="ja-JP"/>
              </w:rPr>
            </w:pPr>
            <w:r w:rsidRPr="0072221A">
              <w:rPr>
                <w:rFonts w:hint="eastAsia"/>
                <w:strike/>
                <w:noProof/>
                <w:highlight w:val="yellow"/>
                <w:lang w:eastAsia="ja-JP"/>
              </w:rPr>
              <w:t>M</w:t>
            </w:r>
            <w:r w:rsidRPr="0072221A">
              <w:rPr>
                <w:strike/>
                <w:noProof/>
                <w:highlight w:val="yellow"/>
                <w:lang w:eastAsia="ja-JP"/>
              </w:rPr>
              <w:t>TSU of EIS spherical coverage was defined for PC1 in Table B.19-2 and Table B.19.2-3.</w:t>
            </w:r>
          </w:p>
          <w:p w14:paraId="28289C4F" w14:textId="77777777" w:rsidR="00DE3D0B" w:rsidRDefault="00DE3D0B" w:rsidP="00D64E3F">
            <w:pPr>
              <w:pStyle w:val="CRCoverPage"/>
              <w:numPr>
                <w:ilvl w:val="0"/>
                <w:numId w:val="27"/>
              </w:numPr>
              <w:spacing w:after="0"/>
              <w:rPr>
                <w:noProof/>
                <w:lang w:eastAsia="ja-JP"/>
              </w:rPr>
            </w:pPr>
            <w:r>
              <w:rPr>
                <w:rFonts w:hint="eastAsia"/>
                <w:noProof/>
                <w:lang w:eastAsia="ja-JP"/>
              </w:rPr>
              <w:t>[</w:t>
            </w:r>
            <w:r>
              <w:rPr>
                <w:noProof/>
                <w:lang w:eastAsia="ja-JP"/>
              </w:rPr>
              <w:t xml:space="preserve"> ] was removed from </w:t>
            </w:r>
            <w:r w:rsidR="00FF71B2">
              <w:rPr>
                <w:noProof/>
                <w:lang w:eastAsia="ja-JP"/>
              </w:rPr>
              <w:t xml:space="preserve">PC1 MTSU of </w:t>
            </w:r>
            <w:r w:rsidR="00FF71B2" w:rsidRPr="00FD6F3C">
              <w:rPr>
                <w:strike/>
                <w:noProof/>
                <w:highlight w:val="yellow"/>
                <w:lang w:eastAsia="ja-JP"/>
              </w:rPr>
              <w:t>General Tx Spurious, Spurious UE co-existence,</w:t>
            </w:r>
            <w:r w:rsidR="00FF71B2" w:rsidRPr="00FD6F3C">
              <w:rPr>
                <w:strike/>
                <w:noProof/>
                <w:lang w:eastAsia="ja-JP"/>
              </w:rPr>
              <w:t xml:space="preserve"> </w:t>
            </w:r>
            <w:r w:rsidR="00FF71B2">
              <w:rPr>
                <w:noProof/>
                <w:lang w:eastAsia="ja-JP"/>
              </w:rPr>
              <w:t xml:space="preserve">Rx Spurious in </w:t>
            </w:r>
            <w:r w:rsidR="00FF71B2" w:rsidRPr="00FD6F3C">
              <w:rPr>
                <w:strike/>
                <w:noProof/>
                <w:highlight w:val="yellow"/>
                <w:lang w:eastAsia="ja-JP"/>
              </w:rPr>
              <w:t>B.18 and</w:t>
            </w:r>
            <w:r w:rsidR="00FF71B2" w:rsidRPr="00FD6F3C">
              <w:rPr>
                <w:strike/>
                <w:noProof/>
                <w:lang w:eastAsia="ja-JP"/>
              </w:rPr>
              <w:t xml:space="preserve"> </w:t>
            </w:r>
            <w:r w:rsidR="00FF71B2">
              <w:rPr>
                <w:noProof/>
                <w:lang w:eastAsia="ja-JP"/>
              </w:rPr>
              <w:t>B.25.</w:t>
            </w:r>
          </w:p>
          <w:p w14:paraId="31C656EC" w14:textId="1498FFF8" w:rsidR="007D5B40" w:rsidRDefault="007D5B40" w:rsidP="00D64E3F">
            <w:pPr>
              <w:pStyle w:val="CRCoverPage"/>
              <w:numPr>
                <w:ilvl w:val="0"/>
                <w:numId w:val="27"/>
              </w:numPr>
              <w:spacing w:after="0"/>
              <w:rPr>
                <w:noProof/>
                <w:lang w:eastAsia="ja-JP"/>
              </w:rPr>
            </w:pPr>
            <w:r>
              <w:rPr>
                <w:rFonts w:hint="eastAsia"/>
                <w:noProof/>
                <w:lang w:eastAsia="ja-JP"/>
              </w:rPr>
              <w:t>T</w:t>
            </w:r>
            <w:r>
              <w:rPr>
                <w:noProof/>
                <w:lang w:eastAsia="ja-JP"/>
              </w:rPr>
              <w:t>ypo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7C33D" w:rsidR="001E41F3" w:rsidRDefault="00634EBA">
            <w:pPr>
              <w:pStyle w:val="CRCoverPage"/>
              <w:spacing w:after="0"/>
              <w:ind w:left="100"/>
              <w:rPr>
                <w:noProof/>
                <w:lang w:eastAsia="ja-JP"/>
              </w:rPr>
            </w:pPr>
            <w:r>
              <w:rPr>
                <w:noProof/>
                <w:lang w:eastAsia="ja-JP"/>
              </w:rPr>
              <w:t xml:space="preserve">The </w:t>
            </w:r>
            <w:r w:rsidR="00E77384">
              <w:rPr>
                <w:rFonts w:hint="eastAsia"/>
                <w:noProof/>
                <w:lang w:eastAsia="ja-JP"/>
              </w:rPr>
              <w:t>F</w:t>
            </w:r>
            <w:r w:rsidR="00E77384">
              <w:rPr>
                <w:noProof/>
                <w:lang w:eastAsia="ja-JP"/>
              </w:rPr>
              <w:t>R2 test cases cannot be completed</w:t>
            </w:r>
            <w:r>
              <w:rPr>
                <w:noProof/>
                <w:lang w:eastAsia="ja-JP"/>
              </w:rPr>
              <w:t xml:space="preserve"> for PC1</w:t>
            </w:r>
            <w:r w:rsidR="00E77384">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F4728" w:rsidR="001E41F3" w:rsidRDefault="007A3F73">
            <w:pPr>
              <w:pStyle w:val="CRCoverPage"/>
              <w:spacing w:after="0"/>
              <w:ind w:left="100"/>
              <w:rPr>
                <w:noProof/>
                <w:lang w:eastAsia="ja-JP"/>
              </w:rPr>
            </w:pPr>
            <w:r w:rsidRPr="001F7916">
              <w:rPr>
                <w:rFonts w:hint="eastAsia"/>
                <w:strike/>
                <w:noProof/>
                <w:highlight w:val="yellow"/>
                <w:lang w:eastAsia="ja-JP"/>
              </w:rPr>
              <w:t>B</w:t>
            </w:r>
            <w:r w:rsidRPr="001F7916">
              <w:rPr>
                <w:strike/>
                <w:noProof/>
                <w:highlight w:val="yellow"/>
                <w:lang w:eastAsia="ja-JP"/>
              </w:rPr>
              <w:t>.2.2.27, B.3, B.4, B.7,</w:t>
            </w:r>
            <w:r w:rsidRPr="001F7916">
              <w:rPr>
                <w:strike/>
                <w:noProof/>
                <w:lang w:eastAsia="ja-JP"/>
              </w:rPr>
              <w:t xml:space="preserve"> </w:t>
            </w:r>
            <w:r w:rsidR="003F4B93">
              <w:rPr>
                <w:noProof/>
                <w:lang w:eastAsia="ja-JP"/>
              </w:rPr>
              <w:t xml:space="preserve">B.8, </w:t>
            </w:r>
            <w:r>
              <w:rPr>
                <w:noProof/>
                <w:lang w:eastAsia="ja-JP"/>
              </w:rPr>
              <w:t xml:space="preserve">B.12, </w:t>
            </w:r>
            <w:r w:rsidR="00D16CDE" w:rsidRPr="00FD6F3C">
              <w:rPr>
                <w:strike/>
                <w:noProof/>
                <w:highlight w:val="yellow"/>
                <w:lang w:eastAsia="ja-JP"/>
              </w:rPr>
              <w:t xml:space="preserve">B.17, </w:t>
            </w:r>
            <w:r w:rsidRPr="00FD6F3C">
              <w:rPr>
                <w:strike/>
                <w:noProof/>
                <w:highlight w:val="yellow"/>
                <w:lang w:eastAsia="ja-JP"/>
              </w:rPr>
              <w:t>B.18, B.19,</w:t>
            </w:r>
            <w:r w:rsidRPr="00FD6F3C">
              <w:rPr>
                <w:strike/>
                <w:noProof/>
                <w:lang w:eastAsia="ja-JP"/>
              </w:rPr>
              <w:t xml:space="preserve"> </w:t>
            </w:r>
            <w:r>
              <w:rPr>
                <w:noProof/>
                <w:lang w:eastAsia="ja-JP"/>
              </w:rPr>
              <w:t>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AB13B10" w:rsidR="001E41F3" w:rsidRDefault="00E77384">
            <w:pPr>
              <w:pStyle w:val="CRCoverPage"/>
              <w:spacing w:after="0"/>
              <w:ind w:left="100"/>
              <w:rPr>
                <w:noProof/>
                <w:lang w:eastAsia="ja-JP"/>
              </w:rPr>
            </w:pPr>
            <w:r>
              <w:rPr>
                <w:rFonts w:hint="eastAsia"/>
                <w:noProof/>
                <w:lang w:eastAsia="ja-JP"/>
              </w:rPr>
              <w:t>D</w:t>
            </w:r>
            <w:r>
              <w:rPr>
                <w:noProof/>
                <w:lang w:eastAsia="ja-JP"/>
              </w:rPr>
              <w:t xml:space="preserve">epending on the outcome of MU discussion </w:t>
            </w:r>
            <w:r w:rsidRPr="00DD3A0F">
              <w:rPr>
                <w:noProof/>
                <w:lang w:eastAsia="ja-JP"/>
              </w:rPr>
              <w:t>R5-23</w:t>
            </w:r>
            <w:r w:rsidR="00DD3A0F">
              <w:rPr>
                <w:noProof/>
                <w:lang w:eastAsia="ja-JP"/>
              </w:rPr>
              <w:t>0209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2226BC" w:rsidR="008863B9" w:rsidRDefault="001F7916">
            <w:pPr>
              <w:pStyle w:val="CRCoverPage"/>
              <w:spacing w:after="0"/>
              <w:ind w:left="100"/>
              <w:rPr>
                <w:noProof/>
                <w:lang w:eastAsia="ja-JP"/>
              </w:rPr>
            </w:pPr>
            <w:r w:rsidRPr="0072221A">
              <w:rPr>
                <w:rFonts w:hint="eastAsia"/>
                <w:noProof/>
                <w:highlight w:val="yellow"/>
                <w:lang w:eastAsia="ja-JP"/>
              </w:rPr>
              <w:t>r</w:t>
            </w:r>
            <w:r w:rsidRPr="0072221A">
              <w:rPr>
                <w:noProof/>
                <w:highlight w:val="yellow"/>
                <w:lang w:eastAsia="ja-JP"/>
              </w:rPr>
              <w:t>1: Changes on B.2.2.27, MOP (Spherical coverage), MPR, Minimum output power</w:t>
            </w:r>
            <w:r w:rsidR="004D6B9E" w:rsidRPr="0072221A">
              <w:rPr>
                <w:noProof/>
                <w:highlight w:val="yellow"/>
                <w:lang w:eastAsia="ja-JP"/>
              </w:rPr>
              <w:t>, ACLR</w:t>
            </w:r>
            <w:r w:rsidR="0072221A" w:rsidRPr="0072221A">
              <w:rPr>
                <w:noProof/>
                <w:highlight w:val="yellow"/>
                <w:lang w:eastAsia="ja-JP"/>
              </w:rPr>
              <w:t xml:space="preserve">, </w:t>
            </w:r>
            <w:r w:rsidR="00FD6F3C">
              <w:rPr>
                <w:noProof/>
                <w:highlight w:val="yellow"/>
                <w:lang w:eastAsia="ja-JP"/>
              </w:rPr>
              <w:t xml:space="preserve">Tx Spurious, </w:t>
            </w:r>
            <w:r w:rsidR="0072221A" w:rsidRPr="0072221A">
              <w:rPr>
                <w:noProof/>
                <w:highlight w:val="yellow"/>
                <w:lang w:eastAsia="ja-JP"/>
              </w:rPr>
              <w:t>EIS spherical coverage</w:t>
            </w:r>
            <w:r w:rsidRPr="0072221A">
              <w:rPr>
                <w:noProof/>
                <w:highlight w:val="yellow"/>
                <w:lang w:eastAsia="ja-JP"/>
              </w:rPr>
              <w:t xml:space="preserve"> were removed to solve overlaps with R5-23017</w:t>
            </w:r>
            <w:r w:rsidR="004D6B9E" w:rsidRPr="0072221A">
              <w:rPr>
                <w:noProof/>
                <w:highlight w:val="yellow"/>
                <w:lang w:eastAsia="ja-JP"/>
              </w:rPr>
              <w:t>1</w:t>
            </w:r>
            <w:r w:rsidRPr="0072221A">
              <w:rPr>
                <w:noProof/>
                <w:highlight w:val="yellow"/>
                <w:lang w:eastAsia="ja-JP"/>
              </w:rPr>
              <w:t xml:space="preserve"> to R5-23017</w:t>
            </w:r>
            <w:r w:rsidR="0072221A" w:rsidRPr="0072221A">
              <w:rPr>
                <w:noProof/>
                <w:highlight w:val="yellow"/>
                <w:lang w:eastAsia="ja-JP"/>
              </w:rPr>
              <w:t>5</w:t>
            </w:r>
            <w:r w:rsidRPr="0072221A">
              <w:rPr>
                <w:noProof/>
                <w:highlight w:val="yellow"/>
                <w:lang w:eastAsia="ja-JP"/>
              </w:rPr>
              <w:t>, R5-230178.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23FA47" w14:textId="77777777" w:rsidR="00B40130" w:rsidRDefault="00B40130" w:rsidP="000B4025">
      <w:pPr>
        <w:pStyle w:val="11"/>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EC9ED45" w14:textId="77777777" w:rsidR="007D5B40" w:rsidRPr="009709C5" w:rsidRDefault="007D5B40" w:rsidP="007D5B40">
      <w:pPr>
        <w:pStyle w:val="11"/>
      </w:pPr>
      <w:bookmarkStart w:id="1" w:name="_Toc90489328"/>
      <w:bookmarkStart w:id="2" w:name="_Toc100005394"/>
      <w:bookmarkStart w:id="3" w:name="_Toc114990221"/>
      <w:bookmarkStart w:id="4" w:name="_Toc123843509"/>
      <w:r w:rsidRPr="009709C5">
        <w:t>B.</w:t>
      </w:r>
      <w:r w:rsidRPr="009709C5">
        <w:rPr>
          <w:lang w:eastAsia="ja-JP"/>
        </w:rPr>
        <w:t>8</w:t>
      </w:r>
      <w:r w:rsidRPr="009709C5">
        <w:tab/>
      </w:r>
      <w:r w:rsidRPr="009709C5">
        <w:rPr>
          <w:lang w:eastAsia="ja-JP"/>
        </w:rPr>
        <w:t>Transmit OFF</w:t>
      </w:r>
      <w:r w:rsidRPr="009709C5">
        <w:t xml:space="preserve"> power</w:t>
      </w:r>
      <w:bookmarkEnd w:id="1"/>
      <w:bookmarkEnd w:id="2"/>
      <w:bookmarkEnd w:id="3"/>
      <w:bookmarkEnd w:id="4"/>
    </w:p>
    <w:p w14:paraId="33A0409E" w14:textId="77777777" w:rsidR="007D5B40" w:rsidRPr="009709C5" w:rsidRDefault="007D5B40" w:rsidP="007D5B40">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25DBAAFE" w14:textId="77777777" w:rsidR="007D5B40" w:rsidRPr="009709C5" w:rsidRDefault="007D5B40" w:rsidP="007D5B40">
      <w:pPr>
        <w:pStyle w:val="TH"/>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9"/>
        <w:gridCol w:w="1607"/>
        <w:gridCol w:w="1603"/>
        <w:gridCol w:w="1603"/>
      </w:tblGrid>
      <w:tr w:rsidR="007D5B40" w:rsidRPr="009709C5" w14:paraId="7D6D640C" w14:textId="77777777" w:rsidTr="004A0AB6">
        <w:trPr>
          <w:jc w:val="center"/>
        </w:trPr>
        <w:tc>
          <w:tcPr>
            <w:tcW w:w="1001" w:type="pct"/>
            <w:tcBorders>
              <w:top w:val="single" w:sz="4" w:space="0" w:color="auto"/>
              <w:left w:val="single" w:sz="4" w:space="0" w:color="auto"/>
              <w:bottom w:val="single" w:sz="4" w:space="0" w:color="auto"/>
              <w:right w:val="single" w:sz="4" w:space="0" w:color="auto"/>
            </w:tcBorders>
          </w:tcPr>
          <w:p w14:paraId="773B9196" w14:textId="77777777" w:rsidR="007D5B40" w:rsidRPr="009709C5" w:rsidRDefault="007D5B40" w:rsidP="004A0AB6">
            <w:pPr>
              <w:pStyle w:val="TAH"/>
            </w:pPr>
            <w:r w:rsidRPr="009709C5">
              <w:t>Power</w:t>
            </w:r>
          </w:p>
          <w:p w14:paraId="434D13FD" w14:textId="77777777" w:rsidR="007D5B40" w:rsidRPr="009709C5" w:rsidRDefault="007D5B40" w:rsidP="004A0AB6">
            <w:pPr>
              <w:pStyle w:val="TAH"/>
            </w:pPr>
            <w:r w:rsidRPr="009709C5">
              <w:t>Class</w:t>
            </w:r>
          </w:p>
        </w:tc>
        <w:tc>
          <w:tcPr>
            <w:tcW w:w="1002" w:type="pct"/>
            <w:tcBorders>
              <w:top w:val="single" w:sz="4" w:space="0" w:color="auto"/>
              <w:left w:val="single" w:sz="4" w:space="0" w:color="auto"/>
              <w:bottom w:val="single" w:sz="4" w:space="0" w:color="auto"/>
              <w:right w:val="single" w:sz="4" w:space="0" w:color="auto"/>
            </w:tcBorders>
            <w:hideMark/>
          </w:tcPr>
          <w:p w14:paraId="7F04AB58" w14:textId="77777777" w:rsidR="007D5B40" w:rsidRPr="009709C5" w:rsidRDefault="007D5B40" w:rsidP="004A0AB6">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712E5862" w14:textId="77777777" w:rsidR="007D5B40" w:rsidRPr="009709C5" w:rsidRDefault="007D5B40" w:rsidP="004A0AB6">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1A01ACE7" w14:textId="77777777" w:rsidR="007D5B40" w:rsidRPr="009709C5" w:rsidRDefault="007D5B40" w:rsidP="004A0AB6">
            <w:pPr>
              <w:pStyle w:val="TAH"/>
            </w:pPr>
            <w:r w:rsidRPr="009709C5">
              <w:t>Power</w:t>
            </w:r>
          </w:p>
        </w:tc>
        <w:tc>
          <w:tcPr>
            <w:tcW w:w="998" w:type="pct"/>
            <w:tcBorders>
              <w:top w:val="single" w:sz="4" w:space="0" w:color="auto"/>
              <w:left w:val="single" w:sz="4" w:space="0" w:color="auto"/>
              <w:bottom w:val="single" w:sz="4" w:space="0" w:color="auto"/>
              <w:right w:val="single" w:sz="4" w:space="0" w:color="auto"/>
            </w:tcBorders>
            <w:hideMark/>
          </w:tcPr>
          <w:p w14:paraId="4D52D2CA" w14:textId="77777777" w:rsidR="007D5B40" w:rsidRPr="009709C5" w:rsidRDefault="007D5B40" w:rsidP="004A0AB6">
            <w:pPr>
              <w:pStyle w:val="TAH"/>
            </w:pPr>
            <w:r w:rsidRPr="009709C5">
              <w:t>Threshold MU value (NOTE1)</w:t>
            </w:r>
          </w:p>
        </w:tc>
      </w:tr>
      <w:tr w:rsidR="007D5B40" w:rsidRPr="009709C5" w14:paraId="41A6AB86" w14:textId="77777777" w:rsidTr="004A0AB6">
        <w:trPr>
          <w:jc w:val="center"/>
        </w:trPr>
        <w:tc>
          <w:tcPr>
            <w:tcW w:w="1001" w:type="pct"/>
            <w:vMerge w:val="restart"/>
            <w:tcBorders>
              <w:top w:val="single" w:sz="4" w:space="0" w:color="auto"/>
              <w:left w:val="single" w:sz="4" w:space="0" w:color="auto"/>
              <w:right w:val="single" w:sz="4" w:space="0" w:color="auto"/>
            </w:tcBorders>
          </w:tcPr>
          <w:p w14:paraId="68A42A4D" w14:textId="77777777" w:rsidR="007D5B40" w:rsidRPr="009709C5" w:rsidRDefault="007D5B40" w:rsidP="004A0AB6">
            <w:pPr>
              <w:pStyle w:val="TAC"/>
              <w:rPr>
                <w:lang w:eastAsia="zh-CN"/>
              </w:rPr>
            </w:pPr>
            <w:r w:rsidRPr="009709C5">
              <w:rPr>
                <w:lang w:eastAsia="zh-CN"/>
              </w:rPr>
              <w:t>PC3</w:t>
            </w:r>
          </w:p>
        </w:tc>
        <w:tc>
          <w:tcPr>
            <w:tcW w:w="1002" w:type="pct"/>
            <w:tcBorders>
              <w:top w:val="single" w:sz="4" w:space="0" w:color="auto"/>
              <w:left w:val="single" w:sz="4" w:space="0" w:color="auto"/>
              <w:bottom w:val="nil"/>
              <w:right w:val="single" w:sz="4" w:space="0" w:color="auto"/>
            </w:tcBorders>
            <w:hideMark/>
          </w:tcPr>
          <w:p w14:paraId="7CF7B53E" w14:textId="77777777" w:rsidR="007D5B40" w:rsidRPr="009709C5" w:rsidRDefault="007D5B40" w:rsidP="004A0AB6">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45F11398" w14:textId="77777777" w:rsidR="007D5B40" w:rsidRPr="009709C5" w:rsidRDefault="007D5B40" w:rsidP="004A0AB6">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C8982AA" w14:textId="77777777" w:rsidR="007D5B40" w:rsidRPr="009709C5" w:rsidRDefault="007D5B40" w:rsidP="004A0AB6">
            <w:pPr>
              <w:pStyle w:val="TAC"/>
            </w:pPr>
            <w:r w:rsidRPr="009709C5">
              <w:t>P = Off Power</w:t>
            </w:r>
          </w:p>
        </w:tc>
        <w:tc>
          <w:tcPr>
            <w:tcW w:w="998" w:type="pct"/>
            <w:vMerge w:val="restart"/>
            <w:tcBorders>
              <w:top w:val="single" w:sz="4" w:space="0" w:color="auto"/>
              <w:left w:val="single" w:sz="4" w:space="0" w:color="auto"/>
              <w:bottom w:val="single" w:sz="4" w:space="0" w:color="auto"/>
              <w:right w:val="single" w:sz="4" w:space="0" w:color="auto"/>
            </w:tcBorders>
            <w:hideMark/>
          </w:tcPr>
          <w:p w14:paraId="5266826F" w14:textId="77777777" w:rsidR="007D5B40" w:rsidRPr="009709C5" w:rsidRDefault="007D5B40" w:rsidP="004A0AB6">
            <w:pPr>
              <w:pStyle w:val="TAC"/>
              <w:rPr>
                <w:lang w:eastAsia="zh-CN"/>
              </w:rPr>
            </w:pPr>
            <w:r w:rsidRPr="009709C5">
              <w:rPr>
                <w:szCs w:val="18"/>
                <w:lang w:eastAsia="ja-JP"/>
              </w:rPr>
              <w:t>5.67</w:t>
            </w:r>
          </w:p>
        </w:tc>
      </w:tr>
      <w:tr w:rsidR="007D5B40" w:rsidRPr="009709C5" w14:paraId="5F6C5C6A" w14:textId="77777777" w:rsidTr="004A0AB6">
        <w:trPr>
          <w:jc w:val="center"/>
        </w:trPr>
        <w:tc>
          <w:tcPr>
            <w:tcW w:w="1001" w:type="pct"/>
            <w:vMerge/>
            <w:tcBorders>
              <w:left w:val="single" w:sz="4" w:space="0" w:color="auto"/>
              <w:right w:val="single" w:sz="4" w:space="0" w:color="auto"/>
            </w:tcBorders>
          </w:tcPr>
          <w:p w14:paraId="320F0D4C" w14:textId="77777777" w:rsidR="007D5B40" w:rsidRPr="009709C5" w:rsidRDefault="007D5B40" w:rsidP="004A0AB6">
            <w:pPr>
              <w:pStyle w:val="TAC"/>
              <w:rPr>
                <w:lang w:eastAsia="zh-CN"/>
              </w:rPr>
            </w:pPr>
          </w:p>
        </w:tc>
        <w:tc>
          <w:tcPr>
            <w:tcW w:w="1002" w:type="pct"/>
            <w:tcBorders>
              <w:top w:val="nil"/>
              <w:left w:val="single" w:sz="4" w:space="0" w:color="auto"/>
              <w:bottom w:val="single" w:sz="4" w:space="0" w:color="auto"/>
              <w:right w:val="single" w:sz="4" w:space="0" w:color="auto"/>
            </w:tcBorders>
          </w:tcPr>
          <w:p w14:paraId="067DD961" w14:textId="77777777" w:rsidR="007D5B40" w:rsidRPr="009709C5" w:rsidRDefault="007D5B40" w:rsidP="004A0AB6">
            <w:pPr>
              <w:pStyle w:val="TAC"/>
              <w:rPr>
                <w:lang w:eastAsia="zh-CN"/>
              </w:rPr>
            </w:pPr>
          </w:p>
        </w:tc>
        <w:tc>
          <w:tcPr>
            <w:tcW w:w="1001" w:type="pct"/>
            <w:tcBorders>
              <w:top w:val="nil"/>
              <w:left w:val="single" w:sz="4" w:space="0" w:color="auto"/>
              <w:bottom w:val="nil"/>
              <w:right w:val="single" w:sz="4" w:space="0" w:color="auto"/>
            </w:tcBorders>
          </w:tcPr>
          <w:p w14:paraId="25091DA1" w14:textId="77777777" w:rsidR="007D5B40" w:rsidRPr="009709C5" w:rsidRDefault="007D5B40" w:rsidP="004A0AB6">
            <w:pPr>
              <w:pStyle w:val="TAC"/>
            </w:pPr>
          </w:p>
        </w:tc>
        <w:tc>
          <w:tcPr>
            <w:tcW w:w="998" w:type="pct"/>
            <w:tcBorders>
              <w:top w:val="nil"/>
              <w:left w:val="single" w:sz="4" w:space="0" w:color="auto"/>
              <w:bottom w:val="nil"/>
              <w:right w:val="single" w:sz="4" w:space="0" w:color="auto"/>
            </w:tcBorders>
          </w:tcPr>
          <w:p w14:paraId="69C27696" w14:textId="77777777" w:rsidR="007D5B40" w:rsidRPr="009709C5" w:rsidRDefault="007D5B40" w:rsidP="004A0AB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C552C" w14:textId="77777777" w:rsidR="007D5B40" w:rsidRPr="009709C5" w:rsidRDefault="007D5B40" w:rsidP="004A0AB6">
            <w:pPr>
              <w:spacing w:after="0"/>
              <w:rPr>
                <w:rFonts w:ascii="Arial" w:hAnsi="Arial"/>
                <w:sz w:val="18"/>
                <w:lang w:eastAsia="zh-CN"/>
              </w:rPr>
            </w:pPr>
          </w:p>
        </w:tc>
      </w:tr>
      <w:tr w:rsidR="007D5B40" w:rsidRPr="009709C5" w14:paraId="36B1A2C6" w14:textId="77777777" w:rsidTr="004A0AB6">
        <w:trPr>
          <w:jc w:val="center"/>
        </w:trPr>
        <w:tc>
          <w:tcPr>
            <w:tcW w:w="1001" w:type="pct"/>
            <w:vMerge/>
            <w:tcBorders>
              <w:left w:val="single" w:sz="4" w:space="0" w:color="auto"/>
              <w:bottom w:val="nil"/>
              <w:right w:val="single" w:sz="4" w:space="0" w:color="auto"/>
            </w:tcBorders>
          </w:tcPr>
          <w:p w14:paraId="5B2229C5" w14:textId="77777777" w:rsidR="007D5B40" w:rsidRPr="009709C5" w:rsidRDefault="007D5B40" w:rsidP="004A0AB6">
            <w:pPr>
              <w:pStyle w:val="TAC"/>
            </w:pPr>
          </w:p>
        </w:tc>
        <w:tc>
          <w:tcPr>
            <w:tcW w:w="1002" w:type="pct"/>
            <w:tcBorders>
              <w:top w:val="single" w:sz="4" w:space="0" w:color="auto"/>
              <w:left w:val="single" w:sz="4" w:space="0" w:color="auto"/>
              <w:bottom w:val="nil"/>
              <w:right w:val="single" w:sz="4" w:space="0" w:color="auto"/>
            </w:tcBorders>
            <w:hideMark/>
          </w:tcPr>
          <w:p w14:paraId="48A94D8C" w14:textId="77777777" w:rsidR="007D5B40" w:rsidRPr="009709C5" w:rsidRDefault="007D5B40" w:rsidP="004A0AB6">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2210CBAD" w14:textId="77777777" w:rsidR="007D5B40" w:rsidRPr="009709C5" w:rsidRDefault="007D5B40" w:rsidP="004A0AB6">
            <w:pPr>
              <w:pStyle w:val="TAC"/>
            </w:pPr>
          </w:p>
        </w:tc>
        <w:tc>
          <w:tcPr>
            <w:tcW w:w="998" w:type="pct"/>
            <w:tcBorders>
              <w:top w:val="nil"/>
              <w:left w:val="single" w:sz="4" w:space="0" w:color="auto"/>
              <w:bottom w:val="nil"/>
              <w:right w:val="single" w:sz="4" w:space="0" w:color="auto"/>
            </w:tcBorders>
          </w:tcPr>
          <w:p w14:paraId="79628130" w14:textId="77777777" w:rsidR="007D5B40" w:rsidRPr="009709C5" w:rsidRDefault="007D5B40" w:rsidP="004A0AB6">
            <w:pPr>
              <w:pStyle w:val="TAC"/>
            </w:pPr>
          </w:p>
        </w:tc>
        <w:tc>
          <w:tcPr>
            <w:tcW w:w="998" w:type="pct"/>
            <w:vMerge w:val="restart"/>
            <w:tcBorders>
              <w:top w:val="single" w:sz="4" w:space="0" w:color="auto"/>
              <w:left w:val="single" w:sz="4" w:space="0" w:color="auto"/>
              <w:bottom w:val="single" w:sz="4" w:space="0" w:color="auto"/>
              <w:right w:val="single" w:sz="4" w:space="0" w:color="auto"/>
            </w:tcBorders>
            <w:hideMark/>
          </w:tcPr>
          <w:p w14:paraId="53030A5E" w14:textId="77777777" w:rsidR="007D5B40" w:rsidRPr="009709C5" w:rsidRDefault="007D5B40" w:rsidP="004A0AB6">
            <w:pPr>
              <w:pStyle w:val="TAC"/>
              <w:rPr>
                <w:lang w:eastAsia="zh-CN"/>
              </w:rPr>
            </w:pPr>
            <w:r w:rsidRPr="009709C5">
              <w:rPr>
                <w:szCs w:val="18"/>
                <w:lang w:eastAsia="ja-JP"/>
              </w:rPr>
              <w:t>N/A</w:t>
            </w:r>
          </w:p>
        </w:tc>
      </w:tr>
      <w:tr w:rsidR="007D5B40" w:rsidRPr="009709C5" w14:paraId="7060FCB3" w14:textId="77777777" w:rsidTr="004A0AB6">
        <w:trPr>
          <w:jc w:val="center"/>
        </w:trPr>
        <w:tc>
          <w:tcPr>
            <w:tcW w:w="1001" w:type="pct"/>
            <w:tcBorders>
              <w:top w:val="nil"/>
              <w:left w:val="single" w:sz="4" w:space="0" w:color="auto"/>
              <w:bottom w:val="single" w:sz="4" w:space="0" w:color="auto"/>
              <w:right w:val="single" w:sz="4" w:space="0" w:color="auto"/>
            </w:tcBorders>
          </w:tcPr>
          <w:p w14:paraId="57BE4B9D" w14:textId="77777777" w:rsidR="007D5B40" w:rsidRPr="009709C5" w:rsidRDefault="007D5B40" w:rsidP="004A0AB6">
            <w:pPr>
              <w:pStyle w:val="TAC"/>
            </w:pPr>
          </w:p>
        </w:tc>
        <w:tc>
          <w:tcPr>
            <w:tcW w:w="1002" w:type="pct"/>
            <w:tcBorders>
              <w:top w:val="nil"/>
              <w:left w:val="single" w:sz="4" w:space="0" w:color="auto"/>
              <w:bottom w:val="single" w:sz="4" w:space="0" w:color="auto"/>
              <w:right w:val="single" w:sz="4" w:space="0" w:color="auto"/>
            </w:tcBorders>
          </w:tcPr>
          <w:p w14:paraId="3A679D07" w14:textId="77777777" w:rsidR="007D5B40" w:rsidRPr="009709C5" w:rsidRDefault="007D5B40" w:rsidP="004A0AB6">
            <w:pPr>
              <w:pStyle w:val="TAC"/>
            </w:pPr>
          </w:p>
        </w:tc>
        <w:tc>
          <w:tcPr>
            <w:tcW w:w="1001" w:type="pct"/>
            <w:tcBorders>
              <w:top w:val="nil"/>
              <w:left w:val="single" w:sz="4" w:space="0" w:color="auto"/>
              <w:bottom w:val="single" w:sz="4" w:space="0" w:color="auto"/>
              <w:right w:val="single" w:sz="4" w:space="0" w:color="auto"/>
            </w:tcBorders>
          </w:tcPr>
          <w:p w14:paraId="33FFEAF6" w14:textId="77777777" w:rsidR="007D5B40" w:rsidRPr="009709C5" w:rsidRDefault="007D5B40" w:rsidP="004A0AB6">
            <w:pPr>
              <w:pStyle w:val="TAC"/>
            </w:pPr>
          </w:p>
        </w:tc>
        <w:tc>
          <w:tcPr>
            <w:tcW w:w="998" w:type="pct"/>
            <w:tcBorders>
              <w:top w:val="nil"/>
              <w:left w:val="single" w:sz="4" w:space="0" w:color="auto"/>
              <w:bottom w:val="single" w:sz="4" w:space="0" w:color="auto"/>
              <w:right w:val="single" w:sz="4" w:space="0" w:color="auto"/>
            </w:tcBorders>
          </w:tcPr>
          <w:p w14:paraId="7BE5BBE6" w14:textId="77777777" w:rsidR="007D5B40" w:rsidRPr="009709C5" w:rsidRDefault="007D5B40" w:rsidP="004A0AB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67345" w14:textId="77777777" w:rsidR="007D5B40" w:rsidRPr="009709C5" w:rsidRDefault="007D5B40" w:rsidP="004A0AB6">
            <w:pPr>
              <w:spacing w:after="0"/>
              <w:rPr>
                <w:rFonts w:ascii="Arial" w:hAnsi="Arial"/>
                <w:sz w:val="18"/>
                <w:lang w:eastAsia="zh-CN"/>
              </w:rPr>
            </w:pPr>
          </w:p>
        </w:tc>
      </w:tr>
      <w:tr w:rsidR="007D5B40" w:rsidRPr="009709C5" w14:paraId="6CB17686" w14:textId="77777777" w:rsidTr="004A0AB6">
        <w:trPr>
          <w:jc w:val="center"/>
        </w:trPr>
        <w:tc>
          <w:tcPr>
            <w:tcW w:w="1001" w:type="pct"/>
            <w:tcBorders>
              <w:top w:val="single" w:sz="4" w:space="0" w:color="auto"/>
              <w:left w:val="single" w:sz="4" w:space="0" w:color="auto"/>
              <w:bottom w:val="nil"/>
              <w:right w:val="single" w:sz="4" w:space="0" w:color="auto"/>
            </w:tcBorders>
          </w:tcPr>
          <w:p w14:paraId="53CB48AD" w14:textId="77777777" w:rsidR="007D5B40" w:rsidRPr="009709C5" w:rsidRDefault="007D5B40" w:rsidP="004A0AB6">
            <w:pPr>
              <w:pStyle w:val="TAC"/>
            </w:pPr>
            <w:r>
              <w:rPr>
                <w:rFonts w:hint="eastAsia"/>
                <w:lang w:eastAsia="ja-JP"/>
              </w:rPr>
              <w:t>P</w:t>
            </w:r>
            <w:r>
              <w:rPr>
                <w:lang w:eastAsia="ja-JP"/>
              </w:rPr>
              <w:t>C1</w:t>
            </w:r>
          </w:p>
        </w:tc>
        <w:tc>
          <w:tcPr>
            <w:tcW w:w="1002" w:type="pct"/>
            <w:tcBorders>
              <w:top w:val="single" w:sz="4" w:space="0" w:color="auto"/>
              <w:left w:val="single" w:sz="4" w:space="0" w:color="auto"/>
              <w:bottom w:val="single" w:sz="4" w:space="0" w:color="auto"/>
              <w:right w:val="single" w:sz="4" w:space="0" w:color="auto"/>
            </w:tcBorders>
          </w:tcPr>
          <w:p w14:paraId="38AFF32F" w14:textId="77777777" w:rsidR="007D5B40" w:rsidRPr="009709C5" w:rsidRDefault="007D5B40" w:rsidP="004A0AB6">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tcPr>
          <w:p w14:paraId="51111FD9" w14:textId="77777777" w:rsidR="007D5B40" w:rsidRPr="009709C5" w:rsidRDefault="007D5B40" w:rsidP="004A0AB6">
            <w:pPr>
              <w:pStyle w:val="TAC"/>
            </w:pPr>
            <w:r w:rsidRPr="009709C5">
              <w:t>BW &lt;= 400MHz</w:t>
            </w:r>
          </w:p>
        </w:tc>
        <w:tc>
          <w:tcPr>
            <w:tcW w:w="998" w:type="pct"/>
            <w:tcBorders>
              <w:top w:val="single" w:sz="4" w:space="0" w:color="auto"/>
              <w:left w:val="single" w:sz="4" w:space="0" w:color="auto"/>
              <w:bottom w:val="nil"/>
              <w:right w:val="single" w:sz="4" w:space="0" w:color="auto"/>
            </w:tcBorders>
          </w:tcPr>
          <w:p w14:paraId="18FFB681" w14:textId="77777777" w:rsidR="007D5B40" w:rsidRPr="009709C5" w:rsidRDefault="007D5B40" w:rsidP="004A0AB6">
            <w:pPr>
              <w:pStyle w:val="TAC"/>
            </w:pPr>
            <w:r w:rsidRPr="009709C5">
              <w:t>P = Off Power</w:t>
            </w:r>
          </w:p>
        </w:tc>
        <w:tc>
          <w:tcPr>
            <w:tcW w:w="998" w:type="pct"/>
            <w:tcBorders>
              <w:top w:val="single" w:sz="4" w:space="0" w:color="auto"/>
              <w:left w:val="single" w:sz="4" w:space="0" w:color="auto"/>
              <w:bottom w:val="single" w:sz="4" w:space="0" w:color="auto"/>
              <w:right w:val="single" w:sz="4" w:space="0" w:color="auto"/>
            </w:tcBorders>
          </w:tcPr>
          <w:p w14:paraId="25093135" w14:textId="77777777" w:rsidR="007D5B40" w:rsidRPr="009709C5" w:rsidRDefault="007D5B40" w:rsidP="004A0AB6">
            <w:pPr>
              <w:pStyle w:val="TAC"/>
            </w:pPr>
            <w:r w:rsidRPr="007F314C">
              <w:rPr>
                <w:rFonts w:cs="Arial"/>
                <w:szCs w:val="16"/>
                <w:lang w:eastAsia="ja-JP"/>
              </w:rPr>
              <w:t>5.67</w:t>
            </w:r>
          </w:p>
        </w:tc>
      </w:tr>
      <w:tr w:rsidR="007D5B40" w:rsidRPr="009709C5" w14:paraId="65741C55" w14:textId="77777777" w:rsidTr="004A0AB6">
        <w:trPr>
          <w:jc w:val="center"/>
        </w:trPr>
        <w:tc>
          <w:tcPr>
            <w:tcW w:w="1001" w:type="pct"/>
            <w:tcBorders>
              <w:top w:val="nil"/>
              <w:left w:val="single" w:sz="4" w:space="0" w:color="auto"/>
              <w:bottom w:val="single" w:sz="4" w:space="0" w:color="auto"/>
              <w:right w:val="single" w:sz="4" w:space="0" w:color="auto"/>
            </w:tcBorders>
          </w:tcPr>
          <w:p w14:paraId="6F1CDC53" w14:textId="77777777" w:rsidR="007D5B40" w:rsidRPr="009709C5" w:rsidRDefault="007D5B40" w:rsidP="004A0AB6">
            <w:pPr>
              <w:pStyle w:val="TAC"/>
            </w:pPr>
          </w:p>
        </w:tc>
        <w:tc>
          <w:tcPr>
            <w:tcW w:w="1002" w:type="pct"/>
            <w:tcBorders>
              <w:top w:val="single" w:sz="4" w:space="0" w:color="auto"/>
              <w:left w:val="single" w:sz="4" w:space="0" w:color="auto"/>
              <w:bottom w:val="single" w:sz="4" w:space="0" w:color="auto"/>
              <w:right w:val="single" w:sz="4" w:space="0" w:color="auto"/>
            </w:tcBorders>
          </w:tcPr>
          <w:p w14:paraId="413D60DA" w14:textId="77777777" w:rsidR="007D5B40" w:rsidRPr="009709C5" w:rsidRDefault="007D5B40" w:rsidP="004A0AB6">
            <w:pPr>
              <w:pStyle w:val="TAC"/>
            </w:pPr>
            <w:r w:rsidRPr="009709C5">
              <w:t>32.125GHz &lt; f &lt;= 40.8GHz</w:t>
            </w:r>
          </w:p>
        </w:tc>
        <w:tc>
          <w:tcPr>
            <w:tcW w:w="1001" w:type="pct"/>
            <w:tcBorders>
              <w:top w:val="nil"/>
              <w:left w:val="single" w:sz="4" w:space="0" w:color="auto"/>
              <w:bottom w:val="single" w:sz="4" w:space="0" w:color="auto"/>
              <w:right w:val="single" w:sz="4" w:space="0" w:color="auto"/>
            </w:tcBorders>
          </w:tcPr>
          <w:p w14:paraId="6AB9590B" w14:textId="77777777" w:rsidR="007D5B40" w:rsidRPr="009709C5" w:rsidRDefault="007D5B40" w:rsidP="004A0AB6">
            <w:pPr>
              <w:pStyle w:val="TAC"/>
            </w:pPr>
          </w:p>
        </w:tc>
        <w:tc>
          <w:tcPr>
            <w:tcW w:w="998" w:type="pct"/>
            <w:tcBorders>
              <w:top w:val="nil"/>
              <w:left w:val="single" w:sz="4" w:space="0" w:color="auto"/>
              <w:bottom w:val="single" w:sz="4" w:space="0" w:color="auto"/>
              <w:right w:val="single" w:sz="4" w:space="0" w:color="auto"/>
            </w:tcBorders>
          </w:tcPr>
          <w:p w14:paraId="6399F0A2" w14:textId="77777777" w:rsidR="007D5B40" w:rsidRPr="009709C5" w:rsidRDefault="007D5B40" w:rsidP="004A0AB6">
            <w:pPr>
              <w:pStyle w:val="TAC"/>
            </w:pPr>
          </w:p>
        </w:tc>
        <w:tc>
          <w:tcPr>
            <w:tcW w:w="998" w:type="pct"/>
            <w:tcBorders>
              <w:top w:val="single" w:sz="4" w:space="0" w:color="auto"/>
              <w:left w:val="single" w:sz="4" w:space="0" w:color="auto"/>
              <w:bottom w:val="single" w:sz="4" w:space="0" w:color="auto"/>
              <w:right w:val="single" w:sz="4" w:space="0" w:color="auto"/>
            </w:tcBorders>
          </w:tcPr>
          <w:p w14:paraId="23B15770" w14:textId="77777777" w:rsidR="007D5B40" w:rsidRPr="009709C5" w:rsidRDefault="007D5B40" w:rsidP="004A0AB6">
            <w:pPr>
              <w:pStyle w:val="TAC"/>
            </w:pPr>
            <w:r>
              <w:rPr>
                <w:rFonts w:cs="Arial" w:hint="eastAsia"/>
                <w:szCs w:val="16"/>
                <w:lang w:eastAsia="ja-JP"/>
              </w:rPr>
              <w:t>N</w:t>
            </w:r>
            <w:r>
              <w:rPr>
                <w:rFonts w:cs="Arial"/>
                <w:szCs w:val="16"/>
                <w:lang w:eastAsia="ja-JP"/>
              </w:rPr>
              <w:t>/A</w:t>
            </w:r>
          </w:p>
        </w:tc>
      </w:tr>
      <w:tr w:rsidR="007D5B40" w:rsidRPr="009709C5" w14:paraId="0665494F" w14:textId="77777777" w:rsidTr="004A0AB6">
        <w:trPr>
          <w:jc w:val="center"/>
        </w:trPr>
        <w:tc>
          <w:tcPr>
            <w:tcW w:w="5000" w:type="pct"/>
            <w:gridSpan w:val="5"/>
            <w:tcBorders>
              <w:top w:val="nil"/>
              <w:left w:val="single" w:sz="4" w:space="0" w:color="auto"/>
              <w:bottom w:val="single" w:sz="4" w:space="0" w:color="auto"/>
              <w:right w:val="single" w:sz="4" w:space="0" w:color="auto"/>
            </w:tcBorders>
          </w:tcPr>
          <w:p w14:paraId="326FCF02" w14:textId="2AB1DD68" w:rsidR="007D5B40" w:rsidRPr="009709C5" w:rsidRDefault="007D5B40" w:rsidP="004A0AB6">
            <w:pPr>
              <w:pStyle w:val="TAN"/>
              <w:tabs>
                <w:tab w:val="left" w:pos="4607"/>
              </w:tabs>
              <w:rPr>
                <w:lang w:eastAsia="zh-CN"/>
              </w:rPr>
            </w:pPr>
            <w:r w:rsidRPr="009709C5">
              <w:t>NOTE 1:</w:t>
            </w:r>
            <w:r w:rsidRPr="009709C5">
              <w:tab/>
              <w:t xml:space="preserve">Total TRP Expanded MU for IFF for Quiet Zone size </w:t>
            </w:r>
            <w:r w:rsidRPr="009709C5">
              <w:rPr>
                <w:rFonts w:cs="Arial"/>
              </w:rPr>
              <w:t>≤</w:t>
            </w:r>
            <w:r w:rsidRPr="009709C5">
              <w:t xml:space="preserve"> 30cm in Table B.8.2-2 for PC3 UEs</w:t>
            </w:r>
            <w:r w:rsidRPr="00193CDE">
              <w:t xml:space="preserve"> and Table B.8.2-</w:t>
            </w:r>
            <w:del w:id="5" w:author="Anritsu" w:date="2023-01-24T19:34:00Z">
              <w:r w:rsidRPr="00193CDE" w:rsidDel="007D5B40">
                <w:delText xml:space="preserve">2 </w:delText>
              </w:r>
            </w:del>
            <w:ins w:id="6" w:author="Anritsu" w:date="2023-01-24T19:34:00Z">
              <w:r>
                <w:t>6</w:t>
              </w:r>
              <w:r w:rsidRPr="00193CDE">
                <w:t xml:space="preserve"> </w:t>
              </w:r>
            </w:ins>
            <w:r w:rsidRPr="00193CDE">
              <w:t>for PC1 UEs.</w:t>
            </w:r>
          </w:p>
        </w:tc>
      </w:tr>
    </w:tbl>
    <w:p w14:paraId="76BA1D69" w14:textId="77777777" w:rsidR="007D5B40" w:rsidRPr="009709C5" w:rsidRDefault="007D5B40" w:rsidP="007D5B40"/>
    <w:p w14:paraId="3F255881" w14:textId="77777777" w:rsidR="00B40130" w:rsidRDefault="00B40130" w:rsidP="000B4025">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49BB09E" w14:textId="77777777" w:rsidR="00B40130" w:rsidRPr="009709C5" w:rsidRDefault="00B40130" w:rsidP="00B40130">
      <w:pPr>
        <w:pStyle w:val="11"/>
      </w:pPr>
      <w:bookmarkStart w:id="7" w:name="_Toc100005420"/>
      <w:bookmarkStart w:id="8" w:name="_Toc114990247"/>
      <w:bookmarkStart w:id="9" w:name="_Toc123843535"/>
      <w:r w:rsidRPr="009709C5">
        <w:t>B.</w:t>
      </w:r>
      <w:r w:rsidRPr="009709C5">
        <w:rPr>
          <w:lang w:eastAsia="ja-JP"/>
        </w:rPr>
        <w:t>12</w:t>
      </w:r>
      <w:r w:rsidRPr="009709C5">
        <w:tab/>
      </w:r>
      <w:r w:rsidRPr="009709C5">
        <w:rPr>
          <w:lang w:eastAsia="ja-JP"/>
        </w:rPr>
        <w:t>Error Vector Magnitude</w:t>
      </w:r>
      <w:bookmarkEnd w:id="7"/>
      <w:bookmarkEnd w:id="8"/>
      <w:bookmarkEnd w:id="9"/>
    </w:p>
    <w:p w14:paraId="23D385A0" w14:textId="77777777" w:rsidR="00B40130" w:rsidRPr="009709C5" w:rsidRDefault="00B40130" w:rsidP="00B40130">
      <w:pPr>
        <w:rPr>
          <w:lang w:eastAsia="zh-CN"/>
        </w:rPr>
      </w:pPr>
      <w:r w:rsidRPr="009709C5">
        <w:rPr>
          <w:lang w:eastAsia="zh-CN"/>
        </w:rPr>
        <w:t xml:space="preserve">Following tables summarize the MU threshold for </w:t>
      </w:r>
      <w:r w:rsidRPr="009709C5">
        <w:rPr>
          <w:lang w:eastAsia="ja-JP"/>
        </w:rPr>
        <w:t>Error Vector Magnitude (EVM) measurements</w:t>
      </w:r>
      <w:r w:rsidRPr="009709C5">
        <w:rPr>
          <w:lang w:eastAsia="zh-CN"/>
        </w:rPr>
        <w:t>. The origin MU values for different test setups can be found in following subclauses.</w:t>
      </w:r>
    </w:p>
    <w:p w14:paraId="04BA1801" w14:textId="77777777" w:rsidR="00B40130" w:rsidRPr="009709C5" w:rsidRDefault="00B40130" w:rsidP="00B40130">
      <w:pPr>
        <w:pStyle w:val="TH"/>
        <w:rPr>
          <w:lang w:eastAsia="ja-JP"/>
        </w:rPr>
      </w:pPr>
      <w:r w:rsidRPr="009709C5">
        <w:t>Table B.</w:t>
      </w:r>
      <w:r w:rsidRPr="009709C5">
        <w:rPr>
          <w:lang w:eastAsia="ja-JP"/>
        </w:rPr>
        <w:t>12</w:t>
      </w:r>
      <w:r w:rsidRPr="009709C5">
        <w:t xml:space="preserve">-1: MU threshold for </w:t>
      </w:r>
      <w:r w:rsidRPr="009709C5">
        <w:rPr>
          <w:lang w:eastAsia="ja-JP"/>
        </w:rPr>
        <w:t>beam peak</w:t>
      </w:r>
      <w:r w:rsidRPr="009709C5">
        <w:t xml:space="preserve"> measurement for </w:t>
      </w:r>
      <w:r w:rsidRPr="009709C5">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B40130" w:rsidRPr="009709C5" w14:paraId="3B5679A5" w14:textId="77777777" w:rsidTr="002D17CE">
        <w:trPr>
          <w:jc w:val="center"/>
        </w:trPr>
        <w:tc>
          <w:tcPr>
            <w:tcW w:w="1001" w:type="pct"/>
            <w:tcBorders>
              <w:top w:val="single" w:sz="4" w:space="0" w:color="auto"/>
              <w:left w:val="single" w:sz="4" w:space="0" w:color="auto"/>
              <w:bottom w:val="single" w:sz="4" w:space="0" w:color="auto"/>
              <w:right w:val="single" w:sz="4" w:space="0" w:color="auto"/>
            </w:tcBorders>
          </w:tcPr>
          <w:p w14:paraId="72379FC6" w14:textId="77777777" w:rsidR="00B40130" w:rsidRPr="009709C5" w:rsidRDefault="00B40130" w:rsidP="002D17CE">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5AF95EB9" w14:textId="77777777" w:rsidR="00B40130" w:rsidRPr="009709C5" w:rsidRDefault="00B40130" w:rsidP="002D17CE">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2BB3B959" w14:textId="77777777" w:rsidR="00B40130" w:rsidRPr="009709C5" w:rsidRDefault="00B40130" w:rsidP="002D17CE">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28DA5284" w14:textId="77777777" w:rsidR="00B40130" w:rsidRPr="009709C5" w:rsidRDefault="00B40130" w:rsidP="002D17CE">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5A9C5ADB" w14:textId="77777777" w:rsidR="00B40130" w:rsidRPr="009709C5" w:rsidRDefault="00B40130" w:rsidP="002D17CE">
            <w:pPr>
              <w:pStyle w:val="TAH"/>
            </w:pPr>
            <w:r w:rsidRPr="009709C5">
              <w:t>Threshold MU value for NTC and ETC (NOTE1)</w:t>
            </w:r>
          </w:p>
        </w:tc>
      </w:tr>
      <w:tr w:rsidR="00B40130" w:rsidRPr="009709C5" w14:paraId="5D0A9893" w14:textId="77777777" w:rsidTr="002D17CE">
        <w:trPr>
          <w:jc w:val="center"/>
        </w:trPr>
        <w:tc>
          <w:tcPr>
            <w:tcW w:w="1001" w:type="pct"/>
            <w:vMerge w:val="restart"/>
            <w:tcBorders>
              <w:top w:val="single" w:sz="4" w:space="0" w:color="auto"/>
              <w:left w:val="single" w:sz="4" w:space="0" w:color="auto"/>
              <w:right w:val="single" w:sz="4" w:space="0" w:color="auto"/>
            </w:tcBorders>
          </w:tcPr>
          <w:p w14:paraId="7F8592F8" w14:textId="77777777" w:rsidR="00B40130" w:rsidRPr="009709C5" w:rsidRDefault="00B40130" w:rsidP="002D17CE">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426420BD" w14:textId="77777777" w:rsidR="00B40130" w:rsidRPr="009709C5" w:rsidRDefault="00B40130" w:rsidP="002D17CE">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1648DB30" w14:textId="77777777" w:rsidR="00B40130" w:rsidRPr="009709C5" w:rsidRDefault="00B40130" w:rsidP="002D17CE">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040D82D4" w14:textId="77777777" w:rsidR="00B40130" w:rsidRPr="009709C5" w:rsidRDefault="00B40130" w:rsidP="002D17CE">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560AFF2" w14:textId="77777777" w:rsidR="00B40130" w:rsidRPr="009709C5" w:rsidRDefault="00B40130" w:rsidP="002D17CE">
            <w:pPr>
              <w:pStyle w:val="TAC"/>
              <w:rPr>
                <w:lang w:eastAsia="zh-CN"/>
              </w:rPr>
            </w:pPr>
            <w:r w:rsidRPr="009709C5">
              <w:rPr>
                <w:lang w:eastAsia="zh-CN"/>
              </w:rPr>
              <w:t>PUSCH:</w:t>
            </w:r>
          </w:p>
          <w:p w14:paraId="394AA1D8" w14:textId="77777777" w:rsidR="00B40130" w:rsidRPr="009709C5" w:rsidRDefault="00B40130" w:rsidP="002D17CE">
            <w:pPr>
              <w:pStyle w:val="TAC"/>
              <w:rPr>
                <w:lang w:eastAsia="zh-CN"/>
              </w:rPr>
            </w:pPr>
            <w:r w:rsidRPr="009709C5">
              <w:rPr>
                <w:lang w:eastAsia="zh-CN"/>
              </w:rPr>
              <w:t>Table B.12.2-1.</w:t>
            </w:r>
          </w:p>
          <w:p w14:paraId="7F2FA784" w14:textId="77777777" w:rsidR="00B40130" w:rsidRPr="009709C5" w:rsidRDefault="00B40130" w:rsidP="002D17CE">
            <w:pPr>
              <w:pStyle w:val="TAC"/>
              <w:rPr>
                <w:lang w:eastAsia="zh-CN"/>
              </w:rPr>
            </w:pPr>
          </w:p>
          <w:p w14:paraId="623A812A" w14:textId="77777777" w:rsidR="00B40130" w:rsidRPr="009709C5" w:rsidRDefault="00B40130" w:rsidP="002D17CE">
            <w:pPr>
              <w:pStyle w:val="TAC"/>
              <w:rPr>
                <w:lang w:eastAsia="zh-CN"/>
              </w:rPr>
            </w:pPr>
            <w:r w:rsidRPr="009709C5">
              <w:rPr>
                <w:lang w:eastAsia="zh-CN"/>
              </w:rPr>
              <w:t>Otherwise:</w:t>
            </w:r>
          </w:p>
          <w:p w14:paraId="797A1F2A" w14:textId="77777777" w:rsidR="00B40130" w:rsidRPr="009709C5" w:rsidRDefault="00B40130" w:rsidP="002D17CE">
            <w:pPr>
              <w:pStyle w:val="TAC"/>
              <w:rPr>
                <w:lang w:eastAsia="zh-CN"/>
              </w:rPr>
            </w:pPr>
            <w:r w:rsidRPr="009709C5">
              <w:rPr>
                <w:lang w:eastAsia="zh-CN"/>
              </w:rPr>
              <w:t>FFS</w:t>
            </w:r>
          </w:p>
        </w:tc>
      </w:tr>
      <w:tr w:rsidR="00B40130" w:rsidRPr="009709C5" w14:paraId="4E8896AD" w14:textId="77777777" w:rsidTr="002D17CE">
        <w:trPr>
          <w:jc w:val="center"/>
        </w:trPr>
        <w:tc>
          <w:tcPr>
            <w:tcW w:w="1001" w:type="pct"/>
            <w:vMerge/>
            <w:tcBorders>
              <w:left w:val="single" w:sz="4" w:space="0" w:color="auto"/>
              <w:right w:val="single" w:sz="4" w:space="0" w:color="auto"/>
            </w:tcBorders>
          </w:tcPr>
          <w:p w14:paraId="7A8C253A" w14:textId="77777777" w:rsidR="00B40130" w:rsidRPr="009709C5" w:rsidRDefault="00B40130" w:rsidP="002D17CE">
            <w:pPr>
              <w:pStyle w:val="TAC"/>
              <w:rPr>
                <w:lang w:eastAsia="zh-CN"/>
              </w:rPr>
            </w:pPr>
          </w:p>
        </w:tc>
        <w:tc>
          <w:tcPr>
            <w:tcW w:w="1001" w:type="pct"/>
            <w:tcBorders>
              <w:top w:val="nil"/>
              <w:left w:val="single" w:sz="4" w:space="0" w:color="auto"/>
              <w:bottom w:val="single" w:sz="4" w:space="0" w:color="auto"/>
              <w:right w:val="single" w:sz="4" w:space="0" w:color="auto"/>
            </w:tcBorders>
          </w:tcPr>
          <w:p w14:paraId="6D7D1C80" w14:textId="77777777" w:rsidR="00B40130" w:rsidRPr="009709C5" w:rsidRDefault="00B40130" w:rsidP="002D17CE">
            <w:pPr>
              <w:pStyle w:val="TAC"/>
              <w:rPr>
                <w:lang w:eastAsia="zh-CN"/>
              </w:rPr>
            </w:pPr>
          </w:p>
        </w:tc>
        <w:tc>
          <w:tcPr>
            <w:tcW w:w="1001" w:type="pct"/>
            <w:tcBorders>
              <w:top w:val="nil"/>
              <w:left w:val="single" w:sz="4" w:space="0" w:color="auto"/>
              <w:bottom w:val="nil"/>
              <w:right w:val="single" w:sz="4" w:space="0" w:color="auto"/>
            </w:tcBorders>
          </w:tcPr>
          <w:p w14:paraId="73BB5335"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74740A11" w14:textId="77777777" w:rsidR="00B40130" w:rsidRPr="009709C5" w:rsidRDefault="00B40130" w:rsidP="002D17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32B15" w14:textId="77777777" w:rsidR="00B40130" w:rsidRPr="009709C5" w:rsidRDefault="00B40130" w:rsidP="002D17CE">
            <w:pPr>
              <w:spacing w:after="0"/>
              <w:rPr>
                <w:rFonts w:ascii="Arial" w:hAnsi="Arial"/>
                <w:sz w:val="18"/>
                <w:lang w:eastAsia="zh-CN"/>
              </w:rPr>
            </w:pPr>
          </w:p>
        </w:tc>
      </w:tr>
      <w:tr w:rsidR="00B40130" w:rsidRPr="009709C5" w14:paraId="299CC0E0" w14:textId="77777777" w:rsidTr="002D17CE">
        <w:trPr>
          <w:jc w:val="center"/>
        </w:trPr>
        <w:tc>
          <w:tcPr>
            <w:tcW w:w="1001" w:type="pct"/>
            <w:vMerge/>
            <w:tcBorders>
              <w:left w:val="single" w:sz="4" w:space="0" w:color="auto"/>
              <w:right w:val="single" w:sz="4" w:space="0" w:color="auto"/>
            </w:tcBorders>
          </w:tcPr>
          <w:p w14:paraId="690940B7" w14:textId="77777777" w:rsidR="00B40130" w:rsidRPr="009709C5" w:rsidRDefault="00B40130" w:rsidP="002D17CE">
            <w:pPr>
              <w:pStyle w:val="TAC"/>
            </w:pPr>
          </w:p>
        </w:tc>
        <w:tc>
          <w:tcPr>
            <w:tcW w:w="1001" w:type="pct"/>
            <w:tcBorders>
              <w:top w:val="single" w:sz="4" w:space="0" w:color="auto"/>
              <w:left w:val="single" w:sz="4" w:space="0" w:color="auto"/>
              <w:bottom w:val="nil"/>
              <w:right w:val="single" w:sz="4" w:space="0" w:color="auto"/>
            </w:tcBorders>
            <w:hideMark/>
          </w:tcPr>
          <w:p w14:paraId="23048C77" w14:textId="77777777" w:rsidR="00B40130" w:rsidRPr="009709C5" w:rsidRDefault="00B40130" w:rsidP="002D17CE">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008D7EDC"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4F48784A" w14:textId="77777777" w:rsidR="00B40130" w:rsidRPr="009709C5" w:rsidRDefault="00B40130" w:rsidP="002D17CE">
            <w:pPr>
              <w:pStyle w:val="TAC"/>
            </w:pPr>
          </w:p>
        </w:tc>
        <w:tc>
          <w:tcPr>
            <w:tcW w:w="999" w:type="pct"/>
            <w:vMerge w:val="restart"/>
            <w:tcBorders>
              <w:top w:val="single" w:sz="4" w:space="0" w:color="auto"/>
              <w:left w:val="single" w:sz="4" w:space="0" w:color="auto"/>
              <w:right w:val="single" w:sz="4" w:space="0" w:color="auto"/>
            </w:tcBorders>
            <w:hideMark/>
          </w:tcPr>
          <w:p w14:paraId="2A3B9BD5" w14:textId="77777777" w:rsidR="00B40130" w:rsidRPr="009709C5" w:rsidRDefault="00B40130" w:rsidP="002D17CE">
            <w:pPr>
              <w:pStyle w:val="TAC"/>
              <w:rPr>
                <w:lang w:eastAsia="zh-CN"/>
              </w:rPr>
            </w:pPr>
            <w:r w:rsidRPr="009709C5">
              <w:rPr>
                <w:lang w:eastAsia="zh-CN"/>
              </w:rPr>
              <w:t>PUSCH:</w:t>
            </w:r>
          </w:p>
          <w:p w14:paraId="4BD5FD5D" w14:textId="77777777" w:rsidR="00B40130" w:rsidRPr="009709C5" w:rsidRDefault="00B40130" w:rsidP="002D17CE">
            <w:pPr>
              <w:pStyle w:val="TAC"/>
              <w:rPr>
                <w:lang w:eastAsia="zh-CN"/>
              </w:rPr>
            </w:pPr>
            <w:r w:rsidRPr="009709C5">
              <w:rPr>
                <w:lang w:eastAsia="zh-CN"/>
              </w:rPr>
              <w:t>Table B.12.2-2.</w:t>
            </w:r>
          </w:p>
          <w:p w14:paraId="6B65C175" w14:textId="77777777" w:rsidR="00B40130" w:rsidRPr="009709C5" w:rsidRDefault="00B40130" w:rsidP="002D17CE">
            <w:pPr>
              <w:pStyle w:val="TAC"/>
              <w:rPr>
                <w:lang w:eastAsia="zh-CN"/>
              </w:rPr>
            </w:pPr>
          </w:p>
          <w:p w14:paraId="39BB9C31" w14:textId="77777777" w:rsidR="00B40130" w:rsidRPr="009709C5" w:rsidRDefault="00B40130" w:rsidP="002D17CE">
            <w:pPr>
              <w:pStyle w:val="TAC"/>
              <w:rPr>
                <w:lang w:eastAsia="zh-CN"/>
              </w:rPr>
            </w:pPr>
            <w:r w:rsidRPr="009709C5">
              <w:rPr>
                <w:lang w:eastAsia="zh-CN"/>
              </w:rPr>
              <w:t>Otherwise:</w:t>
            </w:r>
          </w:p>
          <w:p w14:paraId="6D63D2D9" w14:textId="77777777" w:rsidR="00B40130" w:rsidRPr="009709C5" w:rsidRDefault="00B40130" w:rsidP="002D17CE">
            <w:pPr>
              <w:pStyle w:val="TAC"/>
              <w:rPr>
                <w:lang w:eastAsia="zh-CN"/>
              </w:rPr>
            </w:pPr>
            <w:r w:rsidRPr="009709C5">
              <w:rPr>
                <w:lang w:eastAsia="zh-CN"/>
              </w:rPr>
              <w:t>FFS</w:t>
            </w:r>
          </w:p>
        </w:tc>
      </w:tr>
      <w:tr w:rsidR="00B40130" w:rsidRPr="009709C5" w14:paraId="1AD4154D" w14:textId="77777777" w:rsidTr="002D17CE">
        <w:trPr>
          <w:jc w:val="center"/>
        </w:trPr>
        <w:tc>
          <w:tcPr>
            <w:tcW w:w="1001" w:type="pct"/>
            <w:vMerge/>
            <w:tcBorders>
              <w:left w:val="single" w:sz="4" w:space="0" w:color="auto"/>
              <w:right w:val="single" w:sz="4" w:space="0" w:color="auto"/>
            </w:tcBorders>
          </w:tcPr>
          <w:p w14:paraId="7DA01688" w14:textId="77777777" w:rsidR="00B40130" w:rsidRPr="009709C5" w:rsidRDefault="00B40130" w:rsidP="002D17CE">
            <w:pPr>
              <w:pStyle w:val="TAC"/>
            </w:pPr>
          </w:p>
        </w:tc>
        <w:tc>
          <w:tcPr>
            <w:tcW w:w="1001" w:type="pct"/>
            <w:tcBorders>
              <w:top w:val="nil"/>
              <w:left w:val="single" w:sz="4" w:space="0" w:color="auto"/>
              <w:bottom w:val="nil"/>
              <w:right w:val="single" w:sz="4" w:space="0" w:color="auto"/>
            </w:tcBorders>
          </w:tcPr>
          <w:p w14:paraId="018D525A" w14:textId="77777777" w:rsidR="00B40130" w:rsidRPr="009709C5" w:rsidRDefault="00B40130" w:rsidP="002D17CE">
            <w:pPr>
              <w:pStyle w:val="TAC"/>
            </w:pPr>
          </w:p>
        </w:tc>
        <w:tc>
          <w:tcPr>
            <w:tcW w:w="1001" w:type="pct"/>
            <w:tcBorders>
              <w:top w:val="nil"/>
              <w:left w:val="single" w:sz="4" w:space="0" w:color="auto"/>
              <w:bottom w:val="nil"/>
              <w:right w:val="single" w:sz="4" w:space="0" w:color="auto"/>
            </w:tcBorders>
          </w:tcPr>
          <w:p w14:paraId="259CEC63"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10255375" w14:textId="77777777" w:rsidR="00B40130" w:rsidRPr="009709C5" w:rsidRDefault="00B40130" w:rsidP="002D17CE">
            <w:pPr>
              <w:pStyle w:val="TAC"/>
            </w:pPr>
          </w:p>
        </w:tc>
        <w:tc>
          <w:tcPr>
            <w:tcW w:w="0" w:type="auto"/>
            <w:vMerge/>
            <w:tcBorders>
              <w:left w:val="single" w:sz="4" w:space="0" w:color="auto"/>
              <w:right w:val="single" w:sz="4" w:space="0" w:color="auto"/>
            </w:tcBorders>
            <w:vAlign w:val="center"/>
            <w:hideMark/>
          </w:tcPr>
          <w:p w14:paraId="02FF650B" w14:textId="77777777" w:rsidR="00B40130" w:rsidRPr="009709C5" w:rsidRDefault="00B40130" w:rsidP="002D17CE">
            <w:pPr>
              <w:spacing w:after="0"/>
              <w:rPr>
                <w:rFonts w:ascii="Arial" w:hAnsi="Arial"/>
                <w:sz w:val="18"/>
                <w:lang w:eastAsia="zh-CN"/>
              </w:rPr>
            </w:pPr>
          </w:p>
        </w:tc>
      </w:tr>
      <w:tr w:rsidR="00B40130" w:rsidRPr="009709C5" w14:paraId="1DA922A3" w14:textId="77777777" w:rsidTr="002D17CE">
        <w:trPr>
          <w:jc w:val="center"/>
        </w:trPr>
        <w:tc>
          <w:tcPr>
            <w:tcW w:w="1001" w:type="pct"/>
            <w:vMerge/>
            <w:tcBorders>
              <w:left w:val="single" w:sz="4" w:space="0" w:color="auto"/>
              <w:bottom w:val="single" w:sz="4" w:space="0" w:color="auto"/>
              <w:right w:val="single" w:sz="4" w:space="0" w:color="auto"/>
            </w:tcBorders>
          </w:tcPr>
          <w:p w14:paraId="5541F2F1" w14:textId="77777777" w:rsidR="00B40130" w:rsidRPr="009709C5" w:rsidRDefault="00B40130" w:rsidP="002D17CE">
            <w:pPr>
              <w:pStyle w:val="TAC"/>
            </w:pPr>
          </w:p>
        </w:tc>
        <w:tc>
          <w:tcPr>
            <w:tcW w:w="1001" w:type="pct"/>
            <w:tcBorders>
              <w:top w:val="nil"/>
              <w:left w:val="single" w:sz="4" w:space="0" w:color="auto"/>
              <w:bottom w:val="single" w:sz="4" w:space="0" w:color="auto"/>
              <w:right w:val="single" w:sz="4" w:space="0" w:color="auto"/>
            </w:tcBorders>
          </w:tcPr>
          <w:p w14:paraId="5E11F714" w14:textId="77777777" w:rsidR="00B40130" w:rsidRPr="009709C5" w:rsidRDefault="00B40130" w:rsidP="002D17CE">
            <w:pPr>
              <w:pStyle w:val="TAC"/>
            </w:pPr>
          </w:p>
        </w:tc>
        <w:tc>
          <w:tcPr>
            <w:tcW w:w="1001" w:type="pct"/>
            <w:tcBorders>
              <w:top w:val="nil"/>
              <w:left w:val="single" w:sz="4" w:space="0" w:color="auto"/>
              <w:bottom w:val="single" w:sz="4" w:space="0" w:color="auto"/>
              <w:right w:val="single" w:sz="4" w:space="0" w:color="auto"/>
            </w:tcBorders>
          </w:tcPr>
          <w:p w14:paraId="7240B598" w14:textId="77777777" w:rsidR="00B40130" w:rsidRPr="009709C5" w:rsidRDefault="00B40130" w:rsidP="002D17CE">
            <w:pPr>
              <w:pStyle w:val="TAC"/>
            </w:pPr>
          </w:p>
        </w:tc>
        <w:tc>
          <w:tcPr>
            <w:tcW w:w="998" w:type="pct"/>
            <w:tcBorders>
              <w:top w:val="nil"/>
              <w:left w:val="single" w:sz="4" w:space="0" w:color="auto"/>
              <w:bottom w:val="single" w:sz="4" w:space="0" w:color="auto"/>
              <w:right w:val="single" w:sz="4" w:space="0" w:color="auto"/>
            </w:tcBorders>
          </w:tcPr>
          <w:p w14:paraId="378387AC" w14:textId="77777777" w:rsidR="00B40130" w:rsidRPr="009709C5" w:rsidRDefault="00B40130" w:rsidP="002D17CE">
            <w:pPr>
              <w:pStyle w:val="TAC"/>
            </w:pPr>
          </w:p>
        </w:tc>
        <w:tc>
          <w:tcPr>
            <w:tcW w:w="999" w:type="pct"/>
            <w:vMerge/>
            <w:tcBorders>
              <w:left w:val="single" w:sz="4" w:space="0" w:color="auto"/>
              <w:bottom w:val="single" w:sz="4" w:space="0" w:color="auto"/>
              <w:right w:val="single" w:sz="4" w:space="0" w:color="auto"/>
            </w:tcBorders>
          </w:tcPr>
          <w:p w14:paraId="4BF8AA46" w14:textId="77777777" w:rsidR="00B40130" w:rsidRPr="009709C5" w:rsidRDefault="00B40130" w:rsidP="002D17CE">
            <w:pPr>
              <w:pStyle w:val="TAC"/>
              <w:rPr>
                <w:lang w:eastAsia="zh-CN"/>
              </w:rPr>
            </w:pPr>
          </w:p>
        </w:tc>
      </w:tr>
      <w:tr w:rsidR="00B40130" w:rsidRPr="009709C5" w14:paraId="35E47BFF" w14:textId="77777777" w:rsidTr="002D17CE">
        <w:trPr>
          <w:jc w:val="center"/>
        </w:trPr>
        <w:tc>
          <w:tcPr>
            <w:tcW w:w="1001" w:type="pct"/>
            <w:vMerge w:val="restart"/>
            <w:tcBorders>
              <w:top w:val="single" w:sz="4" w:space="0" w:color="auto"/>
              <w:left w:val="single" w:sz="4" w:space="0" w:color="auto"/>
              <w:right w:val="single" w:sz="4" w:space="0" w:color="auto"/>
            </w:tcBorders>
          </w:tcPr>
          <w:p w14:paraId="7CA28D92" w14:textId="77777777" w:rsidR="00B40130" w:rsidRPr="009709C5" w:rsidRDefault="00B40130" w:rsidP="002D17CE">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031E0963" w14:textId="77777777" w:rsidR="00B40130" w:rsidRPr="009709C5" w:rsidRDefault="00B40130" w:rsidP="002D17CE">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325ACB72" w14:textId="77777777" w:rsidR="00B40130" w:rsidRPr="009709C5" w:rsidRDefault="00B40130" w:rsidP="002D17CE">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603B9BE5" w14:textId="77777777" w:rsidR="00B40130" w:rsidRPr="009709C5" w:rsidRDefault="00B40130" w:rsidP="002D17CE">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6ED57831" w14:textId="77777777" w:rsidR="003A3DEC" w:rsidRDefault="003A3DEC" w:rsidP="002D17CE">
            <w:pPr>
              <w:pStyle w:val="TAC"/>
              <w:rPr>
                <w:ins w:id="10" w:author="Anritsu" w:date="2023-01-20T16:56:00Z"/>
                <w:lang w:eastAsia="zh-CN"/>
              </w:rPr>
            </w:pPr>
            <w:ins w:id="11" w:author="Anritsu" w:date="2023-01-20T16:56:00Z">
              <w:r>
                <w:rPr>
                  <w:lang w:eastAsia="zh-CN"/>
                </w:rPr>
                <w:t>PUSCH:</w:t>
              </w:r>
            </w:ins>
          </w:p>
          <w:p w14:paraId="7D14CEAA" w14:textId="77777777" w:rsidR="003A3DEC" w:rsidRDefault="003A3DEC" w:rsidP="002D17CE">
            <w:pPr>
              <w:pStyle w:val="TAC"/>
              <w:rPr>
                <w:ins w:id="12" w:author="Anritsu" w:date="2023-01-20T16:57:00Z"/>
                <w:lang w:eastAsia="zh-CN"/>
              </w:rPr>
            </w:pPr>
            <w:ins w:id="13" w:author="Anritsu" w:date="2023-01-20T16:56:00Z">
              <w:r>
                <w:rPr>
                  <w:lang w:eastAsia="zh-CN"/>
                </w:rPr>
                <w:t>Tab</w:t>
              </w:r>
            </w:ins>
            <w:ins w:id="14" w:author="Anritsu" w:date="2023-01-20T16:57:00Z">
              <w:r>
                <w:rPr>
                  <w:lang w:eastAsia="zh-CN"/>
                </w:rPr>
                <w:t>le B.12.2-5</w:t>
              </w:r>
            </w:ins>
          </w:p>
          <w:p w14:paraId="31D58C56" w14:textId="77777777" w:rsidR="003A3DEC" w:rsidRDefault="003A3DEC" w:rsidP="002D17CE">
            <w:pPr>
              <w:pStyle w:val="TAC"/>
              <w:rPr>
                <w:ins w:id="15" w:author="Anritsu" w:date="2023-01-20T16:57:00Z"/>
                <w:lang w:eastAsia="zh-CN"/>
              </w:rPr>
            </w:pPr>
          </w:p>
          <w:p w14:paraId="126243D2" w14:textId="77777777" w:rsidR="003A3DEC" w:rsidRDefault="003A3DEC" w:rsidP="002D17CE">
            <w:pPr>
              <w:pStyle w:val="TAC"/>
              <w:rPr>
                <w:ins w:id="16" w:author="Anritsu" w:date="2023-01-20T16:57:00Z"/>
                <w:lang w:eastAsia="zh-CN"/>
              </w:rPr>
            </w:pPr>
            <w:ins w:id="17" w:author="Anritsu" w:date="2023-01-20T16:57:00Z">
              <w:r>
                <w:rPr>
                  <w:lang w:eastAsia="zh-CN"/>
                </w:rPr>
                <w:t>Otherwise:</w:t>
              </w:r>
            </w:ins>
          </w:p>
          <w:p w14:paraId="69D89BF9" w14:textId="009C973A" w:rsidR="00B40130" w:rsidRPr="009709C5" w:rsidRDefault="00B40130" w:rsidP="002D17CE">
            <w:pPr>
              <w:pStyle w:val="TAC"/>
              <w:rPr>
                <w:lang w:eastAsia="zh-CN"/>
              </w:rPr>
            </w:pPr>
            <w:r w:rsidRPr="009709C5">
              <w:rPr>
                <w:lang w:eastAsia="zh-CN"/>
              </w:rPr>
              <w:t>FFS</w:t>
            </w:r>
          </w:p>
        </w:tc>
      </w:tr>
      <w:tr w:rsidR="00B40130" w:rsidRPr="009709C5" w14:paraId="7517A660" w14:textId="77777777" w:rsidTr="002D17CE">
        <w:trPr>
          <w:jc w:val="center"/>
        </w:trPr>
        <w:tc>
          <w:tcPr>
            <w:tcW w:w="1001" w:type="pct"/>
            <w:vMerge/>
            <w:tcBorders>
              <w:left w:val="single" w:sz="4" w:space="0" w:color="auto"/>
              <w:right w:val="single" w:sz="4" w:space="0" w:color="auto"/>
            </w:tcBorders>
          </w:tcPr>
          <w:p w14:paraId="1975A5A1" w14:textId="77777777" w:rsidR="00B40130" w:rsidRPr="009709C5" w:rsidRDefault="00B40130" w:rsidP="002D17CE">
            <w:pPr>
              <w:pStyle w:val="TAC"/>
              <w:rPr>
                <w:lang w:eastAsia="zh-CN"/>
              </w:rPr>
            </w:pPr>
          </w:p>
        </w:tc>
        <w:tc>
          <w:tcPr>
            <w:tcW w:w="1001" w:type="pct"/>
            <w:tcBorders>
              <w:top w:val="nil"/>
              <w:left w:val="single" w:sz="4" w:space="0" w:color="auto"/>
              <w:bottom w:val="single" w:sz="4" w:space="0" w:color="auto"/>
              <w:right w:val="single" w:sz="4" w:space="0" w:color="auto"/>
            </w:tcBorders>
          </w:tcPr>
          <w:p w14:paraId="515FC99C" w14:textId="77777777" w:rsidR="00B40130" w:rsidRPr="009709C5" w:rsidRDefault="00B40130" w:rsidP="002D17CE">
            <w:pPr>
              <w:pStyle w:val="TAC"/>
              <w:rPr>
                <w:lang w:eastAsia="zh-CN"/>
              </w:rPr>
            </w:pPr>
          </w:p>
        </w:tc>
        <w:tc>
          <w:tcPr>
            <w:tcW w:w="1001" w:type="pct"/>
            <w:tcBorders>
              <w:top w:val="nil"/>
              <w:left w:val="single" w:sz="4" w:space="0" w:color="auto"/>
              <w:bottom w:val="nil"/>
              <w:right w:val="single" w:sz="4" w:space="0" w:color="auto"/>
            </w:tcBorders>
          </w:tcPr>
          <w:p w14:paraId="62C64162"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6AC73307" w14:textId="77777777" w:rsidR="00B40130" w:rsidRPr="009709C5" w:rsidRDefault="00B40130" w:rsidP="002D17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6FD78FE" w14:textId="77777777" w:rsidR="00B40130" w:rsidRPr="009709C5" w:rsidRDefault="00B40130" w:rsidP="002D17CE">
            <w:pPr>
              <w:spacing w:after="0"/>
              <w:rPr>
                <w:rFonts w:ascii="Arial" w:hAnsi="Arial"/>
                <w:sz w:val="18"/>
                <w:lang w:eastAsia="zh-CN"/>
              </w:rPr>
            </w:pPr>
          </w:p>
        </w:tc>
      </w:tr>
      <w:tr w:rsidR="00B40130" w:rsidRPr="009709C5" w14:paraId="6C29B21C" w14:textId="77777777" w:rsidTr="002D17CE">
        <w:trPr>
          <w:jc w:val="center"/>
        </w:trPr>
        <w:tc>
          <w:tcPr>
            <w:tcW w:w="1001" w:type="pct"/>
            <w:vMerge/>
            <w:tcBorders>
              <w:left w:val="single" w:sz="4" w:space="0" w:color="auto"/>
              <w:right w:val="single" w:sz="4" w:space="0" w:color="auto"/>
            </w:tcBorders>
          </w:tcPr>
          <w:p w14:paraId="2756A5B1" w14:textId="77777777" w:rsidR="00B40130" w:rsidRPr="009709C5" w:rsidRDefault="00B40130" w:rsidP="002D17CE">
            <w:pPr>
              <w:pStyle w:val="TAC"/>
            </w:pPr>
          </w:p>
        </w:tc>
        <w:tc>
          <w:tcPr>
            <w:tcW w:w="1001" w:type="pct"/>
            <w:tcBorders>
              <w:top w:val="single" w:sz="4" w:space="0" w:color="auto"/>
              <w:left w:val="single" w:sz="4" w:space="0" w:color="auto"/>
              <w:bottom w:val="nil"/>
              <w:right w:val="single" w:sz="4" w:space="0" w:color="auto"/>
            </w:tcBorders>
            <w:hideMark/>
          </w:tcPr>
          <w:p w14:paraId="421F31AC" w14:textId="77777777" w:rsidR="00B40130" w:rsidRPr="009709C5" w:rsidRDefault="00B40130" w:rsidP="002D17CE">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41C15A11"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31A91C10" w14:textId="77777777" w:rsidR="00B40130" w:rsidRPr="009709C5" w:rsidRDefault="00B40130" w:rsidP="002D17CE">
            <w:pPr>
              <w:pStyle w:val="TAC"/>
            </w:pPr>
          </w:p>
        </w:tc>
        <w:tc>
          <w:tcPr>
            <w:tcW w:w="999" w:type="pct"/>
            <w:vMerge w:val="restart"/>
            <w:tcBorders>
              <w:top w:val="single" w:sz="4" w:space="0" w:color="auto"/>
              <w:left w:val="single" w:sz="4" w:space="0" w:color="auto"/>
              <w:right w:val="single" w:sz="4" w:space="0" w:color="auto"/>
            </w:tcBorders>
          </w:tcPr>
          <w:p w14:paraId="3FA65C24" w14:textId="77777777" w:rsidR="00B40130" w:rsidRPr="009709C5" w:rsidRDefault="00B40130" w:rsidP="002D17CE">
            <w:pPr>
              <w:pStyle w:val="TAC"/>
              <w:rPr>
                <w:lang w:eastAsia="zh-CN"/>
              </w:rPr>
            </w:pPr>
            <w:r w:rsidRPr="009709C5">
              <w:rPr>
                <w:lang w:eastAsia="zh-CN"/>
              </w:rPr>
              <w:t>FFS</w:t>
            </w:r>
          </w:p>
        </w:tc>
      </w:tr>
      <w:tr w:rsidR="00B40130" w:rsidRPr="009709C5" w14:paraId="38713A8B" w14:textId="77777777" w:rsidTr="002D17CE">
        <w:trPr>
          <w:jc w:val="center"/>
        </w:trPr>
        <w:tc>
          <w:tcPr>
            <w:tcW w:w="1001" w:type="pct"/>
            <w:vMerge/>
            <w:tcBorders>
              <w:left w:val="single" w:sz="4" w:space="0" w:color="auto"/>
              <w:right w:val="single" w:sz="4" w:space="0" w:color="auto"/>
            </w:tcBorders>
          </w:tcPr>
          <w:p w14:paraId="16A2BEA1" w14:textId="77777777" w:rsidR="00B40130" w:rsidRPr="009709C5" w:rsidRDefault="00B40130" w:rsidP="002D17CE">
            <w:pPr>
              <w:pStyle w:val="TAC"/>
            </w:pPr>
          </w:p>
        </w:tc>
        <w:tc>
          <w:tcPr>
            <w:tcW w:w="1001" w:type="pct"/>
            <w:tcBorders>
              <w:top w:val="nil"/>
              <w:left w:val="single" w:sz="4" w:space="0" w:color="auto"/>
              <w:bottom w:val="nil"/>
              <w:right w:val="single" w:sz="4" w:space="0" w:color="auto"/>
            </w:tcBorders>
          </w:tcPr>
          <w:p w14:paraId="7C77F409" w14:textId="77777777" w:rsidR="00B40130" w:rsidRPr="009709C5" w:rsidRDefault="00B40130" w:rsidP="002D17CE">
            <w:pPr>
              <w:pStyle w:val="TAC"/>
            </w:pPr>
          </w:p>
        </w:tc>
        <w:tc>
          <w:tcPr>
            <w:tcW w:w="1001" w:type="pct"/>
            <w:tcBorders>
              <w:top w:val="nil"/>
              <w:left w:val="single" w:sz="4" w:space="0" w:color="auto"/>
              <w:bottom w:val="nil"/>
              <w:right w:val="single" w:sz="4" w:space="0" w:color="auto"/>
            </w:tcBorders>
          </w:tcPr>
          <w:p w14:paraId="20D9FD66" w14:textId="77777777" w:rsidR="00B40130" w:rsidRPr="009709C5" w:rsidRDefault="00B40130" w:rsidP="002D17CE">
            <w:pPr>
              <w:pStyle w:val="TAC"/>
            </w:pPr>
          </w:p>
        </w:tc>
        <w:tc>
          <w:tcPr>
            <w:tcW w:w="998" w:type="pct"/>
            <w:tcBorders>
              <w:top w:val="nil"/>
              <w:left w:val="single" w:sz="4" w:space="0" w:color="auto"/>
              <w:bottom w:val="nil"/>
              <w:right w:val="single" w:sz="4" w:space="0" w:color="auto"/>
            </w:tcBorders>
          </w:tcPr>
          <w:p w14:paraId="65DAFCE8" w14:textId="77777777" w:rsidR="00B40130" w:rsidRPr="009709C5" w:rsidRDefault="00B40130" w:rsidP="002D17CE">
            <w:pPr>
              <w:pStyle w:val="TAC"/>
            </w:pPr>
          </w:p>
        </w:tc>
        <w:tc>
          <w:tcPr>
            <w:tcW w:w="0" w:type="auto"/>
            <w:vMerge/>
            <w:tcBorders>
              <w:left w:val="single" w:sz="4" w:space="0" w:color="auto"/>
              <w:right w:val="single" w:sz="4" w:space="0" w:color="auto"/>
            </w:tcBorders>
            <w:vAlign w:val="center"/>
          </w:tcPr>
          <w:p w14:paraId="1D253BBB" w14:textId="77777777" w:rsidR="00B40130" w:rsidRPr="009709C5" w:rsidRDefault="00B40130" w:rsidP="002D17CE">
            <w:pPr>
              <w:spacing w:after="0"/>
              <w:rPr>
                <w:rFonts w:ascii="Arial" w:hAnsi="Arial"/>
                <w:sz w:val="18"/>
                <w:lang w:eastAsia="zh-CN"/>
              </w:rPr>
            </w:pPr>
          </w:p>
        </w:tc>
      </w:tr>
      <w:tr w:rsidR="00B40130" w:rsidRPr="009709C5" w14:paraId="272C4015" w14:textId="77777777" w:rsidTr="002D17CE">
        <w:trPr>
          <w:jc w:val="center"/>
        </w:trPr>
        <w:tc>
          <w:tcPr>
            <w:tcW w:w="1001" w:type="pct"/>
            <w:vMerge/>
            <w:tcBorders>
              <w:left w:val="single" w:sz="4" w:space="0" w:color="auto"/>
              <w:bottom w:val="single" w:sz="4" w:space="0" w:color="auto"/>
              <w:right w:val="single" w:sz="4" w:space="0" w:color="auto"/>
            </w:tcBorders>
          </w:tcPr>
          <w:p w14:paraId="6ADFB684" w14:textId="77777777" w:rsidR="00B40130" w:rsidRPr="009709C5" w:rsidRDefault="00B40130" w:rsidP="002D17CE">
            <w:pPr>
              <w:pStyle w:val="TAC"/>
            </w:pPr>
          </w:p>
        </w:tc>
        <w:tc>
          <w:tcPr>
            <w:tcW w:w="1001" w:type="pct"/>
            <w:tcBorders>
              <w:top w:val="nil"/>
              <w:left w:val="single" w:sz="4" w:space="0" w:color="auto"/>
              <w:bottom w:val="single" w:sz="4" w:space="0" w:color="auto"/>
              <w:right w:val="single" w:sz="4" w:space="0" w:color="auto"/>
            </w:tcBorders>
          </w:tcPr>
          <w:p w14:paraId="2369E5DC" w14:textId="77777777" w:rsidR="00B40130" w:rsidRPr="009709C5" w:rsidRDefault="00B40130" w:rsidP="002D17CE">
            <w:pPr>
              <w:pStyle w:val="TAC"/>
            </w:pPr>
          </w:p>
        </w:tc>
        <w:tc>
          <w:tcPr>
            <w:tcW w:w="1001" w:type="pct"/>
            <w:tcBorders>
              <w:top w:val="nil"/>
              <w:left w:val="single" w:sz="4" w:space="0" w:color="auto"/>
              <w:bottom w:val="single" w:sz="4" w:space="0" w:color="auto"/>
              <w:right w:val="single" w:sz="4" w:space="0" w:color="auto"/>
            </w:tcBorders>
          </w:tcPr>
          <w:p w14:paraId="30A3DECC" w14:textId="77777777" w:rsidR="00B40130" w:rsidRPr="009709C5" w:rsidRDefault="00B40130" w:rsidP="002D17CE">
            <w:pPr>
              <w:pStyle w:val="TAC"/>
            </w:pPr>
          </w:p>
        </w:tc>
        <w:tc>
          <w:tcPr>
            <w:tcW w:w="998" w:type="pct"/>
            <w:tcBorders>
              <w:top w:val="nil"/>
              <w:left w:val="single" w:sz="4" w:space="0" w:color="auto"/>
              <w:bottom w:val="single" w:sz="4" w:space="0" w:color="auto"/>
              <w:right w:val="single" w:sz="4" w:space="0" w:color="auto"/>
            </w:tcBorders>
          </w:tcPr>
          <w:p w14:paraId="19A70297" w14:textId="77777777" w:rsidR="00B40130" w:rsidRPr="009709C5" w:rsidRDefault="00B40130" w:rsidP="002D17CE">
            <w:pPr>
              <w:pStyle w:val="TAC"/>
            </w:pPr>
          </w:p>
        </w:tc>
        <w:tc>
          <w:tcPr>
            <w:tcW w:w="999" w:type="pct"/>
            <w:vMerge/>
            <w:tcBorders>
              <w:left w:val="single" w:sz="4" w:space="0" w:color="auto"/>
              <w:bottom w:val="single" w:sz="4" w:space="0" w:color="auto"/>
              <w:right w:val="single" w:sz="4" w:space="0" w:color="auto"/>
            </w:tcBorders>
          </w:tcPr>
          <w:p w14:paraId="371B2376" w14:textId="77777777" w:rsidR="00B40130" w:rsidRPr="009709C5" w:rsidRDefault="00B40130" w:rsidP="002D17CE">
            <w:pPr>
              <w:pStyle w:val="TAC"/>
              <w:rPr>
                <w:lang w:eastAsia="zh-CN"/>
              </w:rPr>
            </w:pPr>
          </w:p>
        </w:tc>
      </w:tr>
      <w:tr w:rsidR="00B40130" w:rsidRPr="009709C5" w14:paraId="7B064470" w14:textId="77777777" w:rsidTr="002D17CE">
        <w:trPr>
          <w:jc w:val="center"/>
        </w:trPr>
        <w:tc>
          <w:tcPr>
            <w:tcW w:w="5000" w:type="pct"/>
            <w:gridSpan w:val="5"/>
            <w:tcBorders>
              <w:top w:val="nil"/>
              <w:left w:val="single" w:sz="4" w:space="0" w:color="auto"/>
              <w:bottom w:val="single" w:sz="4" w:space="0" w:color="auto"/>
              <w:right w:val="single" w:sz="4" w:space="0" w:color="auto"/>
            </w:tcBorders>
          </w:tcPr>
          <w:p w14:paraId="67A333C7" w14:textId="77777777" w:rsidR="00B40130" w:rsidRPr="009709C5" w:rsidRDefault="00B40130" w:rsidP="002D17CE">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section B.10.2</w:t>
            </w:r>
          </w:p>
        </w:tc>
      </w:tr>
    </w:tbl>
    <w:p w14:paraId="3A7C7326" w14:textId="77777777" w:rsidR="00B40130" w:rsidRPr="009709C5" w:rsidRDefault="00B40130" w:rsidP="00B40130">
      <w:pPr>
        <w:rPr>
          <w:rFonts w:eastAsia="??"/>
        </w:rPr>
      </w:pPr>
    </w:p>
    <w:p w14:paraId="535A5963" w14:textId="77777777" w:rsidR="00B40130" w:rsidRPr="009709C5" w:rsidRDefault="00B40130" w:rsidP="00B40130">
      <w:pPr>
        <w:pStyle w:val="2"/>
      </w:pPr>
      <w:bookmarkStart w:id="18" w:name="_Toc100005421"/>
      <w:bookmarkStart w:id="19" w:name="_Toc114990248"/>
      <w:bookmarkStart w:id="20" w:name="_Toc123843536"/>
      <w:r w:rsidRPr="009709C5">
        <w:lastRenderedPageBreak/>
        <w:t>B.</w:t>
      </w:r>
      <w:r w:rsidRPr="009709C5">
        <w:rPr>
          <w:lang w:eastAsia="ja-JP"/>
        </w:rPr>
        <w:t>12</w:t>
      </w:r>
      <w:r w:rsidRPr="009709C5">
        <w:t>.1</w:t>
      </w:r>
      <w:r w:rsidRPr="009709C5">
        <w:tab/>
        <w:t>Uncertainty budget format and assessment for DFF</w:t>
      </w:r>
      <w:bookmarkEnd w:id="18"/>
      <w:bookmarkEnd w:id="19"/>
      <w:bookmarkEnd w:id="20"/>
    </w:p>
    <w:p w14:paraId="4C2409F9" w14:textId="77777777" w:rsidR="00B40130" w:rsidRPr="009709C5" w:rsidRDefault="00B40130" w:rsidP="00B40130">
      <w:r w:rsidRPr="009709C5">
        <w:rPr>
          <w:lang w:eastAsia="ja-JP"/>
        </w:rPr>
        <w:t>FFS</w:t>
      </w:r>
    </w:p>
    <w:p w14:paraId="1D9F7B96" w14:textId="77777777" w:rsidR="00B40130" w:rsidRPr="009709C5" w:rsidRDefault="00B40130" w:rsidP="00B40130">
      <w:pPr>
        <w:pStyle w:val="2"/>
      </w:pPr>
      <w:bookmarkStart w:id="21" w:name="_Toc100005422"/>
      <w:bookmarkStart w:id="22" w:name="_Toc114990249"/>
      <w:bookmarkStart w:id="23" w:name="_Toc123843537"/>
      <w:r w:rsidRPr="009709C5">
        <w:t>B.</w:t>
      </w:r>
      <w:r w:rsidRPr="009709C5">
        <w:rPr>
          <w:lang w:eastAsia="ja-JP"/>
        </w:rPr>
        <w:t>12</w:t>
      </w:r>
      <w:r w:rsidRPr="009709C5">
        <w:t>.2</w:t>
      </w:r>
      <w:r w:rsidRPr="009709C5">
        <w:tab/>
        <w:t>Uncertainty budget format and assessment for IFF</w:t>
      </w:r>
      <w:bookmarkEnd w:id="21"/>
      <w:bookmarkEnd w:id="22"/>
      <w:bookmarkEnd w:id="23"/>
    </w:p>
    <w:p w14:paraId="0A54F313" w14:textId="77777777" w:rsidR="00B40130" w:rsidRPr="009709C5" w:rsidRDefault="00B40130" w:rsidP="00B40130">
      <w:pPr>
        <w:pStyle w:val="TH"/>
      </w:pPr>
      <w:r w:rsidRPr="009709C5">
        <w:t>Table B.12.2-1: Measurement Uncertainty (MU) for PUSCH, PC3, FR2a (</w:t>
      </w:r>
      <w:r w:rsidRPr="009709C5">
        <w:rPr>
          <w:lang w:eastAsia="zh-CN"/>
        </w:rPr>
        <w:t>23.45GHz &lt;= f &lt;=</w:t>
      </w:r>
      <w:r w:rsidRPr="009709C5">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40130" w:rsidRPr="009709C5" w14:paraId="751FCAC0"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FDE19D"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1C52956"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3CFB842"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2DCAB05"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699BFFF"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3678A07"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6271A11"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B40130" w:rsidRPr="009709C5" w14:paraId="30E4ECD3"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B21A04"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E9CE571"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41AFFA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4ACEC78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79C9EE8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52D13C8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00C3F4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7.69%</w:t>
            </w:r>
          </w:p>
        </w:tc>
      </w:tr>
      <w:tr w:rsidR="00B40130" w:rsidRPr="009709C5" w14:paraId="12C023F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5E268E"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0BF9EF81"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E65DA25"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46E6C5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B3F60E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5976792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111CBB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8.99%</w:t>
            </w:r>
          </w:p>
        </w:tc>
      </w:tr>
      <w:tr w:rsidR="00B40130" w:rsidRPr="009709C5" w14:paraId="6248700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02F7178"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67210D24"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A02045A"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3A6DEE9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26665D3D"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4013ACD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4DDAE9C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7.69%</w:t>
            </w:r>
          </w:p>
        </w:tc>
      </w:tr>
      <w:tr w:rsidR="00B40130" w:rsidRPr="009709C5" w14:paraId="21A492B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FFEC7D7"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3C4529EB"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465F9A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1727815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6199C23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2BDA3F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2048BDC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8.99%</w:t>
            </w:r>
          </w:p>
        </w:tc>
      </w:tr>
      <w:tr w:rsidR="00B40130" w:rsidRPr="009709C5" w14:paraId="57FE998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9C7AA0"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2B191C4D"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D5F7715"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52685AE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0874874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797627BF"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44DFC7B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11.21%</w:t>
            </w:r>
          </w:p>
        </w:tc>
      </w:tr>
      <w:tr w:rsidR="00B40130" w:rsidRPr="009709C5" w14:paraId="3A27742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544075"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0439AABD"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357CD2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A664FB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520D3E0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611179D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767D25F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11.21%</w:t>
            </w:r>
          </w:p>
        </w:tc>
      </w:tr>
      <w:tr w:rsidR="00B40130" w:rsidRPr="009709C5" w14:paraId="00A4DE6F"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9F4E17"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788386FE"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8DEB8C7"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4363A9E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1799CD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182DE7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49D467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15.84%</w:t>
            </w:r>
          </w:p>
        </w:tc>
      </w:tr>
      <w:tr w:rsidR="00B40130" w:rsidRPr="009709C5" w14:paraId="256ACA7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FF5F954"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2A6ADD6A"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0BCFEE7"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D8BC42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05EFE22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5EC3ECE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1D6421A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15.84%</w:t>
            </w:r>
          </w:p>
        </w:tc>
      </w:tr>
      <w:tr w:rsidR="00B40130" w:rsidRPr="009709C5" w14:paraId="5DD57F5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E550A8"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453FD52"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52A06C9"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2853184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6D610D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2D4FD2E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6A5BC65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11.89%</w:t>
            </w:r>
          </w:p>
        </w:tc>
      </w:tr>
      <w:tr w:rsidR="00B40130" w:rsidRPr="009709C5" w14:paraId="091CF54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28387EB"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6B02359C"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ECF8972"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AD8CA4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39D50D4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3D6AACC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4072A47C"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11.89%</w:t>
            </w:r>
          </w:p>
        </w:tc>
      </w:tr>
      <w:tr w:rsidR="00B40130" w:rsidRPr="009709C5" w14:paraId="4F98BDFB"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F967AD"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90B2002"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AD79D21"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1CB3E1D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BECC42F"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52F244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C90870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15.84%</w:t>
            </w:r>
          </w:p>
        </w:tc>
      </w:tr>
      <w:tr w:rsidR="00B40130" w:rsidRPr="009709C5" w14:paraId="425D909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1BD2711"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40908BB2"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44C0150"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2DAFEC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66CF24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C9793D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4E0F773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15.84%</w:t>
            </w:r>
          </w:p>
        </w:tc>
      </w:tr>
      <w:tr w:rsidR="00B40130" w:rsidRPr="009709C5" w14:paraId="0CA593C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A7FA96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E9273AA"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436C10C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bottom"/>
          </w:tcPr>
          <w:p w14:paraId="23CCA23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7C77345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041F3E0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3D9B5F5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21.13%</w:t>
            </w:r>
          </w:p>
        </w:tc>
      </w:tr>
      <w:tr w:rsidR="00B40130" w:rsidRPr="009709C5" w14:paraId="6FAD75CE"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72306D8"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25CA663C"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60C0D680"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0F1CA02"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36DFA2F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C7AC6D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4D2A6D3C"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21.13%</w:t>
            </w:r>
          </w:p>
        </w:tc>
      </w:tr>
    </w:tbl>
    <w:p w14:paraId="6C8D45F6" w14:textId="77777777" w:rsidR="00B40130" w:rsidRPr="009709C5" w:rsidRDefault="00B40130" w:rsidP="00B40130"/>
    <w:p w14:paraId="02C1DE64" w14:textId="77777777" w:rsidR="00B40130" w:rsidRPr="009709C5" w:rsidRDefault="00B40130" w:rsidP="00B40130">
      <w:pPr>
        <w:pStyle w:val="TH"/>
      </w:pPr>
      <w:r w:rsidRPr="009709C5">
        <w:t>Table B.12.2-2: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B40130" w:rsidRPr="009709C5" w14:paraId="795F031C"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7D44B8"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AC22EFE"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691C98D"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21EDE2B1"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E1E6A2E"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FDC444C"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034EC6E"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B40130" w:rsidRPr="009709C5" w14:paraId="4C287E4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07507E"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2CA7CD6A"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C80149B"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18A3418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A15628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3171E5B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7987071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9.65%</w:t>
            </w:r>
          </w:p>
        </w:tc>
      </w:tr>
      <w:tr w:rsidR="00B40130" w:rsidRPr="009709C5" w14:paraId="5356B8F3"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818A84"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2CABB52F"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2528DA3"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4107D9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47AE8F0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EB1C77A"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553E552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12.50%</w:t>
            </w:r>
          </w:p>
        </w:tc>
      </w:tr>
      <w:tr w:rsidR="00B40130" w:rsidRPr="009709C5" w14:paraId="3C2D61A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022A0E"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B142485"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1EC9B61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3B5B7DE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3FF9CFD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6DA6A16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C89C3E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9.65%</w:t>
            </w:r>
          </w:p>
        </w:tc>
      </w:tr>
      <w:tr w:rsidR="00B40130" w:rsidRPr="009709C5" w14:paraId="386E054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407998F"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229AD9A5"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99C487D"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B95AA1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67AA330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7748045"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1B6979B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12.50%</w:t>
            </w:r>
          </w:p>
        </w:tc>
      </w:tr>
      <w:tr w:rsidR="00B40130" w:rsidRPr="009709C5" w14:paraId="4E5A0E7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CCE19C"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21F80AB2"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3BF0D3B"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136B5D9D"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18F306F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3E5EC45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549E0CB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18.06%</w:t>
            </w:r>
          </w:p>
        </w:tc>
      </w:tr>
      <w:tr w:rsidR="00B40130" w:rsidRPr="009709C5" w14:paraId="468AFAE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EA949E"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5546EFB"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3325724"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D45F69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2012CC8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0C3C918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0AA712DA"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18.06%</w:t>
            </w:r>
          </w:p>
        </w:tc>
      </w:tr>
      <w:tr w:rsidR="00B40130" w:rsidRPr="009709C5" w14:paraId="45F8C35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C760BB"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67D6BB5A"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3DE483C"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7185E5C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38CD2E8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327DE6A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23065BB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25.50%</w:t>
            </w:r>
          </w:p>
        </w:tc>
      </w:tr>
      <w:tr w:rsidR="00B40130" w:rsidRPr="009709C5" w14:paraId="537B191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6B7863"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7CF6513E"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097AB4A"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59301CA"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13B855F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21C58A7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325DCC8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25.50%</w:t>
            </w:r>
          </w:p>
        </w:tc>
      </w:tr>
      <w:tr w:rsidR="00B40130" w:rsidRPr="009709C5" w14:paraId="473AF013"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47EC2AD"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DFF4494"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4F6EAE2"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4F9DC98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73490952"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3F7815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592A4F8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19.13%</w:t>
            </w:r>
          </w:p>
        </w:tc>
      </w:tr>
      <w:tr w:rsidR="00B40130" w:rsidRPr="009709C5" w14:paraId="765BDA2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18DB8D"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3AB711C"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31F248D"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CCA05D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6D4F1A6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0EB44FF7"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366C5DE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19.13%</w:t>
            </w:r>
          </w:p>
        </w:tc>
      </w:tr>
      <w:tr w:rsidR="00B40130" w:rsidRPr="009709C5" w14:paraId="1BEE98FE"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CC3B6B"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02105576"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7AB3E53"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0F82C15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263EC54C"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5123C708"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4975040"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25.50%</w:t>
            </w:r>
          </w:p>
        </w:tc>
      </w:tr>
      <w:tr w:rsidR="00B40130" w:rsidRPr="009709C5" w14:paraId="2FFD1F4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7017C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64CD60F"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CBCA9BB"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CC8522E"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2C05BA7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72CEC4D6"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016237A3"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25.50%</w:t>
            </w:r>
          </w:p>
        </w:tc>
      </w:tr>
      <w:tr w:rsidR="00B40130" w:rsidRPr="009709C5" w14:paraId="5B21FCD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A620C5"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C43DE1A"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42AC53F0"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75" w:type="dxa"/>
            <w:tcBorders>
              <w:top w:val="nil"/>
              <w:left w:val="nil"/>
              <w:bottom w:val="single" w:sz="4" w:space="0" w:color="auto"/>
              <w:right w:val="single" w:sz="4" w:space="0" w:color="auto"/>
            </w:tcBorders>
            <w:shd w:val="clear" w:color="auto" w:fill="auto"/>
            <w:noWrap/>
            <w:vAlign w:val="bottom"/>
          </w:tcPr>
          <w:p w14:paraId="681D012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BC1368A"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7E562704"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A23D15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34.01%</w:t>
            </w:r>
          </w:p>
        </w:tc>
      </w:tr>
      <w:tr w:rsidR="00B40130" w:rsidRPr="009709C5" w14:paraId="23AB170E"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1EDE44D"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5E5C4526"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14D5A138"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2968FB9"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451496C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1E84F31"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0832E5EB" w14:textId="77777777" w:rsidR="00B40130" w:rsidRPr="009709C5" w:rsidRDefault="00B40130" w:rsidP="002D17CE">
            <w:pPr>
              <w:spacing w:after="0"/>
              <w:jc w:val="center"/>
              <w:rPr>
                <w:rFonts w:ascii="Calibri" w:hAnsi="Calibri" w:cs="Calibri"/>
                <w:color w:val="000000"/>
                <w:sz w:val="22"/>
                <w:szCs w:val="22"/>
              </w:rPr>
            </w:pPr>
            <w:r w:rsidRPr="009709C5">
              <w:rPr>
                <w:rFonts w:ascii="Calibri" w:hAnsi="Calibri" w:cs="Calibri"/>
                <w:color w:val="000000"/>
                <w:sz w:val="22"/>
                <w:szCs w:val="22"/>
              </w:rPr>
              <w:t>34.01%</w:t>
            </w:r>
          </w:p>
        </w:tc>
      </w:tr>
    </w:tbl>
    <w:p w14:paraId="75A02DC7" w14:textId="77777777" w:rsidR="00B40130" w:rsidRPr="009709C5" w:rsidRDefault="00B40130" w:rsidP="00B40130"/>
    <w:p w14:paraId="1D092641" w14:textId="77777777" w:rsidR="00B40130" w:rsidRPr="009709C5" w:rsidRDefault="00B40130" w:rsidP="00B40130">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[Maximum output </w:t>
      </w:r>
      <w:r w:rsidRPr="009709C5">
        <w:t>power].</w:t>
      </w:r>
    </w:p>
    <w:p w14:paraId="030D41F1" w14:textId="77777777" w:rsidR="00B40130" w:rsidRDefault="00B40130" w:rsidP="00B40130">
      <w:pPr>
        <w:pStyle w:val="B1"/>
      </w:pPr>
      <w:r w:rsidRPr="009709C5">
        <w:t xml:space="preserve">- </w:t>
      </w:r>
      <w:r w:rsidRPr="009709C5">
        <w:tab/>
        <w:t>Values above are calculated considering a TE noise floor assumption of -10.6 dBm/400 MHz for FR2a and -8.5 dBm/400 MHz for FR2b and additional TE measurement uncertainty (not related to TE noise floor) as shown in Table B.12-2-3 and Table B.12-2-4 added quadratically.</w:t>
      </w:r>
    </w:p>
    <w:p w14:paraId="2EA7621D" w14:textId="77777777" w:rsidR="00B40130" w:rsidRPr="009709C5" w:rsidRDefault="00B40130" w:rsidP="00B40130">
      <w:pPr>
        <w:pStyle w:val="TH"/>
      </w:pPr>
      <w:r w:rsidRPr="00583DFF">
        <w:lastRenderedPageBreak/>
        <w:t>Table B.12.2-3: Additional TE EVM MU (not related to TE noise floor) for PUSCH, PC3, FR2a (23.45GHz &lt;= f &lt;=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40130" w:rsidRPr="009709C5" w14:paraId="1BCB9465"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6BC8C7"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0026DC2"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83981CC"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21352C2E"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FEC959D"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23464A8"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F06327C"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B40130" w:rsidRPr="009709C5" w14:paraId="124D609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C08ACE6" w14:textId="77777777" w:rsidR="00B40130" w:rsidRPr="009709C5" w:rsidRDefault="00B40130" w:rsidP="002D17CE">
            <w:pPr>
              <w:pStyle w:val="TAC"/>
            </w:pPr>
            <w:r w:rsidRPr="009709C5">
              <w:t>1</w:t>
            </w:r>
          </w:p>
        </w:tc>
        <w:tc>
          <w:tcPr>
            <w:tcW w:w="2220" w:type="dxa"/>
            <w:tcBorders>
              <w:top w:val="nil"/>
              <w:left w:val="nil"/>
              <w:bottom w:val="single" w:sz="4" w:space="0" w:color="auto"/>
              <w:right w:val="single" w:sz="4" w:space="0" w:color="auto"/>
            </w:tcBorders>
            <w:shd w:val="clear" w:color="auto" w:fill="auto"/>
            <w:vAlign w:val="center"/>
            <w:hideMark/>
          </w:tcPr>
          <w:p w14:paraId="23DDD4F7" w14:textId="77777777" w:rsidR="00B40130" w:rsidRPr="009709C5" w:rsidRDefault="00B40130" w:rsidP="002D17CE">
            <w:pPr>
              <w:pStyle w:val="TAC"/>
            </w:pPr>
            <w:r w:rsidRPr="009709C5">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03FC04E"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78C12921"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2553CB0E" w14:textId="77777777" w:rsidR="00B40130" w:rsidRPr="009709C5" w:rsidRDefault="00B40130" w:rsidP="002D17CE">
            <w:pPr>
              <w:pStyle w:val="TAC"/>
            </w:pPr>
            <w:r w:rsidRPr="009709C5">
              <w:t>3.44%</w:t>
            </w:r>
          </w:p>
        </w:tc>
        <w:tc>
          <w:tcPr>
            <w:tcW w:w="970" w:type="dxa"/>
            <w:tcBorders>
              <w:top w:val="nil"/>
              <w:left w:val="nil"/>
              <w:bottom w:val="single" w:sz="4" w:space="0" w:color="auto"/>
              <w:right w:val="single" w:sz="4" w:space="0" w:color="auto"/>
            </w:tcBorders>
            <w:shd w:val="clear" w:color="auto" w:fill="auto"/>
            <w:noWrap/>
            <w:vAlign w:val="center"/>
          </w:tcPr>
          <w:p w14:paraId="1AA19980" w14:textId="77777777" w:rsidR="00B40130" w:rsidRPr="009709C5" w:rsidRDefault="00B40130" w:rsidP="002D17CE">
            <w:pPr>
              <w:pStyle w:val="TAC"/>
            </w:pPr>
            <w:r w:rsidRPr="009709C5">
              <w:t>4.86%</w:t>
            </w:r>
          </w:p>
        </w:tc>
        <w:tc>
          <w:tcPr>
            <w:tcW w:w="970" w:type="dxa"/>
            <w:tcBorders>
              <w:top w:val="nil"/>
              <w:left w:val="nil"/>
              <w:bottom w:val="single" w:sz="4" w:space="0" w:color="auto"/>
              <w:right w:val="single" w:sz="4" w:space="0" w:color="auto"/>
            </w:tcBorders>
            <w:shd w:val="clear" w:color="auto" w:fill="auto"/>
            <w:noWrap/>
            <w:vAlign w:val="center"/>
          </w:tcPr>
          <w:p w14:paraId="448A8CEE" w14:textId="77777777" w:rsidR="00B40130" w:rsidRPr="009709C5" w:rsidRDefault="00B40130" w:rsidP="002D17CE">
            <w:pPr>
              <w:pStyle w:val="TAC"/>
            </w:pPr>
            <w:r w:rsidRPr="009709C5">
              <w:t>6.87%</w:t>
            </w:r>
          </w:p>
        </w:tc>
      </w:tr>
      <w:tr w:rsidR="00B40130" w:rsidRPr="009709C5" w14:paraId="692DE40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7FBB21" w14:textId="77777777" w:rsidR="00B40130" w:rsidRPr="009709C5" w:rsidRDefault="00B40130" w:rsidP="002D17CE">
            <w:pPr>
              <w:pStyle w:val="TAC"/>
            </w:pPr>
            <w:r w:rsidRPr="009709C5">
              <w:t>2</w:t>
            </w:r>
          </w:p>
        </w:tc>
        <w:tc>
          <w:tcPr>
            <w:tcW w:w="2220" w:type="dxa"/>
            <w:tcBorders>
              <w:top w:val="nil"/>
              <w:left w:val="nil"/>
              <w:bottom w:val="single" w:sz="4" w:space="0" w:color="auto"/>
              <w:right w:val="single" w:sz="4" w:space="0" w:color="auto"/>
            </w:tcBorders>
            <w:shd w:val="clear" w:color="auto" w:fill="auto"/>
            <w:vAlign w:val="center"/>
            <w:hideMark/>
          </w:tcPr>
          <w:p w14:paraId="683AA9E4" w14:textId="77777777" w:rsidR="00B40130" w:rsidRPr="009709C5" w:rsidRDefault="00B40130" w:rsidP="002D17CE">
            <w:pPr>
              <w:pStyle w:val="TAC"/>
            </w:pPr>
            <w:r w:rsidRPr="009709C5">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D9485EB"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35E2460A"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44A5B3EA" w14:textId="77777777" w:rsidR="00B40130" w:rsidRPr="009709C5" w:rsidRDefault="00B40130" w:rsidP="002D17CE">
            <w:pPr>
              <w:pStyle w:val="TAC"/>
            </w:pPr>
            <w:r w:rsidRPr="009709C5">
              <w:t>3.26%</w:t>
            </w:r>
          </w:p>
        </w:tc>
        <w:tc>
          <w:tcPr>
            <w:tcW w:w="970" w:type="dxa"/>
            <w:tcBorders>
              <w:top w:val="nil"/>
              <w:left w:val="nil"/>
              <w:bottom w:val="single" w:sz="4" w:space="0" w:color="auto"/>
              <w:right w:val="single" w:sz="4" w:space="0" w:color="auto"/>
            </w:tcBorders>
            <w:shd w:val="clear" w:color="auto" w:fill="auto"/>
            <w:noWrap/>
            <w:vAlign w:val="center"/>
          </w:tcPr>
          <w:p w14:paraId="23F40063" w14:textId="77777777" w:rsidR="00B40130" w:rsidRPr="009709C5" w:rsidRDefault="00B40130" w:rsidP="002D17CE">
            <w:pPr>
              <w:pStyle w:val="TAC"/>
            </w:pPr>
            <w:r w:rsidRPr="009709C5">
              <w:t>4.61%</w:t>
            </w:r>
          </w:p>
        </w:tc>
        <w:tc>
          <w:tcPr>
            <w:tcW w:w="970" w:type="dxa"/>
            <w:tcBorders>
              <w:top w:val="nil"/>
              <w:left w:val="nil"/>
              <w:bottom w:val="single" w:sz="4" w:space="0" w:color="auto"/>
              <w:right w:val="single" w:sz="4" w:space="0" w:color="auto"/>
            </w:tcBorders>
            <w:shd w:val="clear" w:color="auto" w:fill="auto"/>
            <w:noWrap/>
            <w:vAlign w:val="center"/>
          </w:tcPr>
          <w:p w14:paraId="62BF8A6A" w14:textId="77777777" w:rsidR="00B40130" w:rsidRPr="009709C5" w:rsidRDefault="00B40130" w:rsidP="002D17CE">
            <w:pPr>
              <w:pStyle w:val="TAC"/>
            </w:pPr>
            <w:r w:rsidRPr="009709C5">
              <w:t>6.58%</w:t>
            </w:r>
          </w:p>
        </w:tc>
      </w:tr>
      <w:tr w:rsidR="00B40130" w:rsidRPr="009709C5" w14:paraId="1703EB0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092442D" w14:textId="77777777" w:rsidR="00B40130" w:rsidRPr="009709C5" w:rsidRDefault="00B40130" w:rsidP="002D17CE">
            <w:pPr>
              <w:pStyle w:val="TAC"/>
            </w:pPr>
            <w:r w:rsidRPr="009709C5">
              <w:t>3</w:t>
            </w:r>
          </w:p>
        </w:tc>
        <w:tc>
          <w:tcPr>
            <w:tcW w:w="2220" w:type="dxa"/>
            <w:tcBorders>
              <w:top w:val="nil"/>
              <w:left w:val="nil"/>
              <w:bottom w:val="single" w:sz="4" w:space="0" w:color="auto"/>
              <w:right w:val="single" w:sz="4" w:space="0" w:color="auto"/>
            </w:tcBorders>
            <w:shd w:val="clear" w:color="auto" w:fill="auto"/>
            <w:vAlign w:val="center"/>
            <w:hideMark/>
          </w:tcPr>
          <w:p w14:paraId="264E4572" w14:textId="77777777" w:rsidR="00B40130" w:rsidRPr="009709C5" w:rsidRDefault="00B40130" w:rsidP="002D17CE">
            <w:pPr>
              <w:pStyle w:val="TAC"/>
            </w:pPr>
            <w:r w:rsidRPr="009709C5">
              <w:t>DFT-s-OFDM QPSK</w:t>
            </w:r>
          </w:p>
        </w:tc>
        <w:tc>
          <w:tcPr>
            <w:tcW w:w="1057" w:type="dxa"/>
            <w:tcBorders>
              <w:top w:val="nil"/>
              <w:left w:val="nil"/>
              <w:bottom w:val="single" w:sz="4" w:space="0" w:color="auto"/>
              <w:right w:val="single" w:sz="4" w:space="0" w:color="auto"/>
            </w:tcBorders>
            <w:shd w:val="clear" w:color="auto" w:fill="auto"/>
            <w:vAlign w:val="center"/>
            <w:hideMark/>
          </w:tcPr>
          <w:p w14:paraId="23CAEAC0"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3A9C9467"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23F6064A" w14:textId="77777777" w:rsidR="00B40130" w:rsidRPr="009709C5" w:rsidRDefault="00B40130" w:rsidP="002D17CE">
            <w:pPr>
              <w:pStyle w:val="TAC"/>
            </w:pPr>
            <w:r w:rsidRPr="009709C5">
              <w:t>3.44%</w:t>
            </w:r>
          </w:p>
        </w:tc>
        <w:tc>
          <w:tcPr>
            <w:tcW w:w="970" w:type="dxa"/>
            <w:tcBorders>
              <w:top w:val="nil"/>
              <w:left w:val="nil"/>
              <w:bottom w:val="single" w:sz="4" w:space="0" w:color="auto"/>
              <w:right w:val="single" w:sz="4" w:space="0" w:color="auto"/>
            </w:tcBorders>
            <w:shd w:val="clear" w:color="auto" w:fill="auto"/>
            <w:noWrap/>
            <w:vAlign w:val="center"/>
          </w:tcPr>
          <w:p w14:paraId="305C1AAD" w14:textId="77777777" w:rsidR="00B40130" w:rsidRPr="009709C5" w:rsidRDefault="00B40130" w:rsidP="002D17CE">
            <w:pPr>
              <w:pStyle w:val="TAC"/>
            </w:pPr>
            <w:r w:rsidRPr="009709C5">
              <w:t>4.86%</w:t>
            </w:r>
          </w:p>
        </w:tc>
        <w:tc>
          <w:tcPr>
            <w:tcW w:w="970" w:type="dxa"/>
            <w:tcBorders>
              <w:top w:val="nil"/>
              <w:left w:val="nil"/>
              <w:bottom w:val="single" w:sz="4" w:space="0" w:color="auto"/>
              <w:right w:val="single" w:sz="4" w:space="0" w:color="auto"/>
            </w:tcBorders>
            <w:shd w:val="clear" w:color="auto" w:fill="auto"/>
            <w:noWrap/>
            <w:vAlign w:val="center"/>
          </w:tcPr>
          <w:p w14:paraId="587837DC" w14:textId="77777777" w:rsidR="00B40130" w:rsidRPr="009709C5" w:rsidRDefault="00B40130" w:rsidP="002D17CE">
            <w:pPr>
              <w:pStyle w:val="TAC"/>
            </w:pPr>
            <w:r w:rsidRPr="009709C5">
              <w:t>6.87%</w:t>
            </w:r>
          </w:p>
        </w:tc>
      </w:tr>
      <w:tr w:rsidR="00B40130" w:rsidRPr="009709C5" w14:paraId="5B98B96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5C7244" w14:textId="77777777" w:rsidR="00B40130" w:rsidRPr="009709C5" w:rsidRDefault="00B40130" w:rsidP="002D17CE">
            <w:pPr>
              <w:pStyle w:val="TAC"/>
            </w:pPr>
            <w:r w:rsidRPr="009709C5">
              <w:t>4</w:t>
            </w:r>
          </w:p>
        </w:tc>
        <w:tc>
          <w:tcPr>
            <w:tcW w:w="2220" w:type="dxa"/>
            <w:tcBorders>
              <w:top w:val="nil"/>
              <w:left w:val="nil"/>
              <w:bottom w:val="single" w:sz="4" w:space="0" w:color="auto"/>
              <w:right w:val="single" w:sz="4" w:space="0" w:color="auto"/>
            </w:tcBorders>
            <w:shd w:val="clear" w:color="auto" w:fill="auto"/>
            <w:vAlign w:val="center"/>
            <w:hideMark/>
          </w:tcPr>
          <w:p w14:paraId="519864CE" w14:textId="77777777" w:rsidR="00B40130" w:rsidRPr="009709C5" w:rsidRDefault="00B40130" w:rsidP="002D17CE">
            <w:pPr>
              <w:pStyle w:val="TAC"/>
            </w:pPr>
            <w:r w:rsidRPr="009709C5">
              <w:t>DFT-s-OFDM QPSK</w:t>
            </w:r>
          </w:p>
        </w:tc>
        <w:tc>
          <w:tcPr>
            <w:tcW w:w="1057" w:type="dxa"/>
            <w:tcBorders>
              <w:top w:val="nil"/>
              <w:left w:val="nil"/>
              <w:bottom w:val="single" w:sz="4" w:space="0" w:color="auto"/>
              <w:right w:val="single" w:sz="4" w:space="0" w:color="auto"/>
            </w:tcBorders>
            <w:shd w:val="clear" w:color="auto" w:fill="auto"/>
            <w:vAlign w:val="center"/>
            <w:hideMark/>
          </w:tcPr>
          <w:p w14:paraId="5E602553"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2984CFF9"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672B4FBB" w14:textId="77777777" w:rsidR="00B40130" w:rsidRPr="009709C5" w:rsidRDefault="00B40130" w:rsidP="002D17CE">
            <w:pPr>
              <w:pStyle w:val="TAC"/>
            </w:pPr>
            <w:r w:rsidRPr="009709C5">
              <w:t>3.26%</w:t>
            </w:r>
          </w:p>
        </w:tc>
        <w:tc>
          <w:tcPr>
            <w:tcW w:w="970" w:type="dxa"/>
            <w:tcBorders>
              <w:top w:val="nil"/>
              <w:left w:val="nil"/>
              <w:bottom w:val="single" w:sz="4" w:space="0" w:color="auto"/>
              <w:right w:val="single" w:sz="4" w:space="0" w:color="auto"/>
            </w:tcBorders>
            <w:shd w:val="clear" w:color="auto" w:fill="auto"/>
            <w:noWrap/>
            <w:vAlign w:val="center"/>
          </w:tcPr>
          <w:p w14:paraId="039EB5B1" w14:textId="77777777" w:rsidR="00B40130" w:rsidRPr="009709C5" w:rsidRDefault="00B40130" w:rsidP="002D17CE">
            <w:pPr>
              <w:pStyle w:val="TAC"/>
            </w:pPr>
            <w:r w:rsidRPr="009709C5">
              <w:t>4.61%</w:t>
            </w:r>
          </w:p>
        </w:tc>
        <w:tc>
          <w:tcPr>
            <w:tcW w:w="970" w:type="dxa"/>
            <w:tcBorders>
              <w:top w:val="nil"/>
              <w:left w:val="nil"/>
              <w:bottom w:val="single" w:sz="4" w:space="0" w:color="auto"/>
              <w:right w:val="single" w:sz="4" w:space="0" w:color="auto"/>
            </w:tcBorders>
            <w:shd w:val="clear" w:color="auto" w:fill="auto"/>
            <w:noWrap/>
            <w:vAlign w:val="center"/>
          </w:tcPr>
          <w:p w14:paraId="7AAD0B55" w14:textId="77777777" w:rsidR="00B40130" w:rsidRPr="009709C5" w:rsidRDefault="00B40130" w:rsidP="002D17CE">
            <w:pPr>
              <w:pStyle w:val="TAC"/>
            </w:pPr>
            <w:r w:rsidRPr="009709C5">
              <w:t>6.58%</w:t>
            </w:r>
          </w:p>
        </w:tc>
      </w:tr>
      <w:tr w:rsidR="00B40130" w:rsidRPr="009709C5" w14:paraId="225D8BB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D0CC809" w14:textId="77777777" w:rsidR="00B40130" w:rsidRPr="009709C5" w:rsidRDefault="00B40130" w:rsidP="002D17CE">
            <w:pPr>
              <w:pStyle w:val="TAC"/>
            </w:pPr>
            <w:r w:rsidRPr="009709C5">
              <w:t>5</w:t>
            </w:r>
          </w:p>
        </w:tc>
        <w:tc>
          <w:tcPr>
            <w:tcW w:w="2220" w:type="dxa"/>
            <w:tcBorders>
              <w:top w:val="nil"/>
              <w:left w:val="nil"/>
              <w:bottom w:val="single" w:sz="4" w:space="0" w:color="auto"/>
              <w:right w:val="single" w:sz="4" w:space="0" w:color="auto"/>
            </w:tcBorders>
            <w:shd w:val="clear" w:color="auto" w:fill="auto"/>
            <w:vAlign w:val="center"/>
            <w:hideMark/>
          </w:tcPr>
          <w:p w14:paraId="3E62B62B" w14:textId="77777777" w:rsidR="00B40130" w:rsidRPr="009709C5" w:rsidRDefault="00B40130" w:rsidP="002D17CE">
            <w:pPr>
              <w:pStyle w:val="TAC"/>
            </w:pPr>
            <w:r w:rsidRPr="009709C5">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BF37299"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758055C2"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5766EF2F" w14:textId="77777777" w:rsidR="00B40130" w:rsidRPr="009709C5" w:rsidRDefault="00B40130" w:rsidP="002D17CE">
            <w:pPr>
              <w:pStyle w:val="TAC"/>
            </w:pPr>
            <w:r w:rsidRPr="009709C5">
              <w:t>3.29%</w:t>
            </w:r>
          </w:p>
        </w:tc>
        <w:tc>
          <w:tcPr>
            <w:tcW w:w="970" w:type="dxa"/>
            <w:tcBorders>
              <w:top w:val="nil"/>
              <w:left w:val="nil"/>
              <w:bottom w:val="single" w:sz="4" w:space="0" w:color="auto"/>
              <w:right w:val="single" w:sz="4" w:space="0" w:color="auto"/>
            </w:tcBorders>
            <w:shd w:val="clear" w:color="auto" w:fill="auto"/>
            <w:noWrap/>
            <w:vAlign w:val="center"/>
          </w:tcPr>
          <w:p w14:paraId="22F2B3B8" w14:textId="77777777" w:rsidR="00B40130" w:rsidRPr="009709C5" w:rsidRDefault="00B40130" w:rsidP="002D17CE">
            <w:pPr>
              <w:pStyle w:val="TAC"/>
            </w:pPr>
            <w:r w:rsidRPr="009709C5">
              <w:t>4.65%</w:t>
            </w:r>
          </w:p>
        </w:tc>
        <w:tc>
          <w:tcPr>
            <w:tcW w:w="970" w:type="dxa"/>
            <w:tcBorders>
              <w:top w:val="nil"/>
              <w:left w:val="nil"/>
              <w:bottom w:val="single" w:sz="4" w:space="0" w:color="auto"/>
              <w:right w:val="single" w:sz="4" w:space="0" w:color="auto"/>
            </w:tcBorders>
            <w:shd w:val="clear" w:color="auto" w:fill="auto"/>
            <w:noWrap/>
            <w:vAlign w:val="center"/>
          </w:tcPr>
          <w:p w14:paraId="53E564EC" w14:textId="77777777" w:rsidR="00B40130" w:rsidRPr="009709C5" w:rsidRDefault="00B40130" w:rsidP="002D17CE">
            <w:pPr>
              <w:pStyle w:val="TAC"/>
            </w:pPr>
            <w:r w:rsidRPr="009709C5">
              <w:t>6.45%</w:t>
            </w:r>
          </w:p>
        </w:tc>
      </w:tr>
      <w:tr w:rsidR="00B40130" w:rsidRPr="009709C5" w14:paraId="44DEA26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9C617D0" w14:textId="77777777" w:rsidR="00B40130" w:rsidRPr="009709C5" w:rsidRDefault="00B40130" w:rsidP="002D17CE">
            <w:pPr>
              <w:pStyle w:val="TAC"/>
            </w:pPr>
            <w:r w:rsidRPr="009709C5">
              <w:t>6</w:t>
            </w:r>
          </w:p>
        </w:tc>
        <w:tc>
          <w:tcPr>
            <w:tcW w:w="2220" w:type="dxa"/>
            <w:tcBorders>
              <w:top w:val="nil"/>
              <w:left w:val="nil"/>
              <w:bottom w:val="single" w:sz="4" w:space="0" w:color="auto"/>
              <w:right w:val="single" w:sz="4" w:space="0" w:color="auto"/>
            </w:tcBorders>
            <w:shd w:val="clear" w:color="auto" w:fill="auto"/>
            <w:vAlign w:val="center"/>
            <w:hideMark/>
          </w:tcPr>
          <w:p w14:paraId="3F8C7E13" w14:textId="77777777" w:rsidR="00B40130" w:rsidRPr="009709C5" w:rsidRDefault="00B40130" w:rsidP="002D17CE">
            <w:pPr>
              <w:pStyle w:val="TAC"/>
            </w:pPr>
            <w:r w:rsidRPr="009709C5">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BCD6DF5"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62FFF551"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10730FCD" w14:textId="77777777" w:rsidR="00B40130" w:rsidRPr="009709C5" w:rsidRDefault="00B40130" w:rsidP="002D17CE">
            <w:pPr>
              <w:pStyle w:val="TAC"/>
            </w:pPr>
            <w:r w:rsidRPr="009709C5">
              <w:t>3.01%</w:t>
            </w:r>
          </w:p>
        </w:tc>
        <w:tc>
          <w:tcPr>
            <w:tcW w:w="970" w:type="dxa"/>
            <w:tcBorders>
              <w:top w:val="nil"/>
              <w:left w:val="nil"/>
              <w:bottom w:val="single" w:sz="4" w:space="0" w:color="auto"/>
              <w:right w:val="single" w:sz="4" w:space="0" w:color="auto"/>
            </w:tcBorders>
            <w:shd w:val="clear" w:color="auto" w:fill="auto"/>
            <w:noWrap/>
            <w:vAlign w:val="center"/>
          </w:tcPr>
          <w:p w14:paraId="2931EA1D" w14:textId="77777777" w:rsidR="00B40130" w:rsidRPr="009709C5" w:rsidRDefault="00B40130" w:rsidP="002D17CE">
            <w:pPr>
              <w:pStyle w:val="TAC"/>
            </w:pPr>
            <w:r w:rsidRPr="009709C5">
              <w:t>4.25%</w:t>
            </w:r>
          </w:p>
        </w:tc>
        <w:tc>
          <w:tcPr>
            <w:tcW w:w="970" w:type="dxa"/>
            <w:tcBorders>
              <w:top w:val="nil"/>
              <w:left w:val="nil"/>
              <w:bottom w:val="single" w:sz="4" w:space="0" w:color="auto"/>
              <w:right w:val="single" w:sz="4" w:space="0" w:color="auto"/>
            </w:tcBorders>
            <w:shd w:val="clear" w:color="auto" w:fill="auto"/>
            <w:noWrap/>
            <w:vAlign w:val="center"/>
          </w:tcPr>
          <w:p w14:paraId="7AEF2EAD" w14:textId="77777777" w:rsidR="00B40130" w:rsidRPr="009709C5" w:rsidRDefault="00B40130" w:rsidP="002D17CE">
            <w:pPr>
              <w:pStyle w:val="TAC"/>
            </w:pPr>
            <w:r w:rsidRPr="009709C5">
              <w:t>6.45%</w:t>
            </w:r>
          </w:p>
        </w:tc>
      </w:tr>
      <w:tr w:rsidR="00B40130" w:rsidRPr="009709C5" w14:paraId="15028D45"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C081CB6" w14:textId="77777777" w:rsidR="00B40130" w:rsidRPr="009709C5" w:rsidRDefault="00B40130" w:rsidP="002D17CE">
            <w:pPr>
              <w:pStyle w:val="TAC"/>
            </w:pPr>
            <w:r w:rsidRPr="009709C5">
              <w:t>7</w:t>
            </w:r>
          </w:p>
        </w:tc>
        <w:tc>
          <w:tcPr>
            <w:tcW w:w="2220" w:type="dxa"/>
            <w:tcBorders>
              <w:top w:val="nil"/>
              <w:left w:val="nil"/>
              <w:bottom w:val="single" w:sz="4" w:space="0" w:color="auto"/>
              <w:right w:val="single" w:sz="4" w:space="0" w:color="auto"/>
            </w:tcBorders>
            <w:shd w:val="clear" w:color="auto" w:fill="auto"/>
            <w:vAlign w:val="center"/>
            <w:hideMark/>
          </w:tcPr>
          <w:p w14:paraId="4E4231CE" w14:textId="77777777" w:rsidR="00B40130" w:rsidRPr="009709C5" w:rsidRDefault="00B40130" w:rsidP="002D17CE">
            <w:pPr>
              <w:pStyle w:val="TAC"/>
            </w:pPr>
            <w:r w:rsidRPr="009709C5">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C7D94CF"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58C2B565"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40B5C89F" w14:textId="77777777" w:rsidR="00B40130" w:rsidRPr="009709C5" w:rsidRDefault="00B40130" w:rsidP="002D17CE">
            <w:pPr>
              <w:pStyle w:val="TAC"/>
            </w:pPr>
            <w:r w:rsidRPr="009709C5">
              <w:t>3.43%</w:t>
            </w:r>
          </w:p>
        </w:tc>
        <w:tc>
          <w:tcPr>
            <w:tcW w:w="970" w:type="dxa"/>
            <w:tcBorders>
              <w:top w:val="nil"/>
              <w:left w:val="nil"/>
              <w:bottom w:val="single" w:sz="4" w:space="0" w:color="auto"/>
              <w:right w:val="single" w:sz="4" w:space="0" w:color="auto"/>
            </w:tcBorders>
            <w:shd w:val="clear" w:color="auto" w:fill="auto"/>
            <w:noWrap/>
            <w:vAlign w:val="center"/>
          </w:tcPr>
          <w:p w14:paraId="18DE48F1" w14:textId="77777777" w:rsidR="00B40130" w:rsidRPr="009709C5" w:rsidRDefault="00B40130" w:rsidP="002D17CE">
            <w:pPr>
              <w:pStyle w:val="TAC"/>
            </w:pPr>
            <w:r w:rsidRPr="009709C5">
              <w:t>4.84%</w:t>
            </w:r>
          </w:p>
        </w:tc>
        <w:tc>
          <w:tcPr>
            <w:tcW w:w="970" w:type="dxa"/>
            <w:tcBorders>
              <w:top w:val="nil"/>
              <w:left w:val="nil"/>
              <w:bottom w:val="single" w:sz="4" w:space="0" w:color="auto"/>
              <w:right w:val="single" w:sz="4" w:space="0" w:color="auto"/>
            </w:tcBorders>
            <w:shd w:val="clear" w:color="auto" w:fill="auto"/>
            <w:noWrap/>
            <w:vAlign w:val="center"/>
          </w:tcPr>
          <w:p w14:paraId="22A0FC7A" w14:textId="77777777" w:rsidR="00B40130" w:rsidRPr="009709C5" w:rsidRDefault="00B40130" w:rsidP="002D17CE">
            <w:pPr>
              <w:pStyle w:val="TAC"/>
            </w:pPr>
            <w:r w:rsidRPr="009709C5">
              <w:t>9.12%</w:t>
            </w:r>
          </w:p>
        </w:tc>
      </w:tr>
      <w:tr w:rsidR="00B40130" w:rsidRPr="009709C5" w14:paraId="2A40AA7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F24558" w14:textId="77777777" w:rsidR="00B40130" w:rsidRPr="009709C5" w:rsidRDefault="00B40130" w:rsidP="002D17CE">
            <w:pPr>
              <w:pStyle w:val="TAC"/>
            </w:pPr>
            <w:r w:rsidRPr="009709C5">
              <w:t>8</w:t>
            </w:r>
          </w:p>
        </w:tc>
        <w:tc>
          <w:tcPr>
            <w:tcW w:w="2220" w:type="dxa"/>
            <w:tcBorders>
              <w:top w:val="nil"/>
              <w:left w:val="nil"/>
              <w:bottom w:val="single" w:sz="4" w:space="0" w:color="auto"/>
              <w:right w:val="single" w:sz="4" w:space="0" w:color="auto"/>
            </w:tcBorders>
            <w:shd w:val="clear" w:color="auto" w:fill="auto"/>
            <w:vAlign w:val="center"/>
            <w:hideMark/>
          </w:tcPr>
          <w:p w14:paraId="725AFA10" w14:textId="77777777" w:rsidR="00B40130" w:rsidRPr="009709C5" w:rsidRDefault="00B40130" w:rsidP="002D17CE">
            <w:pPr>
              <w:pStyle w:val="TAC"/>
            </w:pPr>
            <w:r w:rsidRPr="009709C5">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7382163"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2F65AA42" w14:textId="77777777" w:rsidR="00B40130" w:rsidRPr="009709C5" w:rsidRDefault="00B40130" w:rsidP="002D17CE">
            <w:pPr>
              <w:pStyle w:val="TAC"/>
            </w:pPr>
            <w:r w:rsidRPr="009709C5">
              <w:t>2.88%</w:t>
            </w:r>
          </w:p>
        </w:tc>
        <w:tc>
          <w:tcPr>
            <w:tcW w:w="970" w:type="dxa"/>
            <w:tcBorders>
              <w:top w:val="nil"/>
              <w:left w:val="nil"/>
              <w:bottom w:val="single" w:sz="4" w:space="0" w:color="auto"/>
              <w:right w:val="single" w:sz="4" w:space="0" w:color="auto"/>
            </w:tcBorders>
            <w:shd w:val="clear" w:color="auto" w:fill="auto"/>
            <w:noWrap/>
            <w:vAlign w:val="center"/>
          </w:tcPr>
          <w:p w14:paraId="6A4170E7" w14:textId="77777777" w:rsidR="00B40130" w:rsidRPr="009709C5" w:rsidRDefault="00B40130" w:rsidP="002D17CE">
            <w:pPr>
              <w:pStyle w:val="TAC"/>
            </w:pPr>
            <w:r w:rsidRPr="009709C5">
              <w:t>4.07%</w:t>
            </w:r>
          </w:p>
        </w:tc>
        <w:tc>
          <w:tcPr>
            <w:tcW w:w="970" w:type="dxa"/>
            <w:tcBorders>
              <w:top w:val="nil"/>
              <w:left w:val="nil"/>
              <w:bottom w:val="single" w:sz="4" w:space="0" w:color="auto"/>
              <w:right w:val="single" w:sz="4" w:space="0" w:color="auto"/>
            </w:tcBorders>
            <w:shd w:val="clear" w:color="auto" w:fill="auto"/>
            <w:noWrap/>
            <w:vAlign w:val="center"/>
          </w:tcPr>
          <w:p w14:paraId="6B954055"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57D1E4BA" w14:textId="77777777" w:rsidR="00B40130" w:rsidRPr="009709C5" w:rsidRDefault="00B40130" w:rsidP="002D17CE">
            <w:pPr>
              <w:pStyle w:val="TAC"/>
            </w:pPr>
            <w:r w:rsidRPr="009709C5">
              <w:t>9.12%</w:t>
            </w:r>
          </w:p>
        </w:tc>
      </w:tr>
      <w:tr w:rsidR="00B40130" w:rsidRPr="009709C5" w14:paraId="4541950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DD914A4" w14:textId="77777777" w:rsidR="00B40130" w:rsidRPr="009709C5" w:rsidRDefault="00B40130" w:rsidP="002D17CE">
            <w:pPr>
              <w:pStyle w:val="TAC"/>
            </w:pPr>
            <w:r w:rsidRPr="009709C5">
              <w:t>9</w:t>
            </w:r>
          </w:p>
        </w:tc>
        <w:tc>
          <w:tcPr>
            <w:tcW w:w="2220" w:type="dxa"/>
            <w:tcBorders>
              <w:top w:val="nil"/>
              <w:left w:val="nil"/>
              <w:bottom w:val="single" w:sz="4" w:space="0" w:color="auto"/>
              <w:right w:val="single" w:sz="4" w:space="0" w:color="auto"/>
            </w:tcBorders>
            <w:shd w:val="clear" w:color="auto" w:fill="auto"/>
            <w:vAlign w:val="center"/>
            <w:hideMark/>
          </w:tcPr>
          <w:p w14:paraId="5BF996E4" w14:textId="77777777" w:rsidR="00B40130" w:rsidRPr="009709C5" w:rsidRDefault="00B40130" w:rsidP="002D17CE">
            <w:pPr>
              <w:pStyle w:val="TAC"/>
            </w:pPr>
            <w:r w:rsidRPr="009709C5">
              <w:t>CP-OFDM QPSK</w:t>
            </w:r>
          </w:p>
        </w:tc>
        <w:tc>
          <w:tcPr>
            <w:tcW w:w="1057" w:type="dxa"/>
            <w:tcBorders>
              <w:top w:val="nil"/>
              <w:left w:val="nil"/>
              <w:bottom w:val="single" w:sz="4" w:space="0" w:color="auto"/>
              <w:right w:val="single" w:sz="4" w:space="0" w:color="auto"/>
            </w:tcBorders>
            <w:shd w:val="clear" w:color="auto" w:fill="auto"/>
            <w:vAlign w:val="center"/>
            <w:hideMark/>
          </w:tcPr>
          <w:p w14:paraId="111E9554"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5D536B97"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645362E9" w14:textId="77777777" w:rsidR="00B40130" w:rsidRPr="009709C5" w:rsidRDefault="00B40130" w:rsidP="002D17CE">
            <w:pPr>
              <w:pStyle w:val="TAC"/>
            </w:pPr>
            <w:r w:rsidRPr="009709C5">
              <w:t>3.01%</w:t>
            </w:r>
          </w:p>
        </w:tc>
        <w:tc>
          <w:tcPr>
            <w:tcW w:w="970" w:type="dxa"/>
            <w:tcBorders>
              <w:top w:val="nil"/>
              <w:left w:val="nil"/>
              <w:bottom w:val="single" w:sz="4" w:space="0" w:color="auto"/>
              <w:right w:val="single" w:sz="4" w:space="0" w:color="auto"/>
            </w:tcBorders>
            <w:shd w:val="clear" w:color="auto" w:fill="auto"/>
            <w:noWrap/>
            <w:vAlign w:val="center"/>
          </w:tcPr>
          <w:p w14:paraId="6E06636D" w14:textId="77777777" w:rsidR="00B40130" w:rsidRPr="009709C5" w:rsidRDefault="00B40130" w:rsidP="002D17CE">
            <w:pPr>
              <w:pStyle w:val="TAC"/>
            </w:pPr>
            <w:r w:rsidRPr="009709C5">
              <w:t>4.25%</w:t>
            </w:r>
          </w:p>
        </w:tc>
        <w:tc>
          <w:tcPr>
            <w:tcW w:w="970" w:type="dxa"/>
            <w:tcBorders>
              <w:top w:val="nil"/>
              <w:left w:val="nil"/>
              <w:bottom w:val="single" w:sz="4" w:space="0" w:color="auto"/>
              <w:right w:val="single" w:sz="4" w:space="0" w:color="auto"/>
            </w:tcBorders>
            <w:shd w:val="clear" w:color="auto" w:fill="auto"/>
            <w:noWrap/>
            <w:vAlign w:val="center"/>
          </w:tcPr>
          <w:p w14:paraId="06214430" w14:textId="77777777" w:rsidR="00B40130" w:rsidRPr="009709C5" w:rsidRDefault="00B40130" w:rsidP="002D17CE">
            <w:pPr>
              <w:pStyle w:val="TAC"/>
            </w:pPr>
            <w:r w:rsidRPr="009709C5">
              <w:t>6.85%</w:t>
            </w:r>
          </w:p>
        </w:tc>
      </w:tr>
      <w:tr w:rsidR="00B40130" w:rsidRPr="009709C5" w14:paraId="2A32F50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FEA167" w14:textId="77777777" w:rsidR="00B40130" w:rsidRPr="009709C5" w:rsidRDefault="00B40130" w:rsidP="002D17CE">
            <w:pPr>
              <w:pStyle w:val="TAC"/>
            </w:pPr>
            <w:r w:rsidRPr="009709C5">
              <w:t>10</w:t>
            </w:r>
          </w:p>
        </w:tc>
        <w:tc>
          <w:tcPr>
            <w:tcW w:w="2220" w:type="dxa"/>
            <w:tcBorders>
              <w:top w:val="nil"/>
              <w:left w:val="nil"/>
              <w:bottom w:val="single" w:sz="4" w:space="0" w:color="auto"/>
              <w:right w:val="single" w:sz="4" w:space="0" w:color="auto"/>
            </w:tcBorders>
            <w:shd w:val="clear" w:color="auto" w:fill="auto"/>
            <w:vAlign w:val="center"/>
            <w:hideMark/>
          </w:tcPr>
          <w:p w14:paraId="6682DC49" w14:textId="77777777" w:rsidR="00B40130" w:rsidRPr="009709C5" w:rsidRDefault="00B40130" w:rsidP="002D17CE">
            <w:pPr>
              <w:pStyle w:val="TAC"/>
            </w:pPr>
            <w:r w:rsidRPr="009709C5">
              <w:t>CP-OFDM QPSK</w:t>
            </w:r>
          </w:p>
        </w:tc>
        <w:tc>
          <w:tcPr>
            <w:tcW w:w="1057" w:type="dxa"/>
            <w:tcBorders>
              <w:top w:val="nil"/>
              <w:left w:val="nil"/>
              <w:bottom w:val="single" w:sz="4" w:space="0" w:color="auto"/>
              <w:right w:val="single" w:sz="4" w:space="0" w:color="auto"/>
            </w:tcBorders>
            <w:shd w:val="clear" w:color="auto" w:fill="auto"/>
            <w:vAlign w:val="center"/>
            <w:hideMark/>
          </w:tcPr>
          <w:p w14:paraId="4549BDB4"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38FF6C6C"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39EF3065" w14:textId="77777777" w:rsidR="00B40130" w:rsidRPr="009709C5" w:rsidRDefault="00B40130" w:rsidP="002D17CE">
            <w:pPr>
              <w:pStyle w:val="TAC"/>
            </w:pPr>
            <w:r w:rsidRPr="009709C5">
              <w:t>3.16%</w:t>
            </w:r>
          </w:p>
        </w:tc>
        <w:tc>
          <w:tcPr>
            <w:tcW w:w="970" w:type="dxa"/>
            <w:tcBorders>
              <w:top w:val="nil"/>
              <w:left w:val="nil"/>
              <w:bottom w:val="single" w:sz="4" w:space="0" w:color="auto"/>
              <w:right w:val="single" w:sz="4" w:space="0" w:color="auto"/>
            </w:tcBorders>
            <w:shd w:val="clear" w:color="auto" w:fill="auto"/>
            <w:noWrap/>
            <w:vAlign w:val="center"/>
          </w:tcPr>
          <w:p w14:paraId="28205F45" w14:textId="77777777" w:rsidR="00B40130" w:rsidRPr="009709C5" w:rsidRDefault="00B40130" w:rsidP="002D17CE">
            <w:pPr>
              <w:pStyle w:val="TAC"/>
            </w:pPr>
            <w:r w:rsidRPr="009709C5">
              <w:t>4.48%</w:t>
            </w:r>
          </w:p>
        </w:tc>
        <w:tc>
          <w:tcPr>
            <w:tcW w:w="970" w:type="dxa"/>
            <w:tcBorders>
              <w:top w:val="nil"/>
              <w:left w:val="nil"/>
              <w:bottom w:val="single" w:sz="4" w:space="0" w:color="auto"/>
              <w:right w:val="single" w:sz="4" w:space="0" w:color="auto"/>
            </w:tcBorders>
            <w:shd w:val="clear" w:color="auto" w:fill="auto"/>
            <w:noWrap/>
            <w:vAlign w:val="center"/>
          </w:tcPr>
          <w:p w14:paraId="7CF3A5F7" w14:textId="77777777" w:rsidR="00B40130" w:rsidRPr="009709C5" w:rsidRDefault="00B40130" w:rsidP="002D17CE">
            <w:pPr>
              <w:pStyle w:val="TAC"/>
            </w:pPr>
            <w:r w:rsidRPr="009709C5">
              <w:t>6.85%</w:t>
            </w:r>
          </w:p>
        </w:tc>
      </w:tr>
      <w:tr w:rsidR="00B40130" w:rsidRPr="009709C5" w14:paraId="3EA1B9B7"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EE265D" w14:textId="77777777" w:rsidR="00B40130" w:rsidRPr="009709C5" w:rsidRDefault="00B40130" w:rsidP="002D17CE">
            <w:pPr>
              <w:pStyle w:val="TAC"/>
            </w:pPr>
            <w:r w:rsidRPr="009709C5">
              <w:t>11</w:t>
            </w:r>
          </w:p>
        </w:tc>
        <w:tc>
          <w:tcPr>
            <w:tcW w:w="2220" w:type="dxa"/>
            <w:tcBorders>
              <w:top w:val="nil"/>
              <w:left w:val="nil"/>
              <w:bottom w:val="single" w:sz="4" w:space="0" w:color="auto"/>
              <w:right w:val="single" w:sz="4" w:space="0" w:color="auto"/>
            </w:tcBorders>
            <w:shd w:val="clear" w:color="auto" w:fill="auto"/>
            <w:vAlign w:val="center"/>
            <w:hideMark/>
          </w:tcPr>
          <w:p w14:paraId="6E42B96A" w14:textId="77777777" w:rsidR="00B40130" w:rsidRPr="009709C5" w:rsidRDefault="00B40130" w:rsidP="002D17CE">
            <w:pPr>
              <w:pStyle w:val="TAC"/>
            </w:pPr>
            <w:r w:rsidRPr="009709C5">
              <w:t>CP-OFDM 16 QAM</w:t>
            </w:r>
          </w:p>
        </w:tc>
        <w:tc>
          <w:tcPr>
            <w:tcW w:w="1057" w:type="dxa"/>
            <w:tcBorders>
              <w:top w:val="nil"/>
              <w:left w:val="nil"/>
              <w:bottom w:val="single" w:sz="4" w:space="0" w:color="auto"/>
              <w:right w:val="single" w:sz="4" w:space="0" w:color="auto"/>
            </w:tcBorders>
            <w:shd w:val="clear" w:color="auto" w:fill="auto"/>
            <w:vAlign w:val="center"/>
            <w:hideMark/>
          </w:tcPr>
          <w:p w14:paraId="10D00CA0"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18810602"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28D030D4" w14:textId="77777777" w:rsidR="00B40130" w:rsidRPr="009709C5" w:rsidRDefault="00B40130" w:rsidP="002D17CE">
            <w:pPr>
              <w:pStyle w:val="TAC"/>
            </w:pPr>
            <w:r w:rsidRPr="009709C5">
              <w:t>3.43%</w:t>
            </w:r>
          </w:p>
        </w:tc>
        <w:tc>
          <w:tcPr>
            <w:tcW w:w="970" w:type="dxa"/>
            <w:tcBorders>
              <w:top w:val="nil"/>
              <w:left w:val="nil"/>
              <w:bottom w:val="single" w:sz="4" w:space="0" w:color="auto"/>
              <w:right w:val="single" w:sz="4" w:space="0" w:color="auto"/>
            </w:tcBorders>
            <w:shd w:val="clear" w:color="auto" w:fill="auto"/>
            <w:noWrap/>
            <w:vAlign w:val="center"/>
          </w:tcPr>
          <w:p w14:paraId="55EDEE09" w14:textId="77777777" w:rsidR="00B40130" w:rsidRPr="009709C5" w:rsidRDefault="00B40130" w:rsidP="002D17CE">
            <w:pPr>
              <w:pStyle w:val="TAC"/>
            </w:pPr>
            <w:r w:rsidRPr="009709C5">
              <w:t>4.84%</w:t>
            </w:r>
          </w:p>
        </w:tc>
        <w:tc>
          <w:tcPr>
            <w:tcW w:w="970" w:type="dxa"/>
            <w:tcBorders>
              <w:top w:val="nil"/>
              <w:left w:val="nil"/>
              <w:bottom w:val="single" w:sz="4" w:space="0" w:color="auto"/>
              <w:right w:val="single" w:sz="4" w:space="0" w:color="auto"/>
            </w:tcBorders>
            <w:shd w:val="clear" w:color="auto" w:fill="auto"/>
            <w:noWrap/>
            <w:vAlign w:val="center"/>
          </w:tcPr>
          <w:p w14:paraId="23D1B1E1" w14:textId="77777777" w:rsidR="00B40130" w:rsidRPr="009709C5" w:rsidRDefault="00B40130" w:rsidP="002D17CE">
            <w:pPr>
              <w:pStyle w:val="TAC"/>
            </w:pPr>
            <w:r w:rsidRPr="009709C5">
              <w:t>9.12%</w:t>
            </w:r>
          </w:p>
        </w:tc>
      </w:tr>
      <w:tr w:rsidR="00B40130" w:rsidRPr="009709C5" w14:paraId="6091DAD7"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5E6510" w14:textId="77777777" w:rsidR="00B40130" w:rsidRPr="009709C5" w:rsidRDefault="00B40130" w:rsidP="002D17CE">
            <w:pPr>
              <w:pStyle w:val="TAC"/>
            </w:pPr>
            <w:r w:rsidRPr="009709C5">
              <w:t>12</w:t>
            </w:r>
          </w:p>
        </w:tc>
        <w:tc>
          <w:tcPr>
            <w:tcW w:w="2220" w:type="dxa"/>
            <w:tcBorders>
              <w:top w:val="nil"/>
              <w:left w:val="nil"/>
              <w:bottom w:val="single" w:sz="4" w:space="0" w:color="auto"/>
              <w:right w:val="single" w:sz="4" w:space="0" w:color="auto"/>
            </w:tcBorders>
            <w:shd w:val="clear" w:color="auto" w:fill="auto"/>
            <w:vAlign w:val="center"/>
            <w:hideMark/>
          </w:tcPr>
          <w:p w14:paraId="095810E0" w14:textId="77777777" w:rsidR="00B40130" w:rsidRPr="009709C5" w:rsidRDefault="00B40130" w:rsidP="002D17CE">
            <w:pPr>
              <w:pStyle w:val="TAC"/>
            </w:pPr>
            <w:r w:rsidRPr="009709C5">
              <w:t>CP-OFDM 16 QAM</w:t>
            </w:r>
          </w:p>
        </w:tc>
        <w:tc>
          <w:tcPr>
            <w:tcW w:w="1057" w:type="dxa"/>
            <w:tcBorders>
              <w:top w:val="nil"/>
              <w:left w:val="nil"/>
              <w:bottom w:val="single" w:sz="4" w:space="0" w:color="auto"/>
              <w:right w:val="single" w:sz="4" w:space="0" w:color="auto"/>
            </w:tcBorders>
            <w:shd w:val="clear" w:color="auto" w:fill="auto"/>
            <w:vAlign w:val="center"/>
            <w:hideMark/>
          </w:tcPr>
          <w:p w14:paraId="128C10BC"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226AA7FB" w14:textId="77777777" w:rsidR="00B40130" w:rsidRPr="009709C5" w:rsidRDefault="00B40130" w:rsidP="002D17CE">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70BB1E0C" w14:textId="77777777" w:rsidR="00B40130" w:rsidRPr="009709C5" w:rsidRDefault="00B40130" w:rsidP="002D17CE">
            <w:pPr>
              <w:pStyle w:val="TAC"/>
            </w:pPr>
            <w:r w:rsidRPr="009709C5">
              <w:t>3.43%</w:t>
            </w:r>
          </w:p>
        </w:tc>
        <w:tc>
          <w:tcPr>
            <w:tcW w:w="970" w:type="dxa"/>
            <w:tcBorders>
              <w:top w:val="nil"/>
              <w:left w:val="nil"/>
              <w:bottom w:val="single" w:sz="4" w:space="0" w:color="auto"/>
              <w:right w:val="single" w:sz="4" w:space="0" w:color="auto"/>
            </w:tcBorders>
            <w:shd w:val="clear" w:color="auto" w:fill="auto"/>
            <w:noWrap/>
            <w:vAlign w:val="center"/>
          </w:tcPr>
          <w:p w14:paraId="557CB8B4" w14:textId="77777777" w:rsidR="00B40130" w:rsidRPr="009709C5" w:rsidRDefault="00B40130" w:rsidP="002D17CE">
            <w:pPr>
              <w:pStyle w:val="TAC"/>
            </w:pPr>
            <w:r w:rsidRPr="009709C5">
              <w:t>4.84%</w:t>
            </w:r>
          </w:p>
        </w:tc>
        <w:tc>
          <w:tcPr>
            <w:tcW w:w="970" w:type="dxa"/>
            <w:tcBorders>
              <w:top w:val="nil"/>
              <w:left w:val="nil"/>
              <w:bottom w:val="single" w:sz="4" w:space="0" w:color="auto"/>
              <w:right w:val="single" w:sz="4" w:space="0" w:color="auto"/>
            </w:tcBorders>
            <w:shd w:val="clear" w:color="auto" w:fill="auto"/>
            <w:noWrap/>
            <w:vAlign w:val="center"/>
          </w:tcPr>
          <w:p w14:paraId="2CC6C575" w14:textId="77777777" w:rsidR="00B40130" w:rsidRPr="009709C5" w:rsidRDefault="00B40130" w:rsidP="002D17CE">
            <w:pPr>
              <w:pStyle w:val="TAC"/>
            </w:pPr>
            <w:r w:rsidRPr="009709C5">
              <w:t>9.12%</w:t>
            </w:r>
          </w:p>
        </w:tc>
      </w:tr>
      <w:tr w:rsidR="00B40130" w:rsidRPr="009709C5" w14:paraId="721586E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8552EE" w14:textId="77777777" w:rsidR="00B40130" w:rsidRPr="009709C5" w:rsidRDefault="00B40130" w:rsidP="002D17CE">
            <w:pPr>
              <w:pStyle w:val="TAC"/>
            </w:pPr>
            <w:r w:rsidRPr="009709C5">
              <w:t>13</w:t>
            </w:r>
          </w:p>
        </w:tc>
        <w:tc>
          <w:tcPr>
            <w:tcW w:w="2220" w:type="dxa"/>
            <w:tcBorders>
              <w:top w:val="nil"/>
              <w:left w:val="nil"/>
              <w:bottom w:val="single" w:sz="4" w:space="0" w:color="auto"/>
              <w:right w:val="single" w:sz="4" w:space="0" w:color="auto"/>
            </w:tcBorders>
            <w:shd w:val="clear" w:color="auto" w:fill="auto"/>
            <w:vAlign w:val="center"/>
            <w:hideMark/>
          </w:tcPr>
          <w:p w14:paraId="53CB52B8" w14:textId="77777777" w:rsidR="00B40130" w:rsidRPr="009709C5" w:rsidRDefault="00B40130" w:rsidP="002D17CE">
            <w:pPr>
              <w:pStyle w:val="TAC"/>
            </w:pPr>
            <w:r w:rsidRPr="009709C5">
              <w:t>CP-OFDM 64 QAM</w:t>
            </w:r>
          </w:p>
        </w:tc>
        <w:tc>
          <w:tcPr>
            <w:tcW w:w="1057" w:type="dxa"/>
            <w:tcBorders>
              <w:top w:val="nil"/>
              <w:left w:val="nil"/>
              <w:bottom w:val="single" w:sz="4" w:space="0" w:color="auto"/>
              <w:right w:val="single" w:sz="4" w:space="0" w:color="auto"/>
            </w:tcBorders>
            <w:shd w:val="clear" w:color="auto" w:fill="auto"/>
            <w:vAlign w:val="center"/>
            <w:hideMark/>
          </w:tcPr>
          <w:p w14:paraId="3A314A04" w14:textId="77777777" w:rsidR="00B40130" w:rsidRPr="009709C5" w:rsidRDefault="00B40130" w:rsidP="002D17CE">
            <w:pPr>
              <w:pStyle w:val="TAC"/>
            </w:pPr>
            <w:r w:rsidRPr="009709C5">
              <w:t>Inner_Full</w:t>
            </w:r>
          </w:p>
        </w:tc>
        <w:tc>
          <w:tcPr>
            <w:tcW w:w="858" w:type="dxa"/>
            <w:tcBorders>
              <w:top w:val="nil"/>
              <w:left w:val="nil"/>
              <w:bottom w:val="single" w:sz="4" w:space="0" w:color="auto"/>
              <w:right w:val="single" w:sz="4" w:space="0" w:color="auto"/>
            </w:tcBorders>
            <w:shd w:val="clear" w:color="auto" w:fill="auto"/>
            <w:noWrap/>
            <w:vAlign w:val="center"/>
          </w:tcPr>
          <w:p w14:paraId="0FF147E2" w14:textId="77777777" w:rsidR="00B40130" w:rsidRPr="009709C5" w:rsidRDefault="00B40130" w:rsidP="002D17CE">
            <w:pPr>
              <w:pStyle w:val="TAC"/>
            </w:pPr>
            <w:r w:rsidRPr="009709C5">
              <w:t>3.63%</w:t>
            </w:r>
          </w:p>
        </w:tc>
        <w:tc>
          <w:tcPr>
            <w:tcW w:w="970" w:type="dxa"/>
            <w:tcBorders>
              <w:top w:val="nil"/>
              <w:left w:val="nil"/>
              <w:bottom w:val="single" w:sz="4" w:space="0" w:color="auto"/>
              <w:right w:val="single" w:sz="4" w:space="0" w:color="auto"/>
            </w:tcBorders>
            <w:shd w:val="clear" w:color="auto" w:fill="auto"/>
            <w:noWrap/>
            <w:vAlign w:val="center"/>
          </w:tcPr>
          <w:p w14:paraId="365F6711" w14:textId="77777777" w:rsidR="00B40130" w:rsidRPr="009709C5" w:rsidRDefault="00B40130" w:rsidP="002D17CE">
            <w:pPr>
              <w:pStyle w:val="TAC"/>
            </w:pPr>
            <w:r w:rsidRPr="009709C5">
              <w:t>5.12%</w:t>
            </w:r>
          </w:p>
        </w:tc>
        <w:tc>
          <w:tcPr>
            <w:tcW w:w="970" w:type="dxa"/>
            <w:tcBorders>
              <w:top w:val="nil"/>
              <w:left w:val="nil"/>
              <w:bottom w:val="single" w:sz="4" w:space="0" w:color="auto"/>
              <w:right w:val="single" w:sz="4" w:space="0" w:color="auto"/>
            </w:tcBorders>
            <w:shd w:val="clear" w:color="auto" w:fill="auto"/>
            <w:noWrap/>
            <w:vAlign w:val="center"/>
          </w:tcPr>
          <w:p w14:paraId="0501D956" w14:textId="77777777" w:rsidR="00B40130" w:rsidRPr="009709C5" w:rsidRDefault="00B40130" w:rsidP="002D17CE">
            <w:pPr>
              <w:pStyle w:val="TAC"/>
            </w:pPr>
            <w:r w:rsidRPr="009709C5">
              <w:t>7.25%</w:t>
            </w:r>
          </w:p>
        </w:tc>
        <w:tc>
          <w:tcPr>
            <w:tcW w:w="970" w:type="dxa"/>
            <w:tcBorders>
              <w:top w:val="nil"/>
              <w:left w:val="nil"/>
              <w:bottom w:val="single" w:sz="4" w:space="0" w:color="auto"/>
              <w:right w:val="single" w:sz="4" w:space="0" w:color="auto"/>
            </w:tcBorders>
            <w:shd w:val="clear" w:color="auto" w:fill="auto"/>
            <w:noWrap/>
            <w:vAlign w:val="center"/>
          </w:tcPr>
          <w:p w14:paraId="32FB69C5" w14:textId="77777777" w:rsidR="00B40130" w:rsidRPr="009709C5" w:rsidRDefault="00B40130" w:rsidP="002D17CE">
            <w:pPr>
              <w:pStyle w:val="TAC"/>
            </w:pPr>
            <w:r w:rsidRPr="009709C5">
              <w:t>12.16%</w:t>
            </w:r>
          </w:p>
        </w:tc>
      </w:tr>
      <w:tr w:rsidR="00B40130" w:rsidRPr="009709C5" w14:paraId="1481295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3EE43730" w14:textId="77777777" w:rsidR="00B40130" w:rsidRPr="009709C5" w:rsidRDefault="00B40130" w:rsidP="002D17CE">
            <w:pPr>
              <w:pStyle w:val="TAC"/>
            </w:pPr>
            <w:r w:rsidRPr="009709C5">
              <w:t>14</w:t>
            </w:r>
          </w:p>
        </w:tc>
        <w:tc>
          <w:tcPr>
            <w:tcW w:w="2220" w:type="dxa"/>
            <w:tcBorders>
              <w:top w:val="nil"/>
              <w:left w:val="nil"/>
              <w:bottom w:val="single" w:sz="4" w:space="0" w:color="auto"/>
              <w:right w:val="single" w:sz="4" w:space="0" w:color="auto"/>
            </w:tcBorders>
            <w:shd w:val="clear" w:color="auto" w:fill="auto"/>
            <w:vAlign w:val="center"/>
          </w:tcPr>
          <w:p w14:paraId="5425F0FF" w14:textId="77777777" w:rsidR="00B40130" w:rsidRPr="009709C5" w:rsidRDefault="00B40130" w:rsidP="002D17CE">
            <w:pPr>
              <w:pStyle w:val="TAC"/>
            </w:pPr>
            <w:r w:rsidRPr="009709C5">
              <w:t>CP-OFDM 64 QAM</w:t>
            </w:r>
          </w:p>
        </w:tc>
        <w:tc>
          <w:tcPr>
            <w:tcW w:w="1057" w:type="dxa"/>
            <w:tcBorders>
              <w:top w:val="nil"/>
              <w:left w:val="nil"/>
              <w:bottom w:val="single" w:sz="4" w:space="0" w:color="auto"/>
              <w:right w:val="single" w:sz="4" w:space="0" w:color="auto"/>
            </w:tcBorders>
            <w:shd w:val="clear" w:color="auto" w:fill="auto"/>
            <w:vAlign w:val="center"/>
          </w:tcPr>
          <w:p w14:paraId="4E9B4831" w14:textId="77777777" w:rsidR="00B40130" w:rsidRPr="009709C5" w:rsidRDefault="00B40130" w:rsidP="002D17CE">
            <w:pPr>
              <w:pStyle w:val="TAC"/>
            </w:pPr>
            <w:r w:rsidRPr="009709C5">
              <w:t>Outer_Full</w:t>
            </w:r>
          </w:p>
        </w:tc>
        <w:tc>
          <w:tcPr>
            <w:tcW w:w="858" w:type="dxa"/>
            <w:tcBorders>
              <w:top w:val="nil"/>
              <w:left w:val="nil"/>
              <w:bottom w:val="single" w:sz="4" w:space="0" w:color="auto"/>
              <w:right w:val="single" w:sz="4" w:space="0" w:color="auto"/>
            </w:tcBorders>
            <w:shd w:val="clear" w:color="auto" w:fill="auto"/>
            <w:noWrap/>
            <w:vAlign w:val="center"/>
          </w:tcPr>
          <w:p w14:paraId="362D6CAC" w14:textId="77777777" w:rsidR="00B40130" w:rsidRPr="009709C5" w:rsidRDefault="00B40130" w:rsidP="002D17CE">
            <w:pPr>
              <w:pStyle w:val="TAC"/>
            </w:pPr>
            <w:r w:rsidRPr="009709C5">
              <w:t>3.63%</w:t>
            </w:r>
          </w:p>
        </w:tc>
        <w:tc>
          <w:tcPr>
            <w:tcW w:w="970" w:type="dxa"/>
            <w:tcBorders>
              <w:top w:val="nil"/>
              <w:left w:val="nil"/>
              <w:bottom w:val="single" w:sz="4" w:space="0" w:color="auto"/>
              <w:right w:val="single" w:sz="4" w:space="0" w:color="auto"/>
            </w:tcBorders>
            <w:shd w:val="clear" w:color="auto" w:fill="auto"/>
            <w:noWrap/>
            <w:vAlign w:val="center"/>
          </w:tcPr>
          <w:p w14:paraId="07AED968" w14:textId="77777777" w:rsidR="00B40130" w:rsidRPr="009709C5" w:rsidRDefault="00B40130" w:rsidP="002D17CE">
            <w:pPr>
              <w:pStyle w:val="TAC"/>
            </w:pPr>
            <w:r w:rsidRPr="009709C5">
              <w:t>5.12%</w:t>
            </w:r>
          </w:p>
        </w:tc>
        <w:tc>
          <w:tcPr>
            <w:tcW w:w="970" w:type="dxa"/>
            <w:tcBorders>
              <w:top w:val="nil"/>
              <w:left w:val="nil"/>
              <w:bottom w:val="single" w:sz="4" w:space="0" w:color="auto"/>
              <w:right w:val="single" w:sz="4" w:space="0" w:color="auto"/>
            </w:tcBorders>
            <w:shd w:val="clear" w:color="auto" w:fill="auto"/>
            <w:noWrap/>
            <w:vAlign w:val="center"/>
          </w:tcPr>
          <w:p w14:paraId="59D712DE" w14:textId="77777777" w:rsidR="00B40130" w:rsidRPr="009709C5" w:rsidRDefault="00B40130" w:rsidP="002D17CE">
            <w:pPr>
              <w:pStyle w:val="TAC"/>
            </w:pPr>
            <w:r w:rsidRPr="009709C5">
              <w:t>7.25%</w:t>
            </w:r>
          </w:p>
        </w:tc>
        <w:tc>
          <w:tcPr>
            <w:tcW w:w="970" w:type="dxa"/>
            <w:tcBorders>
              <w:top w:val="nil"/>
              <w:left w:val="nil"/>
              <w:bottom w:val="single" w:sz="4" w:space="0" w:color="auto"/>
              <w:right w:val="single" w:sz="4" w:space="0" w:color="auto"/>
            </w:tcBorders>
            <w:shd w:val="clear" w:color="auto" w:fill="auto"/>
            <w:noWrap/>
            <w:vAlign w:val="center"/>
          </w:tcPr>
          <w:p w14:paraId="2AFBAF4F" w14:textId="77777777" w:rsidR="00B40130" w:rsidRPr="009709C5" w:rsidRDefault="00B40130" w:rsidP="002D17CE">
            <w:pPr>
              <w:pStyle w:val="TAC"/>
            </w:pPr>
            <w:r w:rsidRPr="009709C5">
              <w:t>12.16%</w:t>
            </w:r>
          </w:p>
        </w:tc>
      </w:tr>
    </w:tbl>
    <w:p w14:paraId="3A1AC412" w14:textId="77777777" w:rsidR="00B40130" w:rsidRPr="009709C5" w:rsidRDefault="00B40130" w:rsidP="00B40130"/>
    <w:p w14:paraId="2FE0B07F" w14:textId="77777777" w:rsidR="00B40130" w:rsidRPr="009709C5" w:rsidRDefault="00B40130" w:rsidP="00B40130">
      <w:pPr>
        <w:pStyle w:val="TH"/>
      </w:pPr>
      <w:r w:rsidRPr="009709C5">
        <w:t>Table B.12.2-4: Additional TE EVM MU (not related to TE noise floor) for PUSCH, PC3, FR2b (32.125GHz &lt; f &lt;= 40.8GHz)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40130" w:rsidRPr="009709C5" w14:paraId="7D0D2011"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FB653"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6628536"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C9D5A82"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BA60AA9"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BF3E2A4"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64A8120"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3487068" w14:textId="77777777" w:rsidR="00B40130" w:rsidRPr="009709C5" w:rsidRDefault="00B40130" w:rsidP="002D17CE">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B40130" w:rsidRPr="009709C5" w14:paraId="46754C7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9427A7"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7DC23F0E"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FF9F300"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52EC04AA" w14:textId="77777777" w:rsidR="00B40130" w:rsidRPr="009709C5" w:rsidRDefault="00B40130" w:rsidP="002D17CE">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437BDA67" w14:textId="77777777" w:rsidR="00B40130" w:rsidRPr="009709C5" w:rsidRDefault="00B40130" w:rsidP="002D17CE">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017689CC"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3B910B8F" w14:textId="77777777" w:rsidR="00B40130" w:rsidRPr="009709C5" w:rsidRDefault="00B40130" w:rsidP="002D17CE">
            <w:pPr>
              <w:pStyle w:val="TAC"/>
            </w:pPr>
            <w:r w:rsidRPr="009709C5">
              <w:t>8.00%</w:t>
            </w:r>
          </w:p>
        </w:tc>
      </w:tr>
      <w:tr w:rsidR="00B40130" w:rsidRPr="009709C5" w14:paraId="49F9B53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0406B1"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3E817F61"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900863B"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742A3EAD" w14:textId="77777777" w:rsidR="00B40130" w:rsidRPr="009709C5" w:rsidRDefault="00B40130" w:rsidP="002D17CE">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13B36A5C" w14:textId="77777777" w:rsidR="00B40130" w:rsidRPr="009709C5" w:rsidRDefault="00B40130" w:rsidP="002D17CE">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65041A78"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69785FA2" w14:textId="77777777" w:rsidR="00B40130" w:rsidRPr="009709C5" w:rsidRDefault="00B40130" w:rsidP="002D17CE">
            <w:pPr>
              <w:pStyle w:val="TAC"/>
            </w:pPr>
            <w:r w:rsidRPr="009709C5">
              <w:t>8.00%</w:t>
            </w:r>
          </w:p>
        </w:tc>
      </w:tr>
      <w:tr w:rsidR="00B40130" w:rsidRPr="009709C5" w14:paraId="329B1B6F"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BAA30B7"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1B1B8A44"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A940582"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6BA4058B" w14:textId="77777777" w:rsidR="00B40130" w:rsidRPr="009709C5" w:rsidRDefault="00B40130" w:rsidP="002D17CE">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0E75A3FA" w14:textId="77777777" w:rsidR="00B40130" w:rsidRPr="009709C5" w:rsidRDefault="00B40130" w:rsidP="002D17CE">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522078AC"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42C249EF" w14:textId="77777777" w:rsidR="00B40130" w:rsidRPr="009709C5" w:rsidRDefault="00B40130" w:rsidP="002D17CE">
            <w:pPr>
              <w:pStyle w:val="TAC"/>
            </w:pPr>
            <w:r w:rsidRPr="009709C5">
              <w:t>8.00%</w:t>
            </w:r>
          </w:p>
        </w:tc>
      </w:tr>
      <w:tr w:rsidR="00B40130" w:rsidRPr="009709C5" w14:paraId="27FAD0ED"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78415A"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376FCCDF"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5713632C"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1DD078DC" w14:textId="77777777" w:rsidR="00B40130" w:rsidRPr="009709C5" w:rsidRDefault="00B40130" w:rsidP="002D17CE">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61B95CA6" w14:textId="77777777" w:rsidR="00B40130" w:rsidRPr="009709C5" w:rsidRDefault="00B40130" w:rsidP="002D17CE">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1F242625"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48D82B1D" w14:textId="77777777" w:rsidR="00B40130" w:rsidRPr="009709C5" w:rsidRDefault="00B40130" w:rsidP="002D17CE">
            <w:pPr>
              <w:pStyle w:val="TAC"/>
            </w:pPr>
            <w:r w:rsidRPr="009709C5">
              <w:t>8.00%</w:t>
            </w:r>
          </w:p>
        </w:tc>
      </w:tr>
      <w:tr w:rsidR="00B40130" w:rsidRPr="009709C5" w14:paraId="0BA40F0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2DE252"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675055E7"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FFC7143"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6291D1DB" w14:textId="77777777" w:rsidR="00B40130" w:rsidRPr="009709C5" w:rsidRDefault="00B40130" w:rsidP="002D17CE">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0F2CB972" w14:textId="77777777" w:rsidR="00B40130" w:rsidRPr="009709C5" w:rsidRDefault="00B40130" w:rsidP="002D17CE">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41D2F9B2" w14:textId="77777777" w:rsidR="00B40130" w:rsidRPr="009709C5" w:rsidRDefault="00B40130" w:rsidP="002D17CE">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55C1ECBE" w14:textId="77777777" w:rsidR="00B40130" w:rsidRPr="009709C5" w:rsidRDefault="00B40130" w:rsidP="002D17CE">
            <w:pPr>
              <w:pStyle w:val="TAC"/>
            </w:pPr>
            <w:r w:rsidRPr="009709C5">
              <w:t>10.93%</w:t>
            </w:r>
          </w:p>
        </w:tc>
      </w:tr>
      <w:tr w:rsidR="00B40130" w:rsidRPr="009709C5" w14:paraId="4B51610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E0C5B3"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5D0D352C"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EBDCE52"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32A10ADD" w14:textId="77777777" w:rsidR="00B40130" w:rsidRPr="009709C5" w:rsidRDefault="00B40130" w:rsidP="002D17CE">
            <w:pPr>
              <w:pStyle w:val="TAC"/>
            </w:pPr>
            <w:r w:rsidRPr="009709C5">
              <w:t>3.08%</w:t>
            </w:r>
          </w:p>
        </w:tc>
        <w:tc>
          <w:tcPr>
            <w:tcW w:w="970" w:type="dxa"/>
            <w:tcBorders>
              <w:top w:val="nil"/>
              <w:left w:val="nil"/>
              <w:bottom w:val="single" w:sz="4" w:space="0" w:color="auto"/>
              <w:right w:val="single" w:sz="4" w:space="0" w:color="auto"/>
            </w:tcBorders>
            <w:shd w:val="clear" w:color="auto" w:fill="auto"/>
            <w:noWrap/>
            <w:vAlign w:val="center"/>
          </w:tcPr>
          <w:p w14:paraId="672A896A" w14:textId="77777777" w:rsidR="00B40130" w:rsidRPr="009709C5" w:rsidRDefault="00B40130" w:rsidP="002D17CE">
            <w:pPr>
              <w:pStyle w:val="TAC"/>
            </w:pPr>
            <w:r w:rsidRPr="009709C5">
              <w:t>4.35%</w:t>
            </w:r>
          </w:p>
        </w:tc>
        <w:tc>
          <w:tcPr>
            <w:tcW w:w="970" w:type="dxa"/>
            <w:tcBorders>
              <w:top w:val="nil"/>
              <w:left w:val="nil"/>
              <w:bottom w:val="single" w:sz="4" w:space="0" w:color="auto"/>
              <w:right w:val="single" w:sz="4" w:space="0" w:color="auto"/>
            </w:tcBorders>
            <w:shd w:val="clear" w:color="auto" w:fill="auto"/>
            <w:noWrap/>
            <w:vAlign w:val="center"/>
          </w:tcPr>
          <w:p w14:paraId="65E68C22" w14:textId="77777777" w:rsidR="00B40130" w:rsidRPr="009709C5" w:rsidRDefault="00B40130" w:rsidP="002D17CE">
            <w:pPr>
              <w:pStyle w:val="TAC"/>
            </w:pPr>
            <w:r w:rsidRPr="009709C5">
              <w:t>6.14%</w:t>
            </w:r>
          </w:p>
        </w:tc>
        <w:tc>
          <w:tcPr>
            <w:tcW w:w="970" w:type="dxa"/>
            <w:tcBorders>
              <w:top w:val="nil"/>
              <w:left w:val="nil"/>
              <w:bottom w:val="single" w:sz="4" w:space="0" w:color="auto"/>
              <w:right w:val="single" w:sz="4" w:space="0" w:color="auto"/>
            </w:tcBorders>
            <w:shd w:val="clear" w:color="auto" w:fill="auto"/>
            <w:noWrap/>
            <w:vAlign w:val="center"/>
          </w:tcPr>
          <w:p w14:paraId="589AF261" w14:textId="77777777" w:rsidR="00B40130" w:rsidRPr="009709C5" w:rsidRDefault="00B40130" w:rsidP="002D17CE">
            <w:pPr>
              <w:pStyle w:val="TAC"/>
            </w:pPr>
            <w:r w:rsidRPr="009709C5">
              <w:t>10.93%</w:t>
            </w:r>
          </w:p>
        </w:tc>
      </w:tr>
      <w:tr w:rsidR="00B40130" w:rsidRPr="009709C5" w14:paraId="7AF472D5"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03678A"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79A7DC7D"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7C2B2ED"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43571054" w14:textId="77777777" w:rsidR="00B40130" w:rsidRPr="009709C5" w:rsidRDefault="00B40130" w:rsidP="002D17CE">
            <w:pPr>
              <w:pStyle w:val="TAC"/>
            </w:pPr>
            <w:r w:rsidRPr="009709C5">
              <w:t>4.10%</w:t>
            </w:r>
          </w:p>
        </w:tc>
        <w:tc>
          <w:tcPr>
            <w:tcW w:w="970" w:type="dxa"/>
            <w:tcBorders>
              <w:top w:val="nil"/>
              <w:left w:val="nil"/>
              <w:bottom w:val="single" w:sz="4" w:space="0" w:color="auto"/>
              <w:right w:val="single" w:sz="4" w:space="0" w:color="auto"/>
            </w:tcBorders>
            <w:shd w:val="clear" w:color="auto" w:fill="auto"/>
            <w:noWrap/>
            <w:vAlign w:val="center"/>
          </w:tcPr>
          <w:p w14:paraId="7E1A455F" w14:textId="77777777" w:rsidR="00B40130" w:rsidRPr="009709C5" w:rsidRDefault="00B40130" w:rsidP="002D17CE">
            <w:pPr>
              <w:pStyle w:val="TAC"/>
            </w:pPr>
            <w:r w:rsidRPr="009709C5">
              <w:t>5.79%</w:t>
            </w:r>
          </w:p>
        </w:tc>
        <w:tc>
          <w:tcPr>
            <w:tcW w:w="970" w:type="dxa"/>
            <w:tcBorders>
              <w:top w:val="nil"/>
              <w:left w:val="nil"/>
              <w:bottom w:val="single" w:sz="4" w:space="0" w:color="auto"/>
              <w:right w:val="single" w:sz="4" w:space="0" w:color="auto"/>
            </w:tcBorders>
            <w:shd w:val="clear" w:color="auto" w:fill="auto"/>
            <w:noWrap/>
            <w:vAlign w:val="center"/>
          </w:tcPr>
          <w:p w14:paraId="50E44C11" w14:textId="77777777" w:rsidR="00B40130" w:rsidRPr="009709C5" w:rsidRDefault="00B40130" w:rsidP="002D17CE">
            <w:pPr>
              <w:pStyle w:val="TAC"/>
            </w:pPr>
            <w:r w:rsidRPr="009709C5">
              <w:t>8.19%</w:t>
            </w:r>
          </w:p>
        </w:tc>
        <w:tc>
          <w:tcPr>
            <w:tcW w:w="970" w:type="dxa"/>
            <w:tcBorders>
              <w:top w:val="nil"/>
              <w:left w:val="nil"/>
              <w:bottom w:val="single" w:sz="4" w:space="0" w:color="auto"/>
              <w:right w:val="single" w:sz="4" w:space="0" w:color="auto"/>
            </w:tcBorders>
            <w:shd w:val="clear" w:color="auto" w:fill="auto"/>
            <w:noWrap/>
            <w:vAlign w:val="center"/>
          </w:tcPr>
          <w:p w14:paraId="6146FA12" w14:textId="77777777" w:rsidR="00B40130" w:rsidRPr="009709C5" w:rsidRDefault="00B40130" w:rsidP="002D17CE">
            <w:pPr>
              <w:pStyle w:val="TAC"/>
            </w:pPr>
            <w:r w:rsidRPr="009709C5">
              <w:t>15.44%</w:t>
            </w:r>
          </w:p>
        </w:tc>
      </w:tr>
      <w:tr w:rsidR="00B40130" w:rsidRPr="009709C5" w14:paraId="5E500FA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E63D9C"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1D63043"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10642BA"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683A7883" w14:textId="77777777" w:rsidR="00B40130" w:rsidRPr="009709C5" w:rsidRDefault="00B40130" w:rsidP="002D17CE">
            <w:pPr>
              <w:pStyle w:val="TAC"/>
            </w:pPr>
            <w:r w:rsidRPr="009709C5">
              <w:t>4.87%</w:t>
            </w:r>
          </w:p>
        </w:tc>
        <w:tc>
          <w:tcPr>
            <w:tcW w:w="970" w:type="dxa"/>
            <w:tcBorders>
              <w:top w:val="nil"/>
              <w:left w:val="nil"/>
              <w:bottom w:val="single" w:sz="4" w:space="0" w:color="auto"/>
              <w:right w:val="single" w:sz="4" w:space="0" w:color="auto"/>
            </w:tcBorders>
            <w:shd w:val="clear" w:color="auto" w:fill="auto"/>
            <w:noWrap/>
            <w:vAlign w:val="center"/>
          </w:tcPr>
          <w:p w14:paraId="262E3A78" w14:textId="77777777" w:rsidR="00B40130" w:rsidRPr="009709C5" w:rsidRDefault="00B40130" w:rsidP="002D17CE">
            <w:pPr>
              <w:pStyle w:val="TAC"/>
            </w:pPr>
            <w:r w:rsidRPr="009709C5">
              <w:t>6.88%</w:t>
            </w:r>
          </w:p>
        </w:tc>
        <w:tc>
          <w:tcPr>
            <w:tcW w:w="970" w:type="dxa"/>
            <w:tcBorders>
              <w:top w:val="nil"/>
              <w:left w:val="nil"/>
              <w:bottom w:val="single" w:sz="4" w:space="0" w:color="auto"/>
              <w:right w:val="single" w:sz="4" w:space="0" w:color="auto"/>
            </w:tcBorders>
            <w:shd w:val="clear" w:color="auto" w:fill="auto"/>
            <w:noWrap/>
            <w:vAlign w:val="center"/>
          </w:tcPr>
          <w:p w14:paraId="5685DCB8" w14:textId="77777777" w:rsidR="00B40130" w:rsidRPr="009709C5" w:rsidRDefault="00B40130" w:rsidP="002D17CE">
            <w:pPr>
              <w:pStyle w:val="TAC"/>
            </w:pPr>
            <w:r w:rsidRPr="009709C5">
              <w:t>9.73%</w:t>
            </w:r>
          </w:p>
        </w:tc>
        <w:tc>
          <w:tcPr>
            <w:tcW w:w="970" w:type="dxa"/>
            <w:tcBorders>
              <w:top w:val="nil"/>
              <w:left w:val="nil"/>
              <w:bottom w:val="single" w:sz="4" w:space="0" w:color="auto"/>
              <w:right w:val="single" w:sz="4" w:space="0" w:color="auto"/>
            </w:tcBorders>
            <w:shd w:val="clear" w:color="auto" w:fill="auto"/>
            <w:noWrap/>
            <w:vAlign w:val="center"/>
          </w:tcPr>
          <w:p w14:paraId="6871517D" w14:textId="77777777" w:rsidR="00B40130" w:rsidRPr="009709C5" w:rsidRDefault="00B40130" w:rsidP="002D17CE">
            <w:pPr>
              <w:pStyle w:val="TAC"/>
            </w:pPr>
            <w:r w:rsidRPr="009709C5">
              <w:t>15.44%</w:t>
            </w:r>
          </w:p>
        </w:tc>
      </w:tr>
      <w:tr w:rsidR="00B40130" w:rsidRPr="009709C5" w14:paraId="5817B3D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075ABC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D4B9B8D"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89B5B25"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5B047C12" w14:textId="77777777" w:rsidR="00B40130" w:rsidRPr="009709C5" w:rsidRDefault="00B40130" w:rsidP="002D17CE">
            <w:pPr>
              <w:pStyle w:val="TAC"/>
            </w:pPr>
            <w:r w:rsidRPr="009709C5">
              <w:t>3.08%</w:t>
            </w:r>
          </w:p>
        </w:tc>
        <w:tc>
          <w:tcPr>
            <w:tcW w:w="970" w:type="dxa"/>
            <w:tcBorders>
              <w:top w:val="nil"/>
              <w:left w:val="nil"/>
              <w:bottom w:val="single" w:sz="4" w:space="0" w:color="auto"/>
              <w:right w:val="single" w:sz="4" w:space="0" w:color="auto"/>
            </w:tcBorders>
            <w:shd w:val="clear" w:color="auto" w:fill="auto"/>
            <w:noWrap/>
            <w:vAlign w:val="center"/>
          </w:tcPr>
          <w:p w14:paraId="5618B261" w14:textId="77777777" w:rsidR="00B40130" w:rsidRPr="009709C5" w:rsidRDefault="00B40130" w:rsidP="002D17CE">
            <w:pPr>
              <w:pStyle w:val="TAC"/>
            </w:pPr>
            <w:r w:rsidRPr="009709C5">
              <w:t>4.35%</w:t>
            </w:r>
          </w:p>
        </w:tc>
        <w:tc>
          <w:tcPr>
            <w:tcW w:w="970" w:type="dxa"/>
            <w:tcBorders>
              <w:top w:val="nil"/>
              <w:left w:val="nil"/>
              <w:bottom w:val="single" w:sz="4" w:space="0" w:color="auto"/>
              <w:right w:val="single" w:sz="4" w:space="0" w:color="auto"/>
            </w:tcBorders>
            <w:shd w:val="clear" w:color="auto" w:fill="auto"/>
            <w:noWrap/>
            <w:vAlign w:val="center"/>
          </w:tcPr>
          <w:p w14:paraId="0C80060A" w14:textId="77777777" w:rsidR="00B40130" w:rsidRPr="009709C5" w:rsidRDefault="00B40130" w:rsidP="002D17CE">
            <w:pPr>
              <w:pStyle w:val="TAC"/>
            </w:pPr>
            <w:r w:rsidRPr="009709C5">
              <w:t>6.14%</w:t>
            </w:r>
          </w:p>
        </w:tc>
        <w:tc>
          <w:tcPr>
            <w:tcW w:w="970" w:type="dxa"/>
            <w:tcBorders>
              <w:top w:val="nil"/>
              <w:left w:val="nil"/>
              <w:bottom w:val="single" w:sz="4" w:space="0" w:color="auto"/>
              <w:right w:val="single" w:sz="4" w:space="0" w:color="auto"/>
            </w:tcBorders>
            <w:shd w:val="clear" w:color="auto" w:fill="auto"/>
            <w:noWrap/>
            <w:vAlign w:val="center"/>
          </w:tcPr>
          <w:p w14:paraId="26745619" w14:textId="77777777" w:rsidR="00B40130" w:rsidRPr="009709C5" w:rsidRDefault="00B40130" w:rsidP="002D17CE">
            <w:pPr>
              <w:pStyle w:val="TAC"/>
            </w:pPr>
            <w:r w:rsidRPr="009709C5">
              <w:t>11.58%</w:t>
            </w:r>
          </w:p>
        </w:tc>
      </w:tr>
      <w:tr w:rsidR="00B40130" w:rsidRPr="009709C5" w14:paraId="1124C93F"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05BA9EF"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7792F356"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B8E2F50"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78BA00AD" w14:textId="77777777" w:rsidR="00B40130" w:rsidRPr="009709C5" w:rsidRDefault="00B40130" w:rsidP="002D17CE">
            <w:pPr>
              <w:pStyle w:val="TAC"/>
            </w:pPr>
            <w:r w:rsidRPr="009709C5">
              <w:t>3.26%</w:t>
            </w:r>
          </w:p>
        </w:tc>
        <w:tc>
          <w:tcPr>
            <w:tcW w:w="970" w:type="dxa"/>
            <w:tcBorders>
              <w:top w:val="nil"/>
              <w:left w:val="nil"/>
              <w:bottom w:val="single" w:sz="4" w:space="0" w:color="auto"/>
              <w:right w:val="single" w:sz="4" w:space="0" w:color="auto"/>
            </w:tcBorders>
            <w:shd w:val="clear" w:color="auto" w:fill="auto"/>
            <w:noWrap/>
            <w:vAlign w:val="center"/>
          </w:tcPr>
          <w:p w14:paraId="12B8ED47" w14:textId="77777777" w:rsidR="00B40130" w:rsidRPr="009709C5" w:rsidRDefault="00B40130" w:rsidP="002D17CE">
            <w:pPr>
              <w:pStyle w:val="TAC"/>
            </w:pPr>
            <w:r w:rsidRPr="009709C5">
              <w:t>4.60%</w:t>
            </w:r>
          </w:p>
        </w:tc>
        <w:tc>
          <w:tcPr>
            <w:tcW w:w="970" w:type="dxa"/>
            <w:tcBorders>
              <w:top w:val="nil"/>
              <w:left w:val="nil"/>
              <w:bottom w:val="single" w:sz="4" w:space="0" w:color="auto"/>
              <w:right w:val="single" w:sz="4" w:space="0" w:color="auto"/>
            </w:tcBorders>
            <w:shd w:val="clear" w:color="auto" w:fill="auto"/>
            <w:noWrap/>
            <w:vAlign w:val="center"/>
          </w:tcPr>
          <w:p w14:paraId="5B737D28" w14:textId="77777777" w:rsidR="00B40130" w:rsidRPr="009709C5" w:rsidRDefault="00B40130" w:rsidP="002D17CE">
            <w:pPr>
              <w:pStyle w:val="TAC"/>
            </w:pPr>
            <w:r w:rsidRPr="009709C5">
              <w:t>6.50%</w:t>
            </w:r>
          </w:p>
        </w:tc>
        <w:tc>
          <w:tcPr>
            <w:tcW w:w="970" w:type="dxa"/>
            <w:tcBorders>
              <w:top w:val="nil"/>
              <w:left w:val="nil"/>
              <w:bottom w:val="single" w:sz="4" w:space="0" w:color="auto"/>
              <w:right w:val="single" w:sz="4" w:space="0" w:color="auto"/>
            </w:tcBorders>
            <w:shd w:val="clear" w:color="auto" w:fill="auto"/>
            <w:noWrap/>
            <w:vAlign w:val="center"/>
          </w:tcPr>
          <w:p w14:paraId="7895427E" w14:textId="77777777" w:rsidR="00B40130" w:rsidRPr="009709C5" w:rsidRDefault="00B40130" w:rsidP="002D17CE">
            <w:pPr>
              <w:pStyle w:val="TAC"/>
            </w:pPr>
            <w:r w:rsidRPr="009709C5">
              <w:t>11.58%</w:t>
            </w:r>
          </w:p>
        </w:tc>
      </w:tr>
      <w:tr w:rsidR="00B40130" w:rsidRPr="009709C5" w14:paraId="1015501F"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4937E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52F24D5E"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48EEEAF"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6A6779C0" w14:textId="77777777" w:rsidR="00B40130" w:rsidRPr="009709C5" w:rsidRDefault="00B40130" w:rsidP="002D17CE">
            <w:pPr>
              <w:pStyle w:val="TAC"/>
            </w:pPr>
            <w:r w:rsidRPr="009709C5">
              <w:t>4.10%</w:t>
            </w:r>
          </w:p>
        </w:tc>
        <w:tc>
          <w:tcPr>
            <w:tcW w:w="970" w:type="dxa"/>
            <w:tcBorders>
              <w:top w:val="nil"/>
              <w:left w:val="nil"/>
              <w:bottom w:val="single" w:sz="4" w:space="0" w:color="auto"/>
              <w:right w:val="single" w:sz="4" w:space="0" w:color="auto"/>
            </w:tcBorders>
            <w:shd w:val="clear" w:color="auto" w:fill="auto"/>
            <w:noWrap/>
            <w:vAlign w:val="center"/>
          </w:tcPr>
          <w:p w14:paraId="1EB6B436" w14:textId="77777777" w:rsidR="00B40130" w:rsidRPr="009709C5" w:rsidRDefault="00B40130" w:rsidP="002D17CE">
            <w:pPr>
              <w:pStyle w:val="TAC"/>
            </w:pPr>
            <w:r w:rsidRPr="009709C5">
              <w:t>5.79%</w:t>
            </w:r>
          </w:p>
        </w:tc>
        <w:tc>
          <w:tcPr>
            <w:tcW w:w="970" w:type="dxa"/>
            <w:tcBorders>
              <w:top w:val="nil"/>
              <w:left w:val="nil"/>
              <w:bottom w:val="single" w:sz="4" w:space="0" w:color="auto"/>
              <w:right w:val="single" w:sz="4" w:space="0" w:color="auto"/>
            </w:tcBorders>
            <w:shd w:val="clear" w:color="auto" w:fill="auto"/>
            <w:noWrap/>
            <w:vAlign w:val="center"/>
          </w:tcPr>
          <w:p w14:paraId="622C3FF3" w14:textId="77777777" w:rsidR="00B40130" w:rsidRPr="009709C5" w:rsidRDefault="00B40130" w:rsidP="002D17CE">
            <w:pPr>
              <w:pStyle w:val="TAC"/>
            </w:pPr>
            <w:r w:rsidRPr="009709C5">
              <w:t>8.19%</w:t>
            </w:r>
          </w:p>
        </w:tc>
        <w:tc>
          <w:tcPr>
            <w:tcW w:w="970" w:type="dxa"/>
            <w:tcBorders>
              <w:top w:val="nil"/>
              <w:left w:val="nil"/>
              <w:bottom w:val="single" w:sz="4" w:space="0" w:color="auto"/>
              <w:right w:val="single" w:sz="4" w:space="0" w:color="auto"/>
            </w:tcBorders>
            <w:shd w:val="clear" w:color="auto" w:fill="auto"/>
            <w:noWrap/>
            <w:vAlign w:val="center"/>
          </w:tcPr>
          <w:p w14:paraId="569E404B" w14:textId="77777777" w:rsidR="00B40130" w:rsidRPr="009709C5" w:rsidRDefault="00B40130" w:rsidP="002D17CE">
            <w:pPr>
              <w:pStyle w:val="TAC"/>
            </w:pPr>
            <w:r w:rsidRPr="009709C5">
              <w:t>15.44%</w:t>
            </w:r>
          </w:p>
        </w:tc>
      </w:tr>
      <w:tr w:rsidR="00B40130" w:rsidRPr="009709C5" w14:paraId="18B6A85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AF64B2"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FB6B352"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F09FC2C"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6D1C0457" w14:textId="77777777" w:rsidR="00B40130" w:rsidRPr="009709C5" w:rsidRDefault="00B40130" w:rsidP="002D17CE">
            <w:pPr>
              <w:pStyle w:val="TAC"/>
            </w:pPr>
            <w:r w:rsidRPr="009709C5">
              <w:t>4.10%</w:t>
            </w:r>
          </w:p>
        </w:tc>
        <w:tc>
          <w:tcPr>
            <w:tcW w:w="970" w:type="dxa"/>
            <w:tcBorders>
              <w:top w:val="nil"/>
              <w:left w:val="nil"/>
              <w:bottom w:val="single" w:sz="4" w:space="0" w:color="auto"/>
              <w:right w:val="single" w:sz="4" w:space="0" w:color="auto"/>
            </w:tcBorders>
            <w:shd w:val="clear" w:color="auto" w:fill="auto"/>
            <w:noWrap/>
            <w:vAlign w:val="center"/>
          </w:tcPr>
          <w:p w14:paraId="66DF6E38" w14:textId="77777777" w:rsidR="00B40130" w:rsidRPr="009709C5" w:rsidRDefault="00B40130" w:rsidP="002D17CE">
            <w:pPr>
              <w:pStyle w:val="TAC"/>
            </w:pPr>
            <w:r w:rsidRPr="009709C5">
              <w:t>5.79%</w:t>
            </w:r>
          </w:p>
        </w:tc>
        <w:tc>
          <w:tcPr>
            <w:tcW w:w="970" w:type="dxa"/>
            <w:tcBorders>
              <w:top w:val="nil"/>
              <w:left w:val="nil"/>
              <w:bottom w:val="single" w:sz="4" w:space="0" w:color="auto"/>
              <w:right w:val="single" w:sz="4" w:space="0" w:color="auto"/>
            </w:tcBorders>
            <w:shd w:val="clear" w:color="auto" w:fill="auto"/>
            <w:noWrap/>
            <w:vAlign w:val="center"/>
          </w:tcPr>
          <w:p w14:paraId="24945AD9" w14:textId="77777777" w:rsidR="00B40130" w:rsidRPr="009709C5" w:rsidRDefault="00B40130" w:rsidP="002D17CE">
            <w:pPr>
              <w:pStyle w:val="TAC"/>
            </w:pPr>
            <w:r w:rsidRPr="009709C5">
              <w:t>8.19%</w:t>
            </w:r>
          </w:p>
        </w:tc>
        <w:tc>
          <w:tcPr>
            <w:tcW w:w="970" w:type="dxa"/>
            <w:tcBorders>
              <w:top w:val="nil"/>
              <w:left w:val="nil"/>
              <w:bottom w:val="single" w:sz="4" w:space="0" w:color="auto"/>
              <w:right w:val="single" w:sz="4" w:space="0" w:color="auto"/>
            </w:tcBorders>
            <w:shd w:val="clear" w:color="auto" w:fill="auto"/>
            <w:noWrap/>
            <w:vAlign w:val="center"/>
          </w:tcPr>
          <w:p w14:paraId="6A6DFE03" w14:textId="77777777" w:rsidR="00B40130" w:rsidRPr="009709C5" w:rsidRDefault="00B40130" w:rsidP="002D17CE">
            <w:pPr>
              <w:pStyle w:val="TAC"/>
            </w:pPr>
            <w:r w:rsidRPr="009709C5">
              <w:t>15.44%</w:t>
            </w:r>
          </w:p>
        </w:tc>
      </w:tr>
      <w:tr w:rsidR="00B40130" w:rsidRPr="009709C5" w14:paraId="309E736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65A12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7FE3EC78"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5F3A43D"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Inner_Full</w:t>
            </w:r>
          </w:p>
        </w:tc>
        <w:tc>
          <w:tcPr>
            <w:tcW w:w="858" w:type="dxa"/>
            <w:tcBorders>
              <w:top w:val="nil"/>
              <w:left w:val="nil"/>
              <w:bottom w:val="single" w:sz="4" w:space="0" w:color="auto"/>
              <w:right w:val="single" w:sz="4" w:space="0" w:color="auto"/>
            </w:tcBorders>
            <w:shd w:val="clear" w:color="auto" w:fill="auto"/>
            <w:noWrap/>
            <w:vAlign w:val="center"/>
          </w:tcPr>
          <w:p w14:paraId="4EF0A0AF" w14:textId="77777777" w:rsidR="00B40130" w:rsidRPr="009709C5" w:rsidRDefault="00B40130" w:rsidP="002D17CE">
            <w:pPr>
              <w:pStyle w:val="TAC"/>
            </w:pPr>
            <w:r w:rsidRPr="009709C5">
              <w:t>6.12%</w:t>
            </w:r>
          </w:p>
        </w:tc>
        <w:tc>
          <w:tcPr>
            <w:tcW w:w="970" w:type="dxa"/>
            <w:tcBorders>
              <w:top w:val="nil"/>
              <w:left w:val="nil"/>
              <w:bottom w:val="single" w:sz="4" w:space="0" w:color="auto"/>
              <w:right w:val="single" w:sz="4" w:space="0" w:color="auto"/>
            </w:tcBorders>
            <w:shd w:val="clear" w:color="auto" w:fill="auto"/>
            <w:noWrap/>
            <w:vAlign w:val="center"/>
          </w:tcPr>
          <w:p w14:paraId="00514254" w14:textId="77777777" w:rsidR="00B40130" w:rsidRPr="009709C5" w:rsidRDefault="00B40130" w:rsidP="002D17CE">
            <w:pPr>
              <w:pStyle w:val="TAC"/>
            </w:pPr>
            <w:r w:rsidRPr="009709C5">
              <w:t>8.66%</w:t>
            </w:r>
          </w:p>
        </w:tc>
        <w:tc>
          <w:tcPr>
            <w:tcW w:w="970" w:type="dxa"/>
            <w:tcBorders>
              <w:top w:val="nil"/>
              <w:left w:val="nil"/>
              <w:bottom w:val="single" w:sz="4" w:space="0" w:color="auto"/>
              <w:right w:val="single" w:sz="4" w:space="0" w:color="auto"/>
            </w:tcBorders>
            <w:shd w:val="clear" w:color="auto" w:fill="auto"/>
            <w:noWrap/>
            <w:vAlign w:val="center"/>
          </w:tcPr>
          <w:p w14:paraId="486A4172" w14:textId="77777777" w:rsidR="00B40130" w:rsidRPr="009709C5" w:rsidRDefault="00B40130" w:rsidP="002D17CE">
            <w:pPr>
              <w:pStyle w:val="TAC"/>
            </w:pPr>
            <w:r w:rsidRPr="009709C5">
              <w:t>12.25%</w:t>
            </w:r>
          </w:p>
        </w:tc>
        <w:tc>
          <w:tcPr>
            <w:tcW w:w="970" w:type="dxa"/>
            <w:tcBorders>
              <w:top w:val="nil"/>
              <w:left w:val="nil"/>
              <w:bottom w:val="single" w:sz="4" w:space="0" w:color="auto"/>
              <w:right w:val="single" w:sz="4" w:space="0" w:color="auto"/>
            </w:tcBorders>
            <w:shd w:val="clear" w:color="auto" w:fill="auto"/>
            <w:noWrap/>
            <w:vAlign w:val="center"/>
          </w:tcPr>
          <w:p w14:paraId="2F5D7D58" w14:textId="77777777" w:rsidR="00B40130" w:rsidRPr="009709C5" w:rsidRDefault="00B40130" w:rsidP="002D17CE">
            <w:pPr>
              <w:pStyle w:val="TAC"/>
            </w:pPr>
            <w:r w:rsidRPr="009709C5">
              <w:t>20.59%</w:t>
            </w:r>
          </w:p>
        </w:tc>
      </w:tr>
      <w:tr w:rsidR="00B40130" w:rsidRPr="009709C5" w14:paraId="1D25355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9BE3FD6" w14:textId="77777777" w:rsidR="00B40130" w:rsidRPr="009709C5" w:rsidRDefault="00B40130" w:rsidP="002D17CE">
            <w:pPr>
              <w:spacing w:after="0"/>
              <w:jc w:val="center"/>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22A3D387" w14:textId="77777777" w:rsidR="00B40130" w:rsidRPr="009709C5" w:rsidRDefault="00B40130" w:rsidP="002D17CE">
            <w:pPr>
              <w:spacing w:after="0"/>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1F6B345" w14:textId="77777777" w:rsidR="00B40130" w:rsidRPr="009709C5" w:rsidRDefault="00B40130" w:rsidP="002D17CE">
            <w:pPr>
              <w:spacing w:after="0"/>
              <w:jc w:val="center"/>
              <w:rPr>
                <w:rFonts w:ascii="Arial" w:hAnsi="Arial" w:cs="Arial"/>
                <w:color w:val="000000"/>
                <w:sz w:val="18"/>
                <w:szCs w:val="18"/>
              </w:rPr>
            </w:pPr>
            <w:r w:rsidRPr="009709C5">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center"/>
          </w:tcPr>
          <w:p w14:paraId="70480DA5" w14:textId="77777777" w:rsidR="00B40130" w:rsidRPr="009709C5" w:rsidRDefault="00B40130" w:rsidP="002D17CE">
            <w:pPr>
              <w:pStyle w:val="TAC"/>
            </w:pPr>
            <w:r w:rsidRPr="009709C5">
              <w:t>6.12%</w:t>
            </w:r>
          </w:p>
        </w:tc>
        <w:tc>
          <w:tcPr>
            <w:tcW w:w="970" w:type="dxa"/>
            <w:tcBorders>
              <w:top w:val="nil"/>
              <w:left w:val="nil"/>
              <w:bottom w:val="single" w:sz="4" w:space="0" w:color="auto"/>
              <w:right w:val="single" w:sz="4" w:space="0" w:color="auto"/>
            </w:tcBorders>
            <w:shd w:val="clear" w:color="auto" w:fill="auto"/>
            <w:noWrap/>
            <w:vAlign w:val="center"/>
          </w:tcPr>
          <w:p w14:paraId="174059E6" w14:textId="77777777" w:rsidR="00B40130" w:rsidRPr="009709C5" w:rsidRDefault="00B40130" w:rsidP="002D17CE">
            <w:pPr>
              <w:pStyle w:val="TAC"/>
            </w:pPr>
            <w:r w:rsidRPr="009709C5">
              <w:t>8.66%</w:t>
            </w:r>
          </w:p>
        </w:tc>
        <w:tc>
          <w:tcPr>
            <w:tcW w:w="970" w:type="dxa"/>
            <w:tcBorders>
              <w:top w:val="nil"/>
              <w:left w:val="nil"/>
              <w:bottom w:val="single" w:sz="4" w:space="0" w:color="auto"/>
              <w:right w:val="single" w:sz="4" w:space="0" w:color="auto"/>
            </w:tcBorders>
            <w:shd w:val="clear" w:color="auto" w:fill="auto"/>
            <w:noWrap/>
            <w:vAlign w:val="center"/>
          </w:tcPr>
          <w:p w14:paraId="1AC586C7" w14:textId="77777777" w:rsidR="00B40130" w:rsidRPr="009709C5" w:rsidRDefault="00B40130" w:rsidP="002D17CE">
            <w:pPr>
              <w:pStyle w:val="TAC"/>
            </w:pPr>
            <w:r w:rsidRPr="009709C5">
              <w:t>12.25%</w:t>
            </w:r>
          </w:p>
        </w:tc>
        <w:tc>
          <w:tcPr>
            <w:tcW w:w="970" w:type="dxa"/>
            <w:tcBorders>
              <w:top w:val="nil"/>
              <w:left w:val="nil"/>
              <w:bottom w:val="single" w:sz="4" w:space="0" w:color="auto"/>
              <w:right w:val="single" w:sz="4" w:space="0" w:color="auto"/>
            </w:tcBorders>
            <w:shd w:val="clear" w:color="auto" w:fill="auto"/>
            <w:noWrap/>
            <w:vAlign w:val="center"/>
          </w:tcPr>
          <w:p w14:paraId="26D038F1" w14:textId="77777777" w:rsidR="00B40130" w:rsidRPr="009709C5" w:rsidRDefault="00B40130" w:rsidP="002D17CE">
            <w:pPr>
              <w:pStyle w:val="TAC"/>
            </w:pPr>
            <w:r w:rsidRPr="009709C5">
              <w:t>20.59%</w:t>
            </w:r>
          </w:p>
        </w:tc>
      </w:tr>
    </w:tbl>
    <w:p w14:paraId="377B2E02" w14:textId="77777777" w:rsidR="00B40130" w:rsidRPr="009709C5" w:rsidRDefault="00B40130" w:rsidP="00B40130"/>
    <w:p w14:paraId="78176755" w14:textId="0801E591" w:rsidR="0059076F" w:rsidRPr="009709C5" w:rsidRDefault="0059076F" w:rsidP="0059076F">
      <w:pPr>
        <w:pStyle w:val="TH"/>
        <w:rPr>
          <w:ins w:id="24" w:author="Anritsu" w:date="2023-01-20T16:45:00Z"/>
        </w:rPr>
      </w:pPr>
      <w:ins w:id="25" w:author="Anritsu" w:date="2023-01-20T16:45:00Z">
        <w:r w:rsidRPr="009709C5">
          <w:t>Table B.12.2-</w:t>
        </w:r>
      </w:ins>
      <w:ins w:id="26" w:author="Anritsu" w:date="2023-01-20T16:46:00Z">
        <w:r>
          <w:t>5</w:t>
        </w:r>
      </w:ins>
      <w:ins w:id="27" w:author="Anritsu" w:date="2023-01-20T16:45:00Z">
        <w:r w:rsidRPr="009709C5">
          <w:t>: Measurement Uncertainty (MU) for PUSCH, PC</w:t>
        </w:r>
      </w:ins>
      <w:ins w:id="28" w:author="Anritsu" w:date="2023-01-20T16:46:00Z">
        <w:r>
          <w:t>1</w:t>
        </w:r>
      </w:ins>
      <w:ins w:id="29" w:author="Anritsu" w:date="2023-01-20T16:45:00Z">
        <w:r w:rsidRPr="009709C5">
          <w:t>, FR2a (</w:t>
        </w:r>
        <w:r w:rsidRPr="009709C5">
          <w:rPr>
            <w:lang w:eastAsia="zh-CN"/>
          </w:rPr>
          <w:t>23.45GHz &lt;= f &lt;=</w:t>
        </w:r>
        <w:r w:rsidRPr="009709C5">
          <w:t xml:space="preserve"> 32.125GHz)</w:t>
        </w:r>
      </w:ins>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59076F" w:rsidRPr="009709C5" w14:paraId="24C7DB1B" w14:textId="77777777" w:rsidTr="003A3DEC">
        <w:trPr>
          <w:trHeight w:val="290"/>
          <w:jc w:val="center"/>
          <w:ins w:id="30" w:author="Anritsu" w:date="2023-01-20T16:45:00Z"/>
        </w:trPr>
        <w:tc>
          <w:tcPr>
            <w:tcW w:w="858" w:type="dxa"/>
            <w:shd w:val="clear" w:color="auto" w:fill="auto"/>
            <w:noWrap/>
            <w:vAlign w:val="bottom"/>
            <w:hideMark/>
          </w:tcPr>
          <w:p w14:paraId="4E25E95E" w14:textId="77777777" w:rsidR="0059076F" w:rsidRPr="009709C5" w:rsidRDefault="0059076F" w:rsidP="002D17CE">
            <w:pPr>
              <w:spacing w:after="0"/>
              <w:jc w:val="center"/>
              <w:rPr>
                <w:ins w:id="31" w:author="Anritsu" w:date="2023-01-20T16:45:00Z"/>
                <w:rFonts w:ascii="Calibri" w:hAnsi="Calibri" w:cs="Calibri"/>
                <w:b/>
                <w:bCs/>
                <w:color w:val="000000"/>
                <w:sz w:val="22"/>
                <w:szCs w:val="22"/>
              </w:rPr>
            </w:pPr>
            <w:ins w:id="32" w:author="Anritsu" w:date="2023-01-20T16:45:00Z">
              <w:r w:rsidRPr="009709C5">
                <w:rPr>
                  <w:rFonts w:ascii="Calibri" w:hAnsi="Calibri" w:cs="Calibri"/>
                  <w:b/>
                  <w:bCs/>
                  <w:color w:val="000000"/>
                  <w:sz w:val="22"/>
                  <w:szCs w:val="22"/>
                </w:rPr>
                <w:t>50MHz</w:t>
              </w:r>
            </w:ins>
          </w:p>
        </w:tc>
        <w:tc>
          <w:tcPr>
            <w:tcW w:w="970" w:type="dxa"/>
            <w:shd w:val="clear" w:color="auto" w:fill="auto"/>
            <w:noWrap/>
            <w:vAlign w:val="bottom"/>
            <w:hideMark/>
          </w:tcPr>
          <w:p w14:paraId="1F768E8C" w14:textId="77777777" w:rsidR="0059076F" w:rsidRPr="009709C5" w:rsidRDefault="0059076F" w:rsidP="002D17CE">
            <w:pPr>
              <w:spacing w:after="0"/>
              <w:jc w:val="center"/>
              <w:rPr>
                <w:ins w:id="33" w:author="Anritsu" w:date="2023-01-20T16:45:00Z"/>
                <w:rFonts w:ascii="Calibri" w:hAnsi="Calibri" w:cs="Calibri"/>
                <w:b/>
                <w:bCs/>
                <w:color w:val="000000"/>
                <w:sz w:val="22"/>
                <w:szCs w:val="22"/>
              </w:rPr>
            </w:pPr>
            <w:ins w:id="34" w:author="Anritsu" w:date="2023-01-20T16:45:00Z">
              <w:r w:rsidRPr="009709C5">
                <w:rPr>
                  <w:rFonts w:ascii="Calibri" w:hAnsi="Calibri" w:cs="Calibri"/>
                  <w:b/>
                  <w:bCs/>
                  <w:color w:val="000000"/>
                  <w:sz w:val="22"/>
                  <w:szCs w:val="22"/>
                </w:rPr>
                <w:t>100MHz</w:t>
              </w:r>
            </w:ins>
          </w:p>
        </w:tc>
        <w:tc>
          <w:tcPr>
            <w:tcW w:w="970" w:type="dxa"/>
            <w:shd w:val="clear" w:color="auto" w:fill="auto"/>
            <w:noWrap/>
            <w:vAlign w:val="bottom"/>
            <w:hideMark/>
          </w:tcPr>
          <w:p w14:paraId="22474AB5" w14:textId="77777777" w:rsidR="0059076F" w:rsidRPr="009709C5" w:rsidRDefault="0059076F" w:rsidP="002D17CE">
            <w:pPr>
              <w:spacing w:after="0"/>
              <w:jc w:val="center"/>
              <w:rPr>
                <w:ins w:id="35" w:author="Anritsu" w:date="2023-01-20T16:45:00Z"/>
                <w:rFonts w:ascii="Calibri" w:hAnsi="Calibri" w:cs="Calibri"/>
                <w:b/>
                <w:bCs/>
                <w:color w:val="000000"/>
                <w:sz w:val="22"/>
                <w:szCs w:val="22"/>
              </w:rPr>
            </w:pPr>
            <w:ins w:id="36" w:author="Anritsu" w:date="2023-01-20T16:45:00Z">
              <w:r w:rsidRPr="009709C5">
                <w:rPr>
                  <w:rFonts w:ascii="Calibri" w:hAnsi="Calibri" w:cs="Calibri"/>
                  <w:b/>
                  <w:bCs/>
                  <w:color w:val="000000"/>
                  <w:sz w:val="22"/>
                  <w:szCs w:val="22"/>
                </w:rPr>
                <w:t>200MHz</w:t>
              </w:r>
            </w:ins>
          </w:p>
        </w:tc>
        <w:tc>
          <w:tcPr>
            <w:tcW w:w="970" w:type="dxa"/>
            <w:shd w:val="clear" w:color="auto" w:fill="auto"/>
            <w:noWrap/>
            <w:vAlign w:val="bottom"/>
            <w:hideMark/>
          </w:tcPr>
          <w:p w14:paraId="2409BDEC" w14:textId="77777777" w:rsidR="0059076F" w:rsidRPr="009709C5" w:rsidRDefault="0059076F" w:rsidP="002D17CE">
            <w:pPr>
              <w:spacing w:after="0"/>
              <w:jc w:val="center"/>
              <w:rPr>
                <w:ins w:id="37" w:author="Anritsu" w:date="2023-01-20T16:45:00Z"/>
                <w:rFonts w:ascii="Calibri" w:hAnsi="Calibri" w:cs="Calibri"/>
                <w:b/>
                <w:bCs/>
                <w:color w:val="000000"/>
                <w:sz w:val="22"/>
                <w:szCs w:val="22"/>
              </w:rPr>
            </w:pPr>
            <w:ins w:id="38" w:author="Anritsu" w:date="2023-01-20T16:45:00Z">
              <w:r w:rsidRPr="009709C5">
                <w:rPr>
                  <w:rFonts w:ascii="Calibri" w:hAnsi="Calibri" w:cs="Calibri"/>
                  <w:b/>
                  <w:bCs/>
                  <w:color w:val="000000"/>
                  <w:sz w:val="22"/>
                  <w:szCs w:val="22"/>
                </w:rPr>
                <w:t>400MHz</w:t>
              </w:r>
            </w:ins>
          </w:p>
        </w:tc>
      </w:tr>
      <w:tr w:rsidR="0059076F" w:rsidRPr="009709C5" w14:paraId="22D881A2" w14:textId="77777777" w:rsidTr="003A3DEC">
        <w:trPr>
          <w:trHeight w:val="290"/>
          <w:jc w:val="center"/>
          <w:ins w:id="39" w:author="Anritsu" w:date="2023-01-20T16:45:00Z"/>
        </w:trPr>
        <w:tc>
          <w:tcPr>
            <w:tcW w:w="858" w:type="dxa"/>
            <w:shd w:val="clear" w:color="auto" w:fill="auto"/>
            <w:noWrap/>
            <w:vAlign w:val="bottom"/>
          </w:tcPr>
          <w:p w14:paraId="52E061C6" w14:textId="133E6A26" w:rsidR="0059076F" w:rsidRPr="009709C5" w:rsidRDefault="0059076F" w:rsidP="002D17CE">
            <w:pPr>
              <w:spacing w:after="0"/>
              <w:jc w:val="center"/>
              <w:rPr>
                <w:ins w:id="40" w:author="Anritsu" w:date="2023-01-20T16:45:00Z"/>
                <w:rFonts w:ascii="Calibri" w:hAnsi="Calibri" w:cs="Calibri"/>
                <w:color w:val="000000"/>
                <w:sz w:val="22"/>
                <w:szCs w:val="22"/>
              </w:rPr>
            </w:pPr>
            <w:ins w:id="41" w:author="Anritsu" w:date="2023-01-20T16:45:00Z">
              <w:r w:rsidRPr="009709C5">
                <w:rPr>
                  <w:rFonts w:ascii="Calibri" w:hAnsi="Calibri" w:cs="Calibri"/>
                  <w:color w:val="000000"/>
                  <w:sz w:val="22"/>
                  <w:szCs w:val="22"/>
                </w:rPr>
                <w:t>2.</w:t>
              </w:r>
            </w:ins>
            <w:ins w:id="42" w:author="Anritsu" w:date="2023-01-20T16:47:00Z">
              <w:r>
                <w:rPr>
                  <w:rFonts w:ascii="Calibri" w:hAnsi="Calibri" w:cs="Calibri"/>
                  <w:color w:val="000000"/>
                  <w:sz w:val="22"/>
                  <w:szCs w:val="22"/>
                </w:rPr>
                <w:t>4</w:t>
              </w:r>
            </w:ins>
            <w:ins w:id="43" w:author="Anritsu" w:date="2023-01-20T16:45:00Z">
              <w:r w:rsidRPr="009709C5">
                <w:rPr>
                  <w:rFonts w:ascii="Calibri" w:hAnsi="Calibri" w:cs="Calibri"/>
                  <w:color w:val="000000"/>
                  <w:sz w:val="22"/>
                  <w:szCs w:val="22"/>
                </w:rPr>
                <w:t>8%</w:t>
              </w:r>
            </w:ins>
          </w:p>
        </w:tc>
        <w:tc>
          <w:tcPr>
            <w:tcW w:w="970" w:type="dxa"/>
            <w:shd w:val="clear" w:color="auto" w:fill="auto"/>
            <w:noWrap/>
            <w:vAlign w:val="bottom"/>
          </w:tcPr>
          <w:p w14:paraId="0513BCEE" w14:textId="7F87B4DB" w:rsidR="0059076F" w:rsidRPr="009709C5" w:rsidRDefault="0059076F" w:rsidP="002D17CE">
            <w:pPr>
              <w:spacing w:after="0"/>
              <w:jc w:val="center"/>
              <w:rPr>
                <w:ins w:id="44" w:author="Anritsu" w:date="2023-01-20T16:45:00Z"/>
                <w:rFonts w:ascii="Calibri" w:hAnsi="Calibri" w:cs="Calibri"/>
                <w:color w:val="000000"/>
                <w:sz w:val="22"/>
                <w:szCs w:val="22"/>
              </w:rPr>
            </w:pPr>
            <w:ins w:id="45" w:author="Anritsu" w:date="2023-01-20T16:45:00Z">
              <w:r w:rsidRPr="009709C5">
                <w:rPr>
                  <w:rFonts w:ascii="Calibri" w:hAnsi="Calibri" w:cs="Calibri"/>
                  <w:color w:val="000000"/>
                  <w:sz w:val="22"/>
                  <w:szCs w:val="22"/>
                </w:rPr>
                <w:t>3.5</w:t>
              </w:r>
            </w:ins>
            <w:ins w:id="46" w:author="Anritsu" w:date="2023-01-20T16:47:00Z">
              <w:r>
                <w:rPr>
                  <w:rFonts w:ascii="Calibri" w:hAnsi="Calibri" w:cs="Calibri"/>
                  <w:color w:val="000000"/>
                  <w:sz w:val="22"/>
                  <w:szCs w:val="22"/>
                </w:rPr>
                <w:t>0</w:t>
              </w:r>
            </w:ins>
            <w:ins w:id="47" w:author="Anritsu" w:date="2023-01-20T16:45:00Z">
              <w:r w:rsidRPr="009709C5">
                <w:rPr>
                  <w:rFonts w:ascii="Calibri" w:hAnsi="Calibri" w:cs="Calibri"/>
                  <w:color w:val="000000"/>
                  <w:sz w:val="22"/>
                  <w:szCs w:val="22"/>
                </w:rPr>
                <w:t>%</w:t>
              </w:r>
            </w:ins>
          </w:p>
        </w:tc>
        <w:tc>
          <w:tcPr>
            <w:tcW w:w="970" w:type="dxa"/>
            <w:shd w:val="clear" w:color="auto" w:fill="auto"/>
            <w:noWrap/>
            <w:vAlign w:val="bottom"/>
          </w:tcPr>
          <w:p w14:paraId="61439B53" w14:textId="5CB7E480" w:rsidR="0059076F" w:rsidRPr="009709C5" w:rsidRDefault="0059076F" w:rsidP="002D17CE">
            <w:pPr>
              <w:spacing w:after="0"/>
              <w:jc w:val="center"/>
              <w:rPr>
                <w:ins w:id="48" w:author="Anritsu" w:date="2023-01-20T16:45:00Z"/>
                <w:rFonts w:ascii="Calibri" w:hAnsi="Calibri" w:cs="Calibri"/>
                <w:color w:val="000000"/>
                <w:sz w:val="22"/>
                <w:szCs w:val="22"/>
              </w:rPr>
            </w:pPr>
            <w:ins w:id="49" w:author="Anritsu" w:date="2023-01-20T16:45:00Z">
              <w:r w:rsidRPr="009709C5">
                <w:rPr>
                  <w:rFonts w:ascii="Calibri" w:hAnsi="Calibri" w:cs="Calibri"/>
                  <w:color w:val="000000"/>
                  <w:sz w:val="22"/>
                  <w:szCs w:val="22"/>
                </w:rPr>
                <w:t>4</w:t>
              </w:r>
            </w:ins>
            <w:ins w:id="50" w:author="Anritsu" w:date="2023-01-20T16:47:00Z">
              <w:r>
                <w:rPr>
                  <w:rFonts w:ascii="Calibri" w:hAnsi="Calibri" w:cs="Calibri"/>
                  <w:color w:val="000000"/>
                  <w:sz w:val="22"/>
                  <w:szCs w:val="22"/>
                </w:rPr>
                <w:t>.95</w:t>
              </w:r>
            </w:ins>
            <w:ins w:id="51" w:author="Anritsu" w:date="2023-01-20T16:45:00Z">
              <w:r w:rsidRPr="009709C5">
                <w:rPr>
                  <w:rFonts w:ascii="Calibri" w:hAnsi="Calibri" w:cs="Calibri"/>
                  <w:color w:val="000000"/>
                  <w:sz w:val="22"/>
                  <w:szCs w:val="22"/>
                </w:rPr>
                <w:t>%</w:t>
              </w:r>
            </w:ins>
          </w:p>
        </w:tc>
        <w:tc>
          <w:tcPr>
            <w:tcW w:w="970" w:type="dxa"/>
            <w:shd w:val="clear" w:color="auto" w:fill="auto"/>
            <w:noWrap/>
            <w:vAlign w:val="bottom"/>
          </w:tcPr>
          <w:p w14:paraId="79AAA713" w14:textId="0C6AA8F5" w:rsidR="0059076F" w:rsidRPr="009709C5" w:rsidRDefault="0059076F" w:rsidP="002D17CE">
            <w:pPr>
              <w:spacing w:after="0"/>
              <w:jc w:val="center"/>
              <w:rPr>
                <w:ins w:id="52" w:author="Anritsu" w:date="2023-01-20T16:45:00Z"/>
                <w:rFonts w:ascii="Calibri" w:hAnsi="Calibri" w:cs="Calibri"/>
                <w:color w:val="000000"/>
                <w:sz w:val="22"/>
                <w:szCs w:val="22"/>
              </w:rPr>
            </w:pPr>
            <w:ins w:id="53" w:author="Anritsu" w:date="2023-01-20T16:45:00Z">
              <w:r w:rsidRPr="009709C5">
                <w:rPr>
                  <w:rFonts w:ascii="Calibri" w:hAnsi="Calibri" w:cs="Calibri"/>
                  <w:color w:val="000000"/>
                  <w:sz w:val="22"/>
                  <w:szCs w:val="22"/>
                </w:rPr>
                <w:t>7.</w:t>
              </w:r>
            </w:ins>
            <w:ins w:id="54" w:author="Anritsu" w:date="2023-01-20T16:47:00Z">
              <w:r>
                <w:rPr>
                  <w:rFonts w:ascii="Calibri" w:hAnsi="Calibri" w:cs="Calibri"/>
                  <w:color w:val="000000"/>
                  <w:sz w:val="22"/>
                  <w:szCs w:val="22"/>
                </w:rPr>
                <w:t>00</w:t>
              </w:r>
            </w:ins>
            <w:ins w:id="55" w:author="Anritsu" w:date="2023-01-20T16:45:00Z">
              <w:r w:rsidRPr="009709C5">
                <w:rPr>
                  <w:rFonts w:ascii="Calibri" w:hAnsi="Calibri" w:cs="Calibri"/>
                  <w:color w:val="000000"/>
                  <w:sz w:val="22"/>
                  <w:szCs w:val="22"/>
                </w:rPr>
                <w:t>%</w:t>
              </w:r>
            </w:ins>
          </w:p>
        </w:tc>
      </w:tr>
    </w:tbl>
    <w:p w14:paraId="372A5C83" w14:textId="77777777" w:rsidR="0059076F" w:rsidRPr="009709C5" w:rsidRDefault="0059076F" w:rsidP="0059076F">
      <w:pPr>
        <w:rPr>
          <w:ins w:id="56" w:author="Anritsu" w:date="2023-01-20T16:45:00Z"/>
        </w:rPr>
      </w:pPr>
    </w:p>
    <w:p w14:paraId="1A3EA268" w14:textId="18DAD341" w:rsidR="0059076F" w:rsidRPr="009709C5" w:rsidRDefault="0059076F" w:rsidP="0059076F">
      <w:pPr>
        <w:pStyle w:val="B1"/>
        <w:rPr>
          <w:ins w:id="57" w:author="Anritsu" w:date="2023-01-20T16:45:00Z"/>
        </w:rPr>
      </w:pPr>
      <w:ins w:id="58" w:author="Anritsu" w:date="2023-01-20T16:45:00Z">
        <w:r w:rsidRPr="009709C5">
          <w:t>-</w:t>
        </w:r>
        <w:r w:rsidRPr="009709C5">
          <w:tab/>
          <w:t xml:space="preserve">The uncertainty assessment has been derived for the case of Quiet zone size ≤ [30 cm], f = {23.45GHz, 32.125GHz}, P = </w:t>
        </w:r>
        <w:r w:rsidRPr="009709C5">
          <w:rPr>
            <w:lang w:eastAsia="ja-JP"/>
          </w:rPr>
          <w:t xml:space="preserve">[Maximum output </w:t>
        </w:r>
        <w:r w:rsidRPr="009709C5">
          <w:t>power].</w:t>
        </w:r>
      </w:ins>
    </w:p>
    <w:p w14:paraId="6FE92760" w14:textId="0A2C49C9" w:rsidR="0059076F" w:rsidRDefault="0059076F" w:rsidP="0059076F">
      <w:pPr>
        <w:pStyle w:val="B1"/>
        <w:rPr>
          <w:ins w:id="59" w:author="Anritsu" w:date="2023-01-20T16:45:00Z"/>
        </w:rPr>
      </w:pPr>
      <w:ins w:id="60" w:author="Anritsu" w:date="2023-01-20T16:45:00Z">
        <w:r w:rsidRPr="009709C5">
          <w:t xml:space="preserve">- </w:t>
        </w:r>
        <w:r w:rsidRPr="009709C5">
          <w:tab/>
          <w:t>Values above are calculated considering a TE noise floor assumption of -10.6 dBm/400 MHz for FR2a and additional TE measurement uncertainty (not related to TE noise floor) as shown in Table B.12-2-3</w:t>
        </w:r>
      </w:ins>
      <w:ins w:id="61" w:author="Anritsu" w:date="2023-01-20T16:53:00Z">
        <w:r w:rsidR="003A3DEC">
          <w:t xml:space="preserve"> </w:t>
        </w:r>
      </w:ins>
      <w:ins w:id="62" w:author="Anritsu" w:date="2023-01-20T16:45:00Z">
        <w:r w:rsidRPr="009709C5">
          <w:t>added quadratically.</w:t>
        </w:r>
      </w:ins>
    </w:p>
    <w:p w14:paraId="5E988589" w14:textId="143BF8A4" w:rsidR="0059076F" w:rsidRPr="009709C5" w:rsidRDefault="0059076F" w:rsidP="0059076F">
      <w:pPr>
        <w:pStyle w:val="TH"/>
        <w:rPr>
          <w:ins w:id="63" w:author="Anritsu" w:date="2023-01-20T16:45:00Z"/>
        </w:rPr>
      </w:pPr>
      <w:ins w:id="64" w:author="Anritsu" w:date="2023-01-20T16:45:00Z">
        <w:r w:rsidRPr="00583DFF">
          <w:lastRenderedPageBreak/>
          <w:t>Table B.12.2-</w:t>
        </w:r>
      </w:ins>
      <w:ins w:id="65" w:author="Anritsu" w:date="2023-01-20T16:53:00Z">
        <w:r w:rsidR="003A3DEC">
          <w:t>6</w:t>
        </w:r>
      </w:ins>
      <w:ins w:id="66" w:author="Anritsu" w:date="2023-01-20T16:45:00Z">
        <w:r w:rsidRPr="00583DFF">
          <w:t>: Additional TE EVM MU (not related to TE noise floor) for PUSCH, PC</w:t>
        </w:r>
      </w:ins>
      <w:ins w:id="67" w:author="Anritsu" w:date="2023-01-20T16:53:00Z">
        <w:r w:rsidR="003A3DEC">
          <w:t>1</w:t>
        </w:r>
      </w:ins>
      <w:ins w:id="68" w:author="Anritsu" w:date="2023-01-20T16:45:00Z">
        <w:r w:rsidRPr="00583DFF">
          <w:t>, FR2a (23.45GHz &lt;= f &lt;= 32.125GHz)</w:t>
        </w:r>
      </w:ins>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3A3DEC" w:rsidRPr="009709C5" w14:paraId="54C8C0DD" w14:textId="77777777" w:rsidTr="003A3DEC">
        <w:trPr>
          <w:trHeight w:val="290"/>
          <w:jc w:val="center"/>
          <w:ins w:id="69" w:author="Anritsu" w:date="2023-01-20T16:45:00Z"/>
        </w:trPr>
        <w:tc>
          <w:tcPr>
            <w:tcW w:w="858" w:type="dxa"/>
            <w:shd w:val="clear" w:color="auto" w:fill="auto"/>
            <w:noWrap/>
            <w:vAlign w:val="bottom"/>
            <w:hideMark/>
          </w:tcPr>
          <w:p w14:paraId="7836C129" w14:textId="77777777" w:rsidR="003A3DEC" w:rsidRPr="009709C5" w:rsidRDefault="003A3DEC" w:rsidP="002D17CE">
            <w:pPr>
              <w:spacing w:after="0"/>
              <w:jc w:val="center"/>
              <w:rPr>
                <w:ins w:id="70" w:author="Anritsu" w:date="2023-01-20T16:45:00Z"/>
                <w:rFonts w:ascii="Calibri" w:hAnsi="Calibri" w:cs="Calibri"/>
                <w:b/>
                <w:bCs/>
                <w:color w:val="000000"/>
                <w:sz w:val="22"/>
                <w:szCs w:val="22"/>
              </w:rPr>
            </w:pPr>
            <w:ins w:id="71" w:author="Anritsu" w:date="2023-01-20T16:45:00Z">
              <w:r w:rsidRPr="009709C5">
                <w:rPr>
                  <w:rFonts w:ascii="Calibri" w:hAnsi="Calibri" w:cs="Calibri"/>
                  <w:b/>
                  <w:bCs/>
                  <w:color w:val="000000"/>
                  <w:sz w:val="22"/>
                  <w:szCs w:val="22"/>
                </w:rPr>
                <w:t>50MHz</w:t>
              </w:r>
            </w:ins>
          </w:p>
        </w:tc>
        <w:tc>
          <w:tcPr>
            <w:tcW w:w="970" w:type="dxa"/>
            <w:shd w:val="clear" w:color="auto" w:fill="auto"/>
            <w:noWrap/>
            <w:vAlign w:val="bottom"/>
            <w:hideMark/>
          </w:tcPr>
          <w:p w14:paraId="679D398E" w14:textId="77777777" w:rsidR="003A3DEC" w:rsidRPr="009709C5" w:rsidRDefault="003A3DEC" w:rsidP="002D17CE">
            <w:pPr>
              <w:spacing w:after="0"/>
              <w:jc w:val="center"/>
              <w:rPr>
                <w:ins w:id="72" w:author="Anritsu" w:date="2023-01-20T16:45:00Z"/>
                <w:rFonts w:ascii="Calibri" w:hAnsi="Calibri" w:cs="Calibri"/>
                <w:b/>
                <w:bCs/>
                <w:color w:val="000000"/>
                <w:sz w:val="22"/>
                <w:szCs w:val="22"/>
              </w:rPr>
            </w:pPr>
            <w:ins w:id="73" w:author="Anritsu" w:date="2023-01-20T16:45:00Z">
              <w:r w:rsidRPr="009709C5">
                <w:rPr>
                  <w:rFonts w:ascii="Calibri" w:hAnsi="Calibri" w:cs="Calibri"/>
                  <w:b/>
                  <w:bCs/>
                  <w:color w:val="000000"/>
                  <w:sz w:val="22"/>
                  <w:szCs w:val="22"/>
                </w:rPr>
                <w:t>100MHz</w:t>
              </w:r>
            </w:ins>
          </w:p>
        </w:tc>
        <w:tc>
          <w:tcPr>
            <w:tcW w:w="970" w:type="dxa"/>
            <w:shd w:val="clear" w:color="auto" w:fill="auto"/>
            <w:noWrap/>
            <w:vAlign w:val="bottom"/>
            <w:hideMark/>
          </w:tcPr>
          <w:p w14:paraId="15B5D993" w14:textId="77777777" w:rsidR="003A3DEC" w:rsidRPr="009709C5" w:rsidRDefault="003A3DEC" w:rsidP="002D17CE">
            <w:pPr>
              <w:spacing w:after="0"/>
              <w:jc w:val="center"/>
              <w:rPr>
                <w:ins w:id="74" w:author="Anritsu" w:date="2023-01-20T16:45:00Z"/>
                <w:rFonts w:ascii="Calibri" w:hAnsi="Calibri" w:cs="Calibri"/>
                <w:b/>
                <w:bCs/>
                <w:color w:val="000000"/>
                <w:sz w:val="22"/>
                <w:szCs w:val="22"/>
              </w:rPr>
            </w:pPr>
            <w:ins w:id="75" w:author="Anritsu" w:date="2023-01-20T16:45:00Z">
              <w:r w:rsidRPr="009709C5">
                <w:rPr>
                  <w:rFonts w:ascii="Calibri" w:hAnsi="Calibri" w:cs="Calibri"/>
                  <w:b/>
                  <w:bCs/>
                  <w:color w:val="000000"/>
                  <w:sz w:val="22"/>
                  <w:szCs w:val="22"/>
                </w:rPr>
                <w:t>200MHz</w:t>
              </w:r>
            </w:ins>
          </w:p>
        </w:tc>
        <w:tc>
          <w:tcPr>
            <w:tcW w:w="970" w:type="dxa"/>
            <w:shd w:val="clear" w:color="auto" w:fill="auto"/>
            <w:noWrap/>
            <w:vAlign w:val="bottom"/>
            <w:hideMark/>
          </w:tcPr>
          <w:p w14:paraId="7C689FD6" w14:textId="77777777" w:rsidR="003A3DEC" w:rsidRPr="009709C5" w:rsidRDefault="003A3DEC" w:rsidP="002D17CE">
            <w:pPr>
              <w:spacing w:after="0"/>
              <w:jc w:val="center"/>
              <w:rPr>
                <w:ins w:id="76" w:author="Anritsu" w:date="2023-01-20T16:45:00Z"/>
                <w:rFonts w:ascii="Calibri" w:hAnsi="Calibri" w:cs="Calibri"/>
                <w:b/>
                <w:bCs/>
                <w:color w:val="000000"/>
                <w:sz w:val="22"/>
                <w:szCs w:val="22"/>
              </w:rPr>
            </w:pPr>
            <w:ins w:id="77" w:author="Anritsu" w:date="2023-01-20T16:45:00Z">
              <w:r w:rsidRPr="009709C5">
                <w:rPr>
                  <w:rFonts w:ascii="Calibri" w:hAnsi="Calibri" w:cs="Calibri"/>
                  <w:b/>
                  <w:bCs/>
                  <w:color w:val="000000"/>
                  <w:sz w:val="22"/>
                  <w:szCs w:val="22"/>
                </w:rPr>
                <w:t>400MHz</w:t>
              </w:r>
            </w:ins>
          </w:p>
        </w:tc>
      </w:tr>
      <w:tr w:rsidR="003A3DEC" w:rsidRPr="009709C5" w14:paraId="561DE2E5" w14:textId="77777777" w:rsidTr="003A3DEC">
        <w:trPr>
          <w:trHeight w:val="290"/>
          <w:jc w:val="center"/>
          <w:ins w:id="78" w:author="Anritsu" w:date="2023-01-20T16:45:00Z"/>
        </w:trPr>
        <w:tc>
          <w:tcPr>
            <w:tcW w:w="858" w:type="dxa"/>
            <w:shd w:val="clear" w:color="auto" w:fill="auto"/>
            <w:noWrap/>
            <w:vAlign w:val="center"/>
          </w:tcPr>
          <w:p w14:paraId="00225F96" w14:textId="66A4E84E" w:rsidR="003A3DEC" w:rsidRPr="009709C5" w:rsidRDefault="003A3DEC" w:rsidP="002D17CE">
            <w:pPr>
              <w:pStyle w:val="TAC"/>
              <w:rPr>
                <w:ins w:id="79" w:author="Anritsu" w:date="2023-01-20T16:45:00Z"/>
              </w:rPr>
            </w:pPr>
            <w:ins w:id="80" w:author="Anritsu" w:date="2023-01-20T16:45:00Z">
              <w:r w:rsidRPr="009709C5">
                <w:t>2.</w:t>
              </w:r>
            </w:ins>
            <w:ins w:id="81" w:author="Anritsu" w:date="2023-01-20T16:54:00Z">
              <w:r>
                <w:t>4</w:t>
              </w:r>
            </w:ins>
            <w:ins w:id="82" w:author="Anritsu" w:date="2023-01-20T16:45:00Z">
              <w:r w:rsidRPr="009709C5">
                <w:t>0%</w:t>
              </w:r>
            </w:ins>
          </w:p>
        </w:tc>
        <w:tc>
          <w:tcPr>
            <w:tcW w:w="970" w:type="dxa"/>
            <w:shd w:val="clear" w:color="auto" w:fill="auto"/>
            <w:noWrap/>
            <w:vAlign w:val="center"/>
          </w:tcPr>
          <w:p w14:paraId="41B99D7D" w14:textId="4964644B" w:rsidR="003A3DEC" w:rsidRPr="009709C5" w:rsidRDefault="003A3DEC" w:rsidP="002D17CE">
            <w:pPr>
              <w:pStyle w:val="TAC"/>
              <w:rPr>
                <w:ins w:id="83" w:author="Anritsu" w:date="2023-01-20T16:45:00Z"/>
              </w:rPr>
            </w:pPr>
            <w:ins w:id="84" w:author="Anritsu" w:date="2023-01-20T16:45:00Z">
              <w:r w:rsidRPr="009709C5">
                <w:t>3.</w:t>
              </w:r>
            </w:ins>
            <w:ins w:id="85" w:author="Anritsu" w:date="2023-01-20T16:54:00Z">
              <w:r>
                <w:t>39</w:t>
              </w:r>
            </w:ins>
            <w:ins w:id="86" w:author="Anritsu" w:date="2023-01-20T16:45:00Z">
              <w:r w:rsidRPr="009709C5">
                <w:t>%</w:t>
              </w:r>
            </w:ins>
          </w:p>
        </w:tc>
        <w:tc>
          <w:tcPr>
            <w:tcW w:w="970" w:type="dxa"/>
            <w:shd w:val="clear" w:color="auto" w:fill="auto"/>
            <w:noWrap/>
            <w:vAlign w:val="center"/>
          </w:tcPr>
          <w:p w14:paraId="08DB8D65" w14:textId="0177593E" w:rsidR="003A3DEC" w:rsidRPr="009709C5" w:rsidRDefault="003A3DEC" w:rsidP="002D17CE">
            <w:pPr>
              <w:pStyle w:val="TAC"/>
              <w:rPr>
                <w:ins w:id="87" w:author="Anritsu" w:date="2023-01-20T16:45:00Z"/>
              </w:rPr>
            </w:pPr>
            <w:ins w:id="88" w:author="Anritsu" w:date="2023-01-20T16:45:00Z">
              <w:r w:rsidRPr="009709C5">
                <w:t>4.</w:t>
              </w:r>
            </w:ins>
            <w:ins w:id="89" w:author="Anritsu" w:date="2023-01-20T16:54:00Z">
              <w:r>
                <w:t>79</w:t>
              </w:r>
            </w:ins>
            <w:ins w:id="90" w:author="Anritsu" w:date="2023-01-20T16:45:00Z">
              <w:r w:rsidRPr="009709C5">
                <w:t>%</w:t>
              </w:r>
            </w:ins>
          </w:p>
        </w:tc>
        <w:tc>
          <w:tcPr>
            <w:tcW w:w="970" w:type="dxa"/>
            <w:shd w:val="clear" w:color="auto" w:fill="auto"/>
            <w:noWrap/>
            <w:vAlign w:val="center"/>
          </w:tcPr>
          <w:p w14:paraId="69CC1A67" w14:textId="267634BE" w:rsidR="003A3DEC" w:rsidRPr="009709C5" w:rsidRDefault="003A3DEC" w:rsidP="002D17CE">
            <w:pPr>
              <w:pStyle w:val="TAC"/>
              <w:rPr>
                <w:ins w:id="91" w:author="Anritsu" w:date="2023-01-20T16:45:00Z"/>
              </w:rPr>
            </w:pPr>
            <w:ins w:id="92" w:author="Anritsu" w:date="2023-01-20T16:45:00Z">
              <w:r w:rsidRPr="009709C5">
                <w:t>6.</w:t>
              </w:r>
            </w:ins>
            <w:ins w:id="93" w:author="Anritsu" w:date="2023-01-20T16:54:00Z">
              <w:r>
                <w:t>68</w:t>
              </w:r>
            </w:ins>
            <w:ins w:id="94" w:author="Anritsu" w:date="2023-01-20T16:45:00Z">
              <w:r w:rsidRPr="009709C5">
                <w:t>%</w:t>
              </w:r>
            </w:ins>
          </w:p>
        </w:tc>
      </w:tr>
    </w:tbl>
    <w:p w14:paraId="59424B95" w14:textId="77777777" w:rsidR="0059076F" w:rsidRPr="009709C5" w:rsidRDefault="0059076F" w:rsidP="0059076F">
      <w:pPr>
        <w:rPr>
          <w:ins w:id="95" w:author="Anritsu" w:date="2023-01-20T16:45:00Z"/>
        </w:rPr>
      </w:pPr>
    </w:p>
    <w:p w14:paraId="39349EAC" w14:textId="77777777" w:rsidR="00B40130" w:rsidRDefault="00B40130" w:rsidP="000B4025">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E28976" w14:textId="77777777" w:rsidR="00FF71B2" w:rsidRPr="009709C5" w:rsidRDefault="00FF71B2" w:rsidP="00FF71B2">
      <w:pPr>
        <w:pStyle w:val="11"/>
      </w:pPr>
      <w:bookmarkStart w:id="96" w:name="_Toc52372100"/>
      <w:bookmarkStart w:id="97" w:name="_Toc58253559"/>
      <w:bookmarkStart w:id="98" w:name="_Toc75371701"/>
      <w:bookmarkStart w:id="99" w:name="_Toc83730870"/>
      <w:bookmarkStart w:id="100" w:name="_Toc90489378"/>
      <w:bookmarkStart w:id="101" w:name="_Toc100005453"/>
      <w:bookmarkStart w:id="102" w:name="_Toc114990280"/>
      <w:bookmarkStart w:id="103" w:name="_Toc123843568"/>
      <w:r w:rsidRPr="009709C5">
        <w:t>B.</w:t>
      </w:r>
      <w:r w:rsidRPr="009709C5">
        <w:rPr>
          <w:lang w:eastAsia="ja-JP"/>
        </w:rPr>
        <w:t>25</w:t>
      </w:r>
      <w:r w:rsidRPr="009709C5">
        <w:tab/>
      </w:r>
      <w:r w:rsidRPr="009709C5">
        <w:rPr>
          <w:lang w:eastAsia="ja-JP"/>
        </w:rPr>
        <w:t>Receiver spurious emissions</w:t>
      </w:r>
      <w:bookmarkEnd w:id="96"/>
      <w:bookmarkEnd w:id="97"/>
      <w:bookmarkEnd w:id="98"/>
      <w:bookmarkEnd w:id="99"/>
      <w:bookmarkEnd w:id="100"/>
      <w:bookmarkEnd w:id="101"/>
      <w:bookmarkEnd w:id="102"/>
      <w:bookmarkEnd w:id="103"/>
    </w:p>
    <w:p w14:paraId="6DC05FE9" w14:textId="77777777" w:rsidR="00FF71B2" w:rsidRPr="009709C5" w:rsidRDefault="00FF71B2" w:rsidP="00FF71B2">
      <w:pPr>
        <w:pStyle w:val="EditorsNote"/>
        <w:rPr>
          <w:lang w:eastAsia="zh-CN"/>
        </w:rPr>
      </w:pPr>
      <w:r w:rsidRPr="009709C5">
        <w:rPr>
          <w:lang w:eastAsia="zh-CN"/>
        </w:rPr>
        <w:t>Editor’s Note:</w:t>
      </w:r>
    </w:p>
    <w:p w14:paraId="082C6B01" w14:textId="77777777" w:rsidR="00FF71B2" w:rsidRPr="009709C5" w:rsidRDefault="00FF71B2" w:rsidP="00FF71B2">
      <w:pPr>
        <w:pStyle w:val="EditorsNote"/>
        <w:ind w:left="284" w:firstLine="0"/>
        <w:rPr>
          <w:lang w:eastAsia="ja-JP"/>
        </w:rPr>
      </w:pPr>
      <w:r w:rsidRPr="009709C5">
        <w:rPr>
          <w:lang w:eastAsia="zh-CN"/>
        </w:rPr>
        <w:t>-</w:t>
      </w:r>
      <w:r w:rsidRPr="009709C5">
        <w:rPr>
          <w:lang w:eastAsia="zh-CN"/>
        </w:rPr>
        <w:tab/>
      </w:r>
      <w:r w:rsidRPr="009709C5">
        <w:rPr>
          <w:lang w:eastAsia="ja-JP"/>
        </w:rPr>
        <w:t>MU value analysis and offset value analysis for PC1, 2 and 4 are not complete.</w:t>
      </w:r>
    </w:p>
    <w:p w14:paraId="2B11B47F" w14:textId="77777777" w:rsidR="00FF71B2" w:rsidRPr="009709C5" w:rsidRDefault="00FF71B2" w:rsidP="00FF71B2">
      <w:pPr>
        <w:pStyle w:val="EditorsNote"/>
        <w:ind w:left="284" w:firstLine="0"/>
        <w:rPr>
          <w:lang w:eastAsia="zh-CN"/>
        </w:rPr>
      </w:pPr>
      <w:r w:rsidRPr="009709C5">
        <w:rPr>
          <w:lang w:eastAsia="ja-JP"/>
        </w:rPr>
        <w:t>-</w:t>
      </w:r>
      <w:r w:rsidRPr="009709C5">
        <w:rPr>
          <w:lang w:eastAsia="ja-JP"/>
        </w:rPr>
        <w:tab/>
      </w:r>
      <w:r w:rsidRPr="009709C5">
        <w:rPr>
          <w:lang w:eastAsia="zh-CN"/>
        </w:rPr>
        <w:t xml:space="preserve">MU value analysis for various test setups in subsection B.25.x is not complete </w:t>
      </w:r>
      <w:r w:rsidRPr="009709C5">
        <w:rPr>
          <w:lang w:eastAsia="ja-JP"/>
        </w:rPr>
        <w:t>for above 80 GHz for PC3</w:t>
      </w:r>
    </w:p>
    <w:p w14:paraId="61462947" w14:textId="77777777" w:rsidR="00FF71B2" w:rsidRPr="009709C5" w:rsidRDefault="00FF71B2" w:rsidP="00FF71B2">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 for PC3</w:t>
      </w:r>
    </w:p>
    <w:p w14:paraId="5BAA6B06" w14:textId="77777777" w:rsidR="00FF71B2" w:rsidRPr="009709C5" w:rsidRDefault="00FF71B2" w:rsidP="00FF71B2">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33D8A40A" w14:textId="77777777" w:rsidR="00FF71B2" w:rsidRPr="009709C5" w:rsidRDefault="00FF71B2" w:rsidP="00FF71B2">
      <w:pPr>
        <w:rPr>
          <w:lang w:eastAsia="zh-CN"/>
        </w:rPr>
      </w:pPr>
      <w:r w:rsidRPr="009709C5">
        <w:rPr>
          <w:lang w:eastAsia="ja-JP"/>
        </w:rPr>
        <w:t>Table B.25-1</w:t>
      </w:r>
      <w:r w:rsidRPr="009709C5">
        <w:rPr>
          <w:lang w:eastAsia="zh-CN"/>
        </w:rPr>
        <w:t xml:space="preserve"> summarize</w:t>
      </w:r>
      <w:r w:rsidRPr="009709C5">
        <w:rPr>
          <w:lang w:eastAsia="ja-JP"/>
        </w:rPr>
        <w:t>s</w:t>
      </w:r>
      <w:r w:rsidRPr="009709C5">
        <w:rPr>
          <w:lang w:eastAsia="zh-CN"/>
        </w:rPr>
        <w:t xml:space="preserve"> the MU threshold for fine TRP measurements for General spurious emissions. The origin MU values</w:t>
      </w:r>
      <w:r w:rsidRPr="009709C5">
        <w:rPr>
          <w:lang w:eastAsia="ja-JP"/>
        </w:rPr>
        <w:t xml:space="preserve"> for fine TRP measurement </w:t>
      </w:r>
      <w:r w:rsidRPr="009709C5">
        <w:rPr>
          <w:lang w:eastAsia="zh-CN"/>
        </w:rPr>
        <w:t>for different test setups can be found in following subclauses.</w:t>
      </w:r>
    </w:p>
    <w:p w14:paraId="1919EBD3" w14:textId="77777777" w:rsidR="00FF71B2" w:rsidRPr="009709C5" w:rsidRDefault="00FF71B2" w:rsidP="00FF71B2">
      <w:pPr>
        <w:pStyle w:val="TH"/>
        <w:rPr>
          <w:lang w:eastAsia="ja-JP"/>
        </w:rPr>
      </w:pPr>
      <w:bookmarkStart w:id="104" w:name="_Toc21004878"/>
      <w:bookmarkStart w:id="105" w:name="_Toc36041651"/>
      <w:bookmarkStart w:id="106" w:name="_Toc36548875"/>
      <w:r w:rsidRPr="009709C5">
        <w:t>Table B.</w:t>
      </w:r>
      <w:r w:rsidRPr="009709C5">
        <w:rPr>
          <w:lang w:eastAsia="ja-JP"/>
        </w:rPr>
        <w:t>25</w:t>
      </w:r>
      <w:r w:rsidRPr="009709C5">
        <w:t xml:space="preserve">-1: MU threshold for TRP measurement for </w:t>
      </w:r>
      <w:r w:rsidRPr="009709C5">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FF71B2" w:rsidRPr="009709C5" w14:paraId="686205A9" w14:textId="77777777" w:rsidTr="002D17CE">
        <w:trPr>
          <w:jc w:val="center"/>
        </w:trPr>
        <w:tc>
          <w:tcPr>
            <w:tcW w:w="1001" w:type="pct"/>
            <w:tcBorders>
              <w:top w:val="single" w:sz="4" w:space="0" w:color="auto"/>
              <w:left w:val="single" w:sz="4" w:space="0" w:color="auto"/>
              <w:bottom w:val="single" w:sz="4" w:space="0" w:color="auto"/>
              <w:right w:val="single" w:sz="4" w:space="0" w:color="auto"/>
            </w:tcBorders>
            <w:hideMark/>
          </w:tcPr>
          <w:p w14:paraId="1278CF7A" w14:textId="77777777" w:rsidR="00FF71B2" w:rsidRPr="009709C5" w:rsidRDefault="00FF71B2" w:rsidP="002D17CE">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3FBC3C49" w14:textId="77777777" w:rsidR="00FF71B2" w:rsidRPr="009709C5" w:rsidRDefault="00FF71B2" w:rsidP="002D17CE">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33618281" w14:textId="77777777" w:rsidR="00FF71B2" w:rsidRPr="009709C5" w:rsidRDefault="00FF71B2" w:rsidP="002D17CE">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3ED85B5E" w14:textId="77777777" w:rsidR="00FF71B2" w:rsidRPr="009709C5" w:rsidRDefault="00FF71B2" w:rsidP="002D17CE">
            <w:pPr>
              <w:pStyle w:val="TAH"/>
            </w:pPr>
            <w:r w:rsidRPr="009709C5">
              <w:rPr>
                <w:lang w:eastAsia="ja-JP"/>
              </w:rPr>
              <w:t xml:space="preserve">In-band </w:t>
            </w:r>
            <w:r w:rsidRPr="009709C5">
              <w:t>Power (NOTE2)</w:t>
            </w:r>
          </w:p>
        </w:tc>
        <w:tc>
          <w:tcPr>
            <w:tcW w:w="998" w:type="pct"/>
            <w:tcBorders>
              <w:top w:val="single" w:sz="4" w:space="0" w:color="auto"/>
              <w:left w:val="single" w:sz="4" w:space="0" w:color="auto"/>
              <w:bottom w:val="single" w:sz="4" w:space="0" w:color="auto"/>
              <w:right w:val="single" w:sz="4" w:space="0" w:color="auto"/>
            </w:tcBorders>
            <w:hideMark/>
          </w:tcPr>
          <w:p w14:paraId="0D35EA16" w14:textId="77777777" w:rsidR="00FF71B2" w:rsidRPr="009709C5" w:rsidRDefault="00FF71B2" w:rsidP="002D17CE">
            <w:pPr>
              <w:pStyle w:val="TAH"/>
            </w:pPr>
            <w:r w:rsidRPr="009709C5">
              <w:t>Threshold MU value [dB] (NOTE1)</w:t>
            </w:r>
          </w:p>
        </w:tc>
      </w:tr>
      <w:tr w:rsidR="00FF71B2" w:rsidRPr="009709C5" w14:paraId="4E7B957C" w14:textId="77777777" w:rsidTr="002D17CE">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13802307" w14:textId="77777777" w:rsidR="00FF71B2" w:rsidRPr="009709C5" w:rsidRDefault="00FF71B2" w:rsidP="002D17CE">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35CC75F8" w14:textId="77777777" w:rsidR="00FF71B2" w:rsidRPr="009709C5" w:rsidRDefault="00FF71B2" w:rsidP="002D17CE">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7FD68E4C" w14:textId="77777777" w:rsidR="00FF71B2" w:rsidRPr="009709C5" w:rsidRDefault="00FF71B2" w:rsidP="002D17CE">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51DE654" w14:textId="77777777" w:rsidR="00FF71B2" w:rsidRPr="009709C5" w:rsidRDefault="00FF71B2" w:rsidP="002D17CE">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471A13EF" w14:textId="77777777" w:rsidR="00FF71B2" w:rsidRPr="009709C5" w:rsidRDefault="00FF71B2" w:rsidP="002D17CE">
            <w:pPr>
              <w:pStyle w:val="TAC"/>
              <w:rPr>
                <w:lang w:eastAsia="ja-JP"/>
              </w:rPr>
            </w:pPr>
            <w:r w:rsidRPr="009709C5">
              <w:rPr>
                <w:szCs w:val="18"/>
                <w:lang w:eastAsia="ja-JP"/>
              </w:rPr>
              <w:t>5.50</w:t>
            </w:r>
          </w:p>
        </w:tc>
      </w:tr>
      <w:tr w:rsidR="00FF71B2" w:rsidRPr="009709C5" w14:paraId="66B2A9B9"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291D5"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74185C7" w14:textId="77777777" w:rsidR="00FF71B2" w:rsidRPr="009709C5" w:rsidRDefault="00FF71B2" w:rsidP="002D17CE">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17B5DE44"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371C884E"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CA5FB9D" w14:textId="77777777" w:rsidR="00FF71B2" w:rsidRPr="009709C5" w:rsidRDefault="00FF71B2" w:rsidP="002D17CE">
            <w:pPr>
              <w:pStyle w:val="TAC"/>
              <w:rPr>
                <w:szCs w:val="18"/>
                <w:lang w:eastAsia="ja-JP"/>
              </w:rPr>
            </w:pPr>
            <w:r w:rsidRPr="009709C5">
              <w:rPr>
                <w:szCs w:val="18"/>
                <w:lang w:eastAsia="ja-JP"/>
              </w:rPr>
              <w:t>5.46</w:t>
            </w:r>
          </w:p>
        </w:tc>
      </w:tr>
      <w:tr w:rsidR="00FF71B2" w:rsidRPr="009709C5" w14:paraId="6D18AAD0"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6096D"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1449808" w14:textId="77777777" w:rsidR="00FF71B2" w:rsidRPr="009709C5" w:rsidRDefault="00FF71B2" w:rsidP="002D17CE">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5F892114"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2AC6E29F"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2AF0A5E2" w14:textId="77777777" w:rsidR="00FF71B2" w:rsidRPr="009709C5" w:rsidRDefault="00FF71B2" w:rsidP="002D17CE">
            <w:pPr>
              <w:pStyle w:val="TAC"/>
              <w:rPr>
                <w:szCs w:val="18"/>
                <w:lang w:eastAsia="ja-JP"/>
              </w:rPr>
            </w:pPr>
            <w:r w:rsidRPr="009709C5">
              <w:rPr>
                <w:szCs w:val="18"/>
                <w:lang w:eastAsia="ja-JP"/>
              </w:rPr>
              <w:t>6.11</w:t>
            </w:r>
          </w:p>
        </w:tc>
      </w:tr>
      <w:tr w:rsidR="00FF71B2" w:rsidRPr="009709C5" w14:paraId="395BF303"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DD3FD"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89A7670" w14:textId="77777777" w:rsidR="00FF71B2" w:rsidRPr="009709C5" w:rsidRDefault="00FF71B2" w:rsidP="002D17CE">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18BE8540"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600AA491"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135830FC" w14:textId="77777777" w:rsidR="00FF71B2" w:rsidRPr="009709C5" w:rsidRDefault="00FF71B2" w:rsidP="002D17CE">
            <w:pPr>
              <w:pStyle w:val="TAC"/>
              <w:rPr>
                <w:szCs w:val="18"/>
                <w:lang w:eastAsia="ja-JP"/>
              </w:rPr>
            </w:pPr>
            <w:r w:rsidRPr="009709C5">
              <w:rPr>
                <w:szCs w:val="18"/>
                <w:lang w:eastAsia="ja-JP"/>
              </w:rPr>
              <w:t>7.65</w:t>
            </w:r>
          </w:p>
        </w:tc>
      </w:tr>
      <w:tr w:rsidR="00FF71B2" w:rsidRPr="009709C5" w14:paraId="2C97A78A"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68E2A"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20088D18" w14:textId="77777777" w:rsidR="00FF71B2" w:rsidRPr="009709C5" w:rsidRDefault="00FF71B2" w:rsidP="002D17CE">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03198F2A" w14:textId="77777777" w:rsidR="00FF71B2" w:rsidRPr="009709C5" w:rsidRDefault="00FF71B2" w:rsidP="002D17CE">
            <w:pPr>
              <w:pStyle w:val="TAC"/>
            </w:pPr>
          </w:p>
        </w:tc>
        <w:tc>
          <w:tcPr>
            <w:tcW w:w="999" w:type="pct"/>
            <w:tcBorders>
              <w:top w:val="nil"/>
              <w:left w:val="single" w:sz="4" w:space="0" w:color="auto"/>
              <w:bottom w:val="single" w:sz="4" w:space="0" w:color="auto"/>
              <w:right w:val="single" w:sz="4" w:space="0" w:color="auto"/>
            </w:tcBorders>
          </w:tcPr>
          <w:p w14:paraId="0695EFA4"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41170E98" w14:textId="77777777" w:rsidR="00FF71B2" w:rsidRPr="009709C5" w:rsidRDefault="00FF71B2" w:rsidP="002D17CE">
            <w:pPr>
              <w:pStyle w:val="TAC"/>
              <w:rPr>
                <w:szCs w:val="18"/>
                <w:lang w:eastAsia="ja-JP"/>
              </w:rPr>
            </w:pPr>
            <w:r w:rsidRPr="009709C5">
              <w:rPr>
                <w:szCs w:val="18"/>
                <w:lang w:eastAsia="ja-JP"/>
              </w:rPr>
              <w:t>7.95</w:t>
            </w:r>
          </w:p>
        </w:tc>
      </w:tr>
      <w:tr w:rsidR="00FF71B2" w:rsidRPr="009709C5" w14:paraId="0B9403D1" w14:textId="77777777" w:rsidTr="002D17CE">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51032AE1" w14:textId="77777777" w:rsidR="00FF71B2" w:rsidRPr="009709C5" w:rsidRDefault="00FF71B2" w:rsidP="002D17CE">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0190DA1A" w14:textId="77777777" w:rsidR="00FF71B2" w:rsidRPr="009709C5" w:rsidRDefault="00FF71B2" w:rsidP="002D17CE">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2D0BBB30" w14:textId="77777777" w:rsidR="00FF71B2" w:rsidRPr="009709C5" w:rsidRDefault="00FF71B2" w:rsidP="002D17CE">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618EC91" w14:textId="77777777" w:rsidR="00FF71B2" w:rsidRPr="009709C5" w:rsidRDefault="00FF71B2" w:rsidP="002D17CE">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75384AA1" w14:textId="77777777" w:rsidR="00FF71B2" w:rsidRPr="009709C5" w:rsidRDefault="00FF71B2" w:rsidP="002D17CE">
            <w:pPr>
              <w:pStyle w:val="TAC"/>
              <w:rPr>
                <w:lang w:eastAsia="ja-JP"/>
              </w:rPr>
            </w:pPr>
            <w:del w:id="107" w:author="Anritsu" w:date="2023-01-20T17:48:00Z">
              <w:r w:rsidRPr="00E60CF0" w:rsidDel="00FF71B2">
                <w:rPr>
                  <w:szCs w:val="18"/>
                  <w:lang w:eastAsia="ja-JP"/>
                </w:rPr>
                <w:delText>[</w:delText>
              </w:r>
            </w:del>
            <w:r w:rsidRPr="00E60CF0">
              <w:rPr>
                <w:szCs w:val="18"/>
                <w:lang w:eastAsia="ja-JP"/>
              </w:rPr>
              <w:t>5.63</w:t>
            </w:r>
            <w:del w:id="108" w:author="Anritsu" w:date="2023-01-20T17:48:00Z">
              <w:r w:rsidRPr="00E60CF0" w:rsidDel="00FF71B2">
                <w:rPr>
                  <w:szCs w:val="18"/>
                  <w:lang w:eastAsia="ja-JP"/>
                </w:rPr>
                <w:delText>]</w:delText>
              </w:r>
            </w:del>
          </w:p>
        </w:tc>
      </w:tr>
      <w:tr w:rsidR="00FF71B2" w:rsidRPr="009709C5" w14:paraId="486FE3A9"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3302F"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03C4AF3" w14:textId="77777777" w:rsidR="00FF71B2" w:rsidRPr="009709C5" w:rsidRDefault="00FF71B2" w:rsidP="002D17CE">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441417E1"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51E4F724"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7EA0934" w14:textId="77777777" w:rsidR="00FF71B2" w:rsidRPr="009709C5" w:rsidRDefault="00FF71B2" w:rsidP="002D17CE">
            <w:pPr>
              <w:pStyle w:val="TAC"/>
              <w:rPr>
                <w:szCs w:val="18"/>
                <w:lang w:eastAsia="ja-JP"/>
              </w:rPr>
            </w:pPr>
            <w:del w:id="109" w:author="Anritsu" w:date="2023-01-20T17:48:00Z">
              <w:r w:rsidRPr="00E60CF0" w:rsidDel="00FF71B2">
                <w:rPr>
                  <w:szCs w:val="18"/>
                  <w:lang w:eastAsia="ja-JP"/>
                </w:rPr>
                <w:delText>[</w:delText>
              </w:r>
            </w:del>
            <w:r w:rsidRPr="00E60CF0">
              <w:rPr>
                <w:szCs w:val="18"/>
                <w:lang w:eastAsia="ja-JP"/>
              </w:rPr>
              <w:t>5.59</w:t>
            </w:r>
            <w:del w:id="110" w:author="Anritsu" w:date="2023-01-20T17:48:00Z">
              <w:r w:rsidRPr="00E60CF0" w:rsidDel="00FF71B2">
                <w:rPr>
                  <w:szCs w:val="18"/>
                  <w:lang w:eastAsia="ja-JP"/>
                </w:rPr>
                <w:delText>]</w:delText>
              </w:r>
            </w:del>
          </w:p>
        </w:tc>
      </w:tr>
      <w:tr w:rsidR="00FF71B2" w:rsidRPr="009709C5" w14:paraId="1B8568E4"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DA716"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A7F9E8D" w14:textId="77777777" w:rsidR="00FF71B2" w:rsidRPr="009709C5" w:rsidRDefault="00FF71B2" w:rsidP="002D17CE">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0CF283D5"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4EB8388D"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0C5E5F94" w14:textId="77777777" w:rsidR="00FF71B2" w:rsidRPr="009709C5" w:rsidRDefault="00FF71B2" w:rsidP="002D17CE">
            <w:pPr>
              <w:pStyle w:val="TAC"/>
              <w:rPr>
                <w:szCs w:val="18"/>
                <w:lang w:eastAsia="ja-JP"/>
              </w:rPr>
            </w:pPr>
            <w:del w:id="111" w:author="Anritsu" w:date="2023-01-20T17:48:00Z">
              <w:r w:rsidRPr="00E60CF0" w:rsidDel="00FF71B2">
                <w:rPr>
                  <w:szCs w:val="18"/>
                  <w:lang w:eastAsia="ja-JP"/>
                </w:rPr>
                <w:delText>[</w:delText>
              </w:r>
            </w:del>
            <w:r w:rsidRPr="00E60CF0">
              <w:rPr>
                <w:szCs w:val="18"/>
                <w:lang w:eastAsia="ja-JP"/>
              </w:rPr>
              <w:t>6.10</w:t>
            </w:r>
            <w:del w:id="112" w:author="Anritsu" w:date="2023-01-20T17:48:00Z">
              <w:r w:rsidRPr="00E60CF0" w:rsidDel="00FF71B2">
                <w:rPr>
                  <w:szCs w:val="18"/>
                  <w:lang w:eastAsia="ja-JP"/>
                </w:rPr>
                <w:delText>]</w:delText>
              </w:r>
            </w:del>
          </w:p>
        </w:tc>
      </w:tr>
      <w:tr w:rsidR="00FF71B2" w:rsidRPr="009709C5" w14:paraId="0888BBE1"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5A82D"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1E1ACC7" w14:textId="77777777" w:rsidR="00FF71B2" w:rsidRPr="009709C5" w:rsidRDefault="00FF71B2" w:rsidP="002D17CE">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69AE0D61" w14:textId="77777777" w:rsidR="00FF71B2" w:rsidRPr="009709C5" w:rsidRDefault="00FF71B2" w:rsidP="002D17CE">
            <w:pPr>
              <w:pStyle w:val="TAC"/>
            </w:pPr>
          </w:p>
        </w:tc>
        <w:tc>
          <w:tcPr>
            <w:tcW w:w="999" w:type="pct"/>
            <w:tcBorders>
              <w:top w:val="nil"/>
              <w:left w:val="single" w:sz="4" w:space="0" w:color="auto"/>
              <w:bottom w:val="nil"/>
              <w:right w:val="single" w:sz="4" w:space="0" w:color="auto"/>
            </w:tcBorders>
          </w:tcPr>
          <w:p w14:paraId="55444031"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365F7E9A" w14:textId="77777777" w:rsidR="00FF71B2" w:rsidRPr="009709C5" w:rsidRDefault="00FF71B2" w:rsidP="002D17CE">
            <w:pPr>
              <w:pStyle w:val="TAC"/>
              <w:rPr>
                <w:szCs w:val="18"/>
                <w:lang w:eastAsia="ja-JP"/>
              </w:rPr>
            </w:pPr>
            <w:del w:id="113" w:author="Anritsu" w:date="2023-01-20T17:48:00Z">
              <w:r w:rsidRPr="00E60CF0" w:rsidDel="00FF71B2">
                <w:rPr>
                  <w:szCs w:val="18"/>
                  <w:lang w:eastAsia="ja-JP"/>
                </w:rPr>
                <w:delText>[</w:delText>
              </w:r>
            </w:del>
            <w:r w:rsidRPr="00E60CF0">
              <w:rPr>
                <w:szCs w:val="18"/>
                <w:lang w:eastAsia="ja-JP"/>
              </w:rPr>
              <w:t>7.64</w:t>
            </w:r>
            <w:del w:id="114" w:author="Anritsu" w:date="2023-01-20T17:48:00Z">
              <w:r w:rsidRPr="00E60CF0" w:rsidDel="00FF71B2">
                <w:rPr>
                  <w:szCs w:val="18"/>
                  <w:lang w:eastAsia="ja-JP"/>
                </w:rPr>
                <w:delText>]</w:delText>
              </w:r>
            </w:del>
          </w:p>
        </w:tc>
      </w:tr>
      <w:tr w:rsidR="00FF71B2" w:rsidRPr="009709C5" w14:paraId="32A7E5B6" w14:textId="77777777" w:rsidTr="002D17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C69BA" w14:textId="77777777" w:rsidR="00FF71B2" w:rsidRPr="009709C5" w:rsidRDefault="00FF71B2" w:rsidP="002D17CE">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0B90C6E3" w14:textId="77777777" w:rsidR="00FF71B2" w:rsidRPr="009709C5" w:rsidRDefault="00FF71B2" w:rsidP="002D17CE">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4C2A9C6D" w14:textId="77777777" w:rsidR="00FF71B2" w:rsidRPr="009709C5" w:rsidRDefault="00FF71B2" w:rsidP="002D17CE">
            <w:pPr>
              <w:pStyle w:val="TAC"/>
            </w:pPr>
          </w:p>
        </w:tc>
        <w:tc>
          <w:tcPr>
            <w:tcW w:w="999" w:type="pct"/>
            <w:tcBorders>
              <w:top w:val="nil"/>
              <w:left w:val="single" w:sz="4" w:space="0" w:color="auto"/>
              <w:bottom w:val="single" w:sz="4" w:space="0" w:color="auto"/>
              <w:right w:val="single" w:sz="4" w:space="0" w:color="auto"/>
            </w:tcBorders>
          </w:tcPr>
          <w:p w14:paraId="19BFDC27" w14:textId="77777777" w:rsidR="00FF71B2" w:rsidRPr="009709C5" w:rsidRDefault="00FF71B2" w:rsidP="002D17CE">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706D782A" w14:textId="77777777" w:rsidR="00FF71B2" w:rsidRPr="009709C5" w:rsidRDefault="00FF71B2" w:rsidP="002D17CE">
            <w:pPr>
              <w:pStyle w:val="TAC"/>
              <w:rPr>
                <w:szCs w:val="18"/>
                <w:lang w:eastAsia="ja-JP"/>
              </w:rPr>
            </w:pPr>
            <w:r w:rsidRPr="009709C5">
              <w:rPr>
                <w:szCs w:val="18"/>
                <w:lang w:eastAsia="ja-JP"/>
              </w:rPr>
              <w:t>FFS</w:t>
            </w:r>
          </w:p>
        </w:tc>
      </w:tr>
      <w:tr w:rsidR="00FF71B2" w:rsidRPr="009709C5" w14:paraId="7DE18B1C" w14:textId="77777777" w:rsidTr="002D17CE">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E2433BB" w14:textId="77777777" w:rsidR="00FF71B2" w:rsidRPr="009709C5" w:rsidRDefault="00FF71B2" w:rsidP="002D17CE">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B.25</w:t>
            </w:r>
            <w:r w:rsidRPr="009709C5">
              <w:rPr>
                <w:lang w:eastAsia="ja-JP"/>
              </w:rPr>
              <w:t>.</w:t>
            </w:r>
            <w:r w:rsidRPr="009709C5">
              <w:t>2-3</w:t>
            </w:r>
            <w:r w:rsidRPr="009709C5">
              <w:rPr>
                <w:lang w:eastAsia="ja-JP"/>
              </w:rPr>
              <w:t xml:space="preserve"> to Table </w:t>
            </w:r>
            <w:r w:rsidRPr="009709C5">
              <w:t>B.25</w:t>
            </w:r>
            <w:r w:rsidRPr="009709C5">
              <w:rPr>
                <w:lang w:eastAsia="ja-JP"/>
              </w:rPr>
              <w:t>.</w:t>
            </w:r>
            <w:r w:rsidRPr="009709C5">
              <w:t>2-</w:t>
            </w:r>
            <w:r w:rsidRPr="009709C5">
              <w:rPr>
                <w:lang w:eastAsia="ja-JP"/>
              </w:rPr>
              <w:t>11 for PC3 UEs and in Table B.25.2</w:t>
            </w:r>
            <w:r>
              <w:rPr>
                <w:lang w:eastAsia="ja-JP"/>
              </w:rPr>
              <w:t>-</w:t>
            </w:r>
            <w:r w:rsidRPr="009709C5">
              <w:rPr>
                <w:lang w:eastAsia="ja-JP"/>
              </w:rPr>
              <w:t>12 to Table B.25.2</w:t>
            </w:r>
            <w:r>
              <w:rPr>
                <w:lang w:eastAsia="ja-JP"/>
              </w:rPr>
              <w:t>-</w:t>
            </w:r>
            <w:r w:rsidRPr="009709C5">
              <w:rPr>
                <w:lang w:eastAsia="ja-JP"/>
              </w:rPr>
              <w:t>16 for PC1 UEs.</w:t>
            </w:r>
          </w:p>
        </w:tc>
      </w:tr>
    </w:tbl>
    <w:p w14:paraId="50A2ACE1" w14:textId="77777777" w:rsidR="00FF71B2" w:rsidRPr="009709C5" w:rsidRDefault="00FF71B2" w:rsidP="00FF71B2"/>
    <w:p w14:paraId="0BCF0963" w14:textId="77777777" w:rsidR="00FF71B2" w:rsidRPr="009709C5" w:rsidRDefault="00FF71B2" w:rsidP="00FF71B2">
      <w:pPr>
        <w:rPr>
          <w:lang w:eastAsia="ja-JP"/>
        </w:rPr>
      </w:pPr>
      <w:r w:rsidRPr="009709C5">
        <w:rPr>
          <w:lang w:eastAsia="ja-JP"/>
        </w:rPr>
        <w:t>Table B.25-2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lang w:eastAsia="ja-JP"/>
        </w:rPr>
        <w:t>TRP measurement grid, excluding influence of noise.</w:t>
      </w:r>
    </w:p>
    <w:p w14:paraId="20A7BFAF" w14:textId="77777777" w:rsidR="00FF71B2" w:rsidRPr="009709C5" w:rsidRDefault="00FF71B2" w:rsidP="00FF71B2">
      <w:pPr>
        <w:pStyle w:val="TH"/>
      </w:pPr>
      <w:bookmarkStart w:id="115" w:name="_Toc43901350"/>
      <w:bookmarkStart w:id="116" w:name="_Toc52372101"/>
      <w:r w:rsidRPr="009709C5">
        <w:lastRenderedPageBreak/>
        <w:t>Table B.25-</w:t>
      </w:r>
      <w:r w:rsidRPr="009709C5">
        <w:rPr>
          <w:lang w:eastAsia="ja-JP"/>
        </w:rPr>
        <w:t>2</w:t>
      </w:r>
      <w:r w:rsidRPr="009709C5">
        <w:t>: Coarse TRP measurement grids and offset values for UE Rx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FF71B2" w:rsidRPr="009709C5" w14:paraId="4927BBB9" w14:textId="77777777" w:rsidTr="002D17CE">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5E715033" w14:textId="77777777" w:rsidR="00FF71B2" w:rsidRPr="009709C5" w:rsidRDefault="00FF71B2" w:rsidP="002D17CE">
            <w:pPr>
              <w:pStyle w:val="TAH"/>
            </w:pPr>
            <w:r w:rsidRPr="009709C5">
              <w:t>Power Class</w:t>
            </w:r>
          </w:p>
        </w:tc>
        <w:tc>
          <w:tcPr>
            <w:tcW w:w="746" w:type="pct"/>
            <w:tcBorders>
              <w:top w:val="single" w:sz="4" w:space="0" w:color="auto"/>
              <w:left w:val="single" w:sz="4" w:space="0" w:color="auto"/>
              <w:bottom w:val="single" w:sz="4" w:space="0" w:color="auto"/>
              <w:right w:val="single" w:sz="4" w:space="0" w:color="auto"/>
            </w:tcBorders>
            <w:hideMark/>
          </w:tcPr>
          <w:p w14:paraId="3C1E9423" w14:textId="77777777" w:rsidR="00FF71B2" w:rsidRPr="009709C5" w:rsidRDefault="00FF71B2" w:rsidP="002D17CE">
            <w:pPr>
              <w:pStyle w:val="TAH"/>
            </w:pPr>
            <w:r w:rsidRPr="009709C5">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7C25D3DC" w14:textId="77777777" w:rsidR="00FF71B2" w:rsidRPr="009709C5" w:rsidRDefault="00FF71B2" w:rsidP="002D17CE">
            <w:pPr>
              <w:pStyle w:val="TAH"/>
              <w:rPr>
                <w:lang w:eastAsia="ja-JP"/>
              </w:rPr>
            </w:pPr>
            <w:r w:rsidRPr="009709C5">
              <w:t>Frequency</w:t>
            </w:r>
          </w:p>
        </w:tc>
        <w:tc>
          <w:tcPr>
            <w:tcW w:w="670" w:type="pct"/>
            <w:tcBorders>
              <w:top w:val="single" w:sz="4" w:space="0" w:color="auto"/>
              <w:left w:val="single" w:sz="4" w:space="0" w:color="auto"/>
              <w:bottom w:val="single" w:sz="4" w:space="0" w:color="auto"/>
              <w:right w:val="single" w:sz="4" w:space="0" w:color="auto"/>
            </w:tcBorders>
            <w:hideMark/>
          </w:tcPr>
          <w:p w14:paraId="523D9442" w14:textId="77777777" w:rsidR="00FF71B2" w:rsidRPr="009709C5" w:rsidRDefault="00FF71B2" w:rsidP="002D17CE">
            <w:pPr>
              <w:pStyle w:val="TAH"/>
            </w:pPr>
            <w:r w:rsidRPr="009709C5">
              <w:rPr>
                <w:lang w:eastAsia="ja-JP"/>
              </w:rPr>
              <w:t xml:space="preserve">Min </w:t>
            </w:r>
            <w:r w:rsidRPr="009709C5">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1F6D9334" w14:textId="77777777" w:rsidR="00FF71B2" w:rsidRPr="009709C5" w:rsidRDefault="00FF71B2" w:rsidP="002D17CE">
            <w:pPr>
              <w:pStyle w:val="af"/>
              <w:rPr>
                <w:noProof w:val="0"/>
              </w:rPr>
            </w:pPr>
            <w:r w:rsidRPr="009709C5">
              <w:rPr>
                <w:i w:val="0"/>
                <w:noProof w:val="0"/>
                <w:lang w:eastAsia="ja-JP"/>
              </w:rPr>
              <w:t>Influence of coarse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49B4E298" w14:textId="77777777" w:rsidR="00FF71B2" w:rsidRPr="009709C5" w:rsidRDefault="00FF71B2" w:rsidP="002D17CE">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3B65BD9B" w14:textId="77777777" w:rsidR="00FF71B2" w:rsidRPr="009709C5" w:rsidRDefault="00FF71B2" w:rsidP="002D17CE">
            <w:pPr>
              <w:pStyle w:val="TAH"/>
            </w:pPr>
            <w:r w:rsidRPr="009709C5">
              <w:t>Offset value (dB)</w:t>
            </w:r>
          </w:p>
        </w:tc>
      </w:tr>
      <w:tr w:rsidR="00FF71B2" w:rsidRPr="009709C5" w14:paraId="48A61333" w14:textId="77777777" w:rsidTr="002D17CE">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14598EF0" w14:textId="77777777" w:rsidR="00FF71B2" w:rsidRPr="009709C5" w:rsidRDefault="00FF71B2" w:rsidP="002D17CE">
            <w:pPr>
              <w:pStyle w:val="TAC"/>
            </w:pPr>
            <w:r w:rsidRPr="009709C5">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4ACD41C9" w14:textId="77777777" w:rsidR="00FF71B2" w:rsidRPr="009709C5" w:rsidRDefault="00FF71B2" w:rsidP="002D17CE">
            <w:pPr>
              <w:pStyle w:val="TAC"/>
            </w:pPr>
            <w:r w:rsidRPr="009709C5">
              <w:t>Constant density grid</w:t>
            </w:r>
          </w:p>
          <w:p w14:paraId="3F61A97D" w14:textId="77777777" w:rsidR="00FF71B2" w:rsidRPr="009709C5" w:rsidRDefault="00FF71B2" w:rsidP="002D17CE">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20B008B6" w14:textId="77777777" w:rsidR="00FF71B2" w:rsidRPr="009709C5" w:rsidRDefault="00FF71B2" w:rsidP="002D17CE">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1C4B01F7" w14:textId="77777777" w:rsidR="00FF71B2" w:rsidRPr="009709C5" w:rsidRDefault="00FF71B2" w:rsidP="002D17CE">
            <w:pPr>
              <w:pStyle w:val="TAC"/>
              <w:rPr>
                <w:lang w:eastAsia="ja-JP"/>
              </w:rPr>
            </w:pPr>
            <w:r w:rsidRPr="009709C5">
              <w:rPr>
                <w:lang w:eastAsia="ja-JP"/>
              </w:rPr>
              <w:t>35</w:t>
            </w:r>
          </w:p>
        </w:tc>
        <w:tc>
          <w:tcPr>
            <w:tcW w:w="871" w:type="pct"/>
            <w:tcBorders>
              <w:top w:val="single" w:sz="4" w:space="0" w:color="auto"/>
              <w:left w:val="single" w:sz="4" w:space="0" w:color="auto"/>
              <w:bottom w:val="nil"/>
              <w:right w:val="single" w:sz="4" w:space="0" w:color="auto"/>
            </w:tcBorders>
            <w:hideMark/>
          </w:tcPr>
          <w:p w14:paraId="04971E07" w14:textId="77777777" w:rsidR="00FF71B2" w:rsidRPr="009709C5" w:rsidRDefault="00FF71B2" w:rsidP="002D17CE">
            <w:pPr>
              <w:pStyle w:val="TAC"/>
              <w:rPr>
                <w:lang w:eastAsia="ja-JP"/>
              </w:rPr>
            </w:pPr>
            <w:r w:rsidRPr="009709C5">
              <w:rPr>
                <w:lang w:eastAsia="ja-JP"/>
              </w:rPr>
              <w:t>0.94</w:t>
            </w:r>
          </w:p>
        </w:tc>
        <w:tc>
          <w:tcPr>
            <w:tcW w:w="1036" w:type="pct"/>
            <w:tcBorders>
              <w:top w:val="single" w:sz="4" w:space="0" w:color="auto"/>
              <w:left w:val="single" w:sz="4" w:space="0" w:color="auto"/>
              <w:bottom w:val="nil"/>
              <w:right w:val="single" w:sz="4" w:space="0" w:color="auto"/>
            </w:tcBorders>
            <w:hideMark/>
          </w:tcPr>
          <w:p w14:paraId="346795FC" w14:textId="77777777" w:rsidR="00FF71B2" w:rsidRPr="009709C5" w:rsidRDefault="00FF71B2" w:rsidP="002D17CE">
            <w:pPr>
              <w:pStyle w:val="TAC"/>
              <w:rPr>
                <w:lang w:eastAsia="ja-JP"/>
              </w:rPr>
            </w:pPr>
            <w:r w:rsidRPr="009709C5">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04F1BB2B" w14:textId="77777777" w:rsidR="00FF71B2" w:rsidRPr="009709C5" w:rsidRDefault="00FF71B2" w:rsidP="002D17CE">
            <w:pPr>
              <w:pStyle w:val="TAC"/>
              <w:rPr>
                <w:lang w:eastAsia="ja-JP"/>
              </w:rPr>
            </w:pPr>
            <w:r w:rsidRPr="009709C5">
              <w:rPr>
                <w:lang w:eastAsia="ja-JP"/>
              </w:rPr>
              <w:t>5.25</w:t>
            </w:r>
          </w:p>
        </w:tc>
      </w:tr>
      <w:tr w:rsidR="00FF71B2" w:rsidRPr="009709C5" w14:paraId="1EC8BA93" w14:textId="77777777" w:rsidTr="002D17C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B564F"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AD2D0"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62665A8" w14:textId="77777777" w:rsidR="00FF71B2" w:rsidRPr="009709C5" w:rsidRDefault="00FF71B2" w:rsidP="002D17CE">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5A16ADAE"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3311C946"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4C634CD5"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8876F62" w14:textId="77777777" w:rsidR="00FF71B2" w:rsidRPr="009709C5" w:rsidRDefault="00FF71B2" w:rsidP="002D17CE">
            <w:pPr>
              <w:pStyle w:val="TAC"/>
              <w:rPr>
                <w:lang w:eastAsia="ja-JP"/>
              </w:rPr>
            </w:pPr>
            <w:r w:rsidRPr="009709C5">
              <w:rPr>
                <w:lang w:eastAsia="ja-JP"/>
              </w:rPr>
              <w:t>5.21</w:t>
            </w:r>
          </w:p>
        </w:tc>
      </w:tr>
      <w:tr w:rsidR="00FF71B2" w:rsidRPr="009709C5" w14:paraId="12A002E0" w14:textId="77777777" w:rsidTr="002D17C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A672E"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51804"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6B73629" w14:textId="77777777" w:rsidR="00FF71B2" w:rsidRPr="009709C5" w:rsidRDefault="00FF71B2" w:rsidP="002D17CE">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3DA57B2B"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1072E3E9"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229E1978"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643D06F" w14:textId="77777777" w:rsidR="00FF71B2" w:rsidRPr="009709C5" w:rsidRDefault="00FF71B2" w:rsidP="002D17CE">
            <w:pPr>
              <w:pStyle w:val="TAC"/>
              <w:rPr>
                <w:lang w:eastAsia="ja-JP"/>
              </w:rPr>
            </w:pPr>
            <w:r w:rsidRPr="009709C5">
              <w:rPr>
                <w:lang w:eastAsia="ja-JP"/>
              </w:rPr>
              <w:t>5.49</w:t>
            </w:r>
          </w:p>
        </w:tc>
      </w:tr>
      <w:tr w:rsidR="00FF71B2" w:rsidRPr="009709C5" w14:paraId="32909769" w14:textId="77777777" w:rsidTr="002D17C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B08F8"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3D169"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2756F48" w14:textId="77777777" w:rsidR="00FF71B2" w:rsidRPr="009709C5" w:rsidRDefault="00FF71B2" w:rsidP="002D17CE">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0E3AD13C"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0179A77E"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331B4532"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83A6063" w14:textId="77777777" w:rsidR="00FF71B2" w:rsidRPr="009709C5" w:rsidRDefault="00FF71B2" w:rsidP="002D17CE">
            <w:pPr>
              <w:pStyle w:val="TAC"/>
              <w:rPr>
                <w:lang w:eastAsia="ja-JP"/>
              </w:rPr>
            </w:pPr>
            <w:r w:rsidRPr="009709C5">
              <w:rPr>
                <w:lang w:eastAsia="ja-JP"/>
              </w:rPr>
              <w:t>7.31</w:t>
            </w:r>
          </w:p>
        </w:tc>
      </w:tr>
      <w:tr w:rsidR="00FF71B2" w:rsidRPr="009709C5" w14:paraId="7BAC3AD3" w14:textId="77777777" w:rsidTr="002D17C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D666B"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F774"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807FC3A" w14:textId="77777777" w:rsidR="00FF71B2" w:rsidRPr="009709C5" w:rsidRDefault="00FF71B2" w:rsidP="002D17CE">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256403CE" w14:textId="77777777" w:rsidR="00FF71B2" w:rsidRPr="009709C5" w:rsidRDefault="00FF71B2" w:rsidP="002D17CE">
            <w:pPr>
              <w:pStyle w:val="TAC"/>
              <w:rPr>
                <w:lang w:eastAsia="ja-JP"/>
              </w:rPr>
            </w:pPr>
          </w:p>
        </w:tc>
        <w:tc>
          <w:tcPr>
            <w:tcW w:w="871" w:type="pct"/>
            <w:tcBorders>
              <w:top w:val="nil"/>
              <w:left w:val="single" w:sz="4" w:space="0" w:color="auto"/>
              <w:bottom w:val="single" w:sz="4" w:space="0" w:color="auto"/>
              <w:right w:val="single" w:sz="4" w:space="0" w:color="auto"/>
            </w:tcBorders>
          </w:tcPr>
          <w:p w14:paraId="08F2BB4C" w14:textId="77777777" w:rsidR="00FF71B2" w:rsidRPr="009709C5" w:rsidRDefault="00FF71B2" w:rsidP="002D17CE">
            <w:pPr>
              <w:pStyle w:val="TAC"/>
              <w:rPr>
                <w:lang w:eastAsia="ja-JP"/>
              </w:rPr>
            </w:pPr>
          </w:p>
        </w:tc>
        <w:tc>
          <w:tcPr>
            <w:tcW w:w="1036" w:type="pct"/>
            <w:tcBorders>
              <w:top w:val="nil"/>
              <w:left w:val="single" w:sz="4" w:space="0" w:color="auto"/>
              <w:bottom w:val="single" w:sz="4" w:space="0" w:color="auto"/>
              <w:right w:val="single" w:sz="4" w:space="0" w:color="auto"/>
            </w:tcBorders>
          </w:tcPr>
          <w:p w14:paraId="630814B2"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80ED272" w14:textId="77777777" w:rsidR="00FF71B2" w:rsidRPr="009709C5" w:rsidRDefault="00FF71B2" w:rsidP="002D17CE">
            <w:pPr>
              <w:pStyle w:val="TAC"/>
              <w:rPr>
                <w:lang w:eastAsia="ja-JP"/>
              </w:rPr>
            </w:pPr>
            <w:r w:rsidRPr="009709C5">
              <w:rPr>
                <w:lang w:eastAsia="ja-JP"/>
              </w:rPr>
              <w:t>7.61</w:t>
            </w:r>
          </w:p>
        </w:tc>
      </w:tr>
      <w:tr w:rsidR="00FF71B2" w:rsidRPr="009709C5" w14:paraId="46F63836" w14:textId="77777777" w:rsidTr="002D17CE">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9A192" w14:textId="77777777" w:rsidR="00FF71B2" w:rsidRPr="009709C5" w:rsidRDefault="00FF71B2" w:rsidP="002D17CE">
            <w:pPr>
              <w:spacing w:after="0"/>
              <w:rPr>
                <w:rFonts w:ascii="Arial" w:hAnsi="Arial"/>
                <w:sz w:val="18"/>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1E982DB1" w14:textId="77777777" w:rsidR="00FF71B2" w:rsidRPr="009709C5" w:rsidRDefault="00FF71B2" w:rsidP="002D17CE">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4F1D95FF" w14:textId="77777777" w:rsidR="00FF71B2" w:rsidRPr="009709C5" w:rsidRDefault="00FF71B2" w:rsidP="002D17CE">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3D104868" w14:textId="77777777" w:rsidR="00FF71B2" w:rsidRPr="009709C5" w:rsidRDefault="00FF71B2" w:rsidP="002D17CE">
            <w:pPr>
              <w:pStyle w:val="TAC"/>
              <w:rPr>
                <w:lang w:eastAsia="ja-JP"/>
              </w:rPr>
            </w:pPr>
            <w:r w:rsidRPr="009709C5">
              <w:rPr>
                <w:lang w:eastAsia="ja-JP"/>
              </w:rPr>
              <w:t>62</w:t>
            </w:r>
          </w:p>
        </w:tc>
        <w:tc>
          <w:tcPr>
            <w:tcW w:w="871" w:type="pct"/>
            <w:tcBorders>
              <w:top w:val="single" w:sz="4" w:space="0" w:color="auto"/>
              <w:left w:val="single" w:sz="4" w:space="0" w:color="auto"/>
              <w:bottom w:val="nil"/>
              <w:right w:val="single" w:sz="4" w:space="0" w:color="auto"/>
            </w:tcBorders>
            <w:hideMark/>
          </w:tcPr>
          <w:p w14:paraId="34B67F6B" w14:textId="77777777" w:rsidR="00FF71B2" w:rsidRPr="009709C5" w:rsidRDefault="00FF71B2" w:rsidP="002D17CE">
            <w:pPr>
              <w:pStyle w:val="TAC"/>
              <w:rPr>
                <w:lang w:eastAsia="ja-JP"/>
              </w:rPr>
            </w:pPr>
            <w:r w:rsidRPr="009709C5">
              <w:rPr>
                <w:lang w:eastAsia="ja-JP"/>
              </w:rPr>
              <w:t>0.97</w:t>
            </w:r>
          </w:p>
        </w:tc>
        <w:tc>
          <w:tcPr>
            <w:tcW w:w="1036" w:type="pct"/>
            <w:tcBorders>
              <w:top w:val="single" w:sz="4" w:space="0" w:color="auto"/>
              <w:left w:val="single" w:sz="4" w:space="0" w:color="auto"/>
              <w:bottom w:val="nil"/>
              <w:right w:val="single" w:sz="4" w:space="0" w:color="auto"/>
            </w:tcBorders>
            <w:hideMark/>
          </w:tcPr>
          <w:p w14:paraId="58430A34" w14:textId="77777777" w:rsidR="00FF71B2" w:rsidRPr="009709C5" w:rsidRDefault="00FF71B2" w:rsidP="002D17CE">
            <w:pPr>
              <w:pStyle w:val="TAC"/>
              <w:rPr>
                <w:lang w:eastAsia="ja-JP"/>
              </w:rPr>
            </w:pPr>
            <w:r w:rsidRPr="009709C5">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1EEB6108" w14:textId="77777777" w:rsidR="00FF71B2" w:rsidRPr="009709C5" w:rsidRDefault="00FF71B2" w:rsidP="002D17CE">
            <w:pPr>
              <w:pStyle w:val="TAC"/>
              <w:rPr>
                <w:lang w:eastAsia="ja-JP"/>
              </w:rPr>
            </w:pPr>
            <w:r w:rsidRPr="009709C5">
              <w:rPr>
                <w:lang w:eastAsia="ja-JP"/>
              </w:rPr>
              <w:t>5.38</w:t>
            </w:r>
          </w:p>
        </w:tc>
      </w:tr>
      <w:tr w:rsidR="00FF71B2" w:rsidRPr="009709C5" w14:paraId="250B83C3" w14:textId="77777777" w:rsidTr="002D17CE">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75451"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AAC6C"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B4594F5" w14:textId="77777777" w:rsidR="00FF71B2" w:rsidRPr="009709C5" w:rsidRDefault="00FF71B2" w:rsidP="002D17CE">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17706029"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4D25C09D"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3C5B17F5"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DB2F271" w14:textId="77777777" w:rsidR="00FF71B2" w:rsidRPr="009709C5" w:rsidRDefault="00FF71B2" w:rsidP="002D17CE">
            <w:pPr>
              <w:pStyle w:val="TAC"/>
              <w:rPr>
                <w:lang w:eastAsia="ja-JP"/>
              </w:rPr>
            </w:pPr>
            <w:r w:rsidRPr="009709C5">
              <w:rPr>
                <w:lang w:eastAsia="ja-JP"/>
              </w:rPr>
              <w:t>5.34</w:t>
            </w:r>
          </w:p>
        </w:tc>
      </w:tr>
      <w:tr w:rsidR="00FF71B2" w:rsidRPr="009709C5" w14:paraId="78A070DF" w14:textId="77777777" w:rsidTr="002D17CE">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A97D9"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028AB"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A94CA84" w14:textId="77777777" w:rsidR="00FF71B2" w:rsidRPr="009709C5" w:rsidRDefault="00FF71B2" w:rsidP="002D17CE">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7929EBBD"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58459DEE"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01C89F70"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899355A" w14:textId="77777777" w:rsidR="00FF71B2" w:rsidRPr="009709C5" w:rsidRDefault="00FF71B2" w:rsidP="002D17CE">
            <w:pPr>
              <w:pStyle w:val="TAC"/>
              <w:rPr>
                <w:lang w:eastAsia="ja-JP"/>
              </w:rPr>
            </w:pPr>
            <w:r w:rsidRPr="009709C5">
              <w:rPr>
                <w:lang w:eastAsia="ja-JP"/>
              </w:rPr>
              <w:t>5.62</w:t>
            </w:r>
          </w:p>
        </w:tc>
      </w:tr>
      <w:tr w:rsidR="00FF71B2" w:rsidRPr="009709C5" w14:paraId="0CA1BBA7" w14:textId="77777777" w:rsidTr="002D17CE">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70E2B"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75939"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4768BC5" w14:textId="77777777" w:rsidR="00FF71B2" w:rsidRPr="009709C5" w:rsidRDefault="00FF71B2" w:rsidP="002D17CE">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52DCB08C"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776DDC99"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4CB4CF72"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F87179D" w14:textId="77777777" w:rsidR="00FF71B2" w:rsidRPr="009709C5" w:rsidRDefault="00FF71B2" w:rsidP="002D17CE">
            <w:pPr>
              <w:pStyle w:val="TAC"/>
              <w:rPr>
                <w:lang w:eastAsia="ja-JP"/>
              </w:rPr>
            </w:pPr>
            <w:r w:rsidRPr="009709C5">
              <w:rPr>
                <w:lang w:eastAsia="ja-JP"/>
              </w:rPr>
              <w:t>7.43</w:t>
            </w:r>
          </w:p>
        </w:tc>
      </w:tr>
      <w:tr w:rsidR="00FF71B2" w:rsidRPr="009709C5" w14:paraId="7E103AFA" w14:textId="77777777" w:rsidTr="002D17CE">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8B270"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23213"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FD7F65E" w14:textId="77777777" w:rsidR="00FF71B2" w:rsidRPr="009709C5" w:rsidRDefault="00FF71B2" w:rsidP="002D17CE">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5B134A77" w14:textId="77777777" w:rsidR="00FF71B2" w:rsidRPr="009709C5" w:rsidRDefault="00FF71B2" w:rsidP="002D17CE">
            <w:pPr>
              <w:pStyle w:val="TAC"/>
              <w:rPr>
                <w:lang w:eastAsia="ja-JP"/>
              </w:rPr>
            </w:pPr>
          </w:p>
        </w:tc>
        <w:tc>
          <w:tcPr>
            <w:tcW w:w="871" w:type="pct"/>
            <w:tcBorders>
              <w:top w:val="nil"/>
              <w:left w:val="single" w:sz="4" w:space="0" w:color="auto"/>
              <w:bottom w:val="single" w:sz="4" w:space="0" w:color="auto"/>
              <w:right w:val="single" w:sz="4" w:space="0" w:color="auto"/>
            </w:tcBorders>
          </w:tcPr>
          <w:p w14:paraId="0E1C9AAA" w14:textId="77777777" w:rsidR="00FF71B2" w:rsidRPr="009709C5" w:rsidRDefault="00FF71B2" w:rsidP="002D17CE">
            <w:pPr>
              <w:pStyle w:val="TAC"/>
              <w:rPr>
                <w:lang w:eastAsia="ja-JP"/>
              </w:rPr>
            </w:pPr>
          </w:p>
        </w:tc>
        <w:tc>
          <w:tcPr>
            <w:tcW w:w="1036" w:type="pct"/>
            <w:tcBorders>
              <w:top w:val="nil"/>
              <w:left w:val="single" w:sz="4" w:space="0" w:color="auto"/>
              <w:bottom w:val="single" w:sz="4" w:space="0" w:color="auto"/>
              <w:right w:val="single" w:sz="4" w:space="0" w:color="auto"/>
            </w:tcBorders>
          </w:tcPr>
          <w:p w14:paraId="7A6620A7"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AFFB003" w14:textId="77777777" w:rsidR="00FF71B2" w:rsidRPr="009709C5" w:rsidRDefault="00FF71B2" w:rsidP="002D17CE">
            <w:pPr>
              <w:pStyle w:val="TAC"/>
              <w:rPr>
                <w:lang w:eastAsia="ja-JP"/>
              </w:rPr>
            </w:pPr>
            <w:r w:rsidRPr="009709C5">
              <w:rPr>
                <w:lang w:eastAsia="ja-JP"/>
              </w:rPr>
              <w:t>7.73</w:t>
            </w:r>
          </w:p>
        </w:tc>
      </w:tr>
      <w:tr w:rsidR="00FF71B2" w:rsidRPr="009709C5" w14:paraId="78E9EA49" w14:textId="77777777" w:rsidTr="002D17CE">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4FB38B7F" w14:textId="77777777" w:rsidR="00FF71B2" w:rsidRPr="009709C5" w:rsidRDefault="00FF71B2" w:rsidP="002D17CE">
            <w:pPr>
              <w:pStyle w:val="TAC"/>
            </w:pPr>
            <w:r w:rsidRPr="009709C5">
              <w:t>PC1</w:t>
            </w:r>
          </w:p>
        </w:tc>
        <w:tc>
          <w:tcPr>
            <w:tcW w:w="746" w:type="pct"/>
            <w:vMerge w:val="restart"/>
            <w:tcBorders>
              <w:top w:val="single" w:sz="4" w:space="0" w:color="auto"/>
              <w:left w:val="single" w:sz="4" w:space="0" w:color="auto"/>
              <w:bottom w:val="nil"/>
              <w:right w:val="single" w:sz="4" w:space="0" w:color="auto"/>
            </w:tcBorders>
            <w:hideMark/>
          </w:tcPr>
          <w:p w14:paraId="35FB5896" w14:textId="77777777" w:rsidR="00FF71B2" w:rsidRPr="009709C5" w:rsidRDefault="00FF71B2" w:rsidP="002D17CE">
            <w:pPr>
              <w:pStyle w:val="TAC"/>
            </w:pPr>
            <w:r w:rsidRPr="009709C5">
              <w:t>Constant density grid</w:t>
            </w:r>
          </w:p>
          <w:p w14:paraId="068236FB" w14:textId="77777777" w:rsidR="00FF71B2" w:rsidRPr="009709C5" w:rsidRDefault="00FF71B2" w:rsidP="002D17CE">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4C83EF68" w14:textId="77777777" w:rsidR="00FF71B2" w:rsidRPr="009709C5" w:rsidRDefault="00FF71B2" w:rsidP="002D17CE">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7C8459C5" w14:textId="77777777" w:rsidR="00FF71B2" w:rsidRPr="009709C5" w:rsidRDefault="00FF71B2" w:rsidP="002D17CE">
            <w:pPr>
              <w:pStyle w:val="TAC"/>
              <w:rPr>
                <w:lang w:eastAsia="ja-JP"/>
              </w:rPr>
            </w:pPr>
            <w:r w:rsidRPr="009709C5">
              <w:rPr>
                <w:lang w:eastAsia="ja-JP"/>
              </w:rPr>
              <w:t>FFS</w:t>
            </w:r>
          </w:p>
        </w:tc>
        <w:tc>
          <w:tcPr>
            <w:tcW w:w="871" w:type="pct"/>
            <w:tcBorders>
              <w:top w:val="single" w:sz="4" w:space="0" w:color="auto"/>
              <w:left w:val="single" w:sz="4" w:space="0" w:color="auto"/>
              <w:bottom w:val="nil"/>
              <w:right w:val="single" w:sz="4" w:space="0" w:color="auto"/>
            </w:tcBorders>
            <w:hideMark/>
          </w:tcPr>
          <w:p w14:paraId="7C74D778" w14:textId="77777777" w:rsidR="00FF71B2" w:rsidRPr="009709C5" w:rsidRDefault="00FF71B2" w:rsidP="002D17CE">
            <w:pPr>
              <w:pStyle w:val="TAC"/>
              <w:rPr>
                <w:lang w:eastAsia="ja-JP"/>
              </w:rPr>
            </w:pPr>
            <w:r w:rsidRPr="009709C5">
              <w:rPr>
                <w:lang w:eastAsia="ja-JP"/>
              </w:rPr>
              <w:t>FFS</w:t>
            </w:r>
          </w:p>
        </w:tc>
        <w:tc>
          <w:tcPr>
            <w:tcW w:w="1036" w:type="pct"/>
            <w:tcBorders>
              <w:top w:val="single" w:sz="4" w:space="0" w:color="auto"/>
              <w:left w:val="single" w:sz="4" w:space="0" w:color="auto"/>
              <w:bottom w:val="nil"/>
              <w:right w:val="single" w:sz="4" w:space="0" w:color="auto"/>
            </w:tcBorders>
            <w:hideMark/>
          </w:tcPr>
          <w:p w14:paraId="297B0F01" w14:textId="77777777" w:rsidR="00FF71B2" w:rsidRPr="009709C5" w:rsidRDefault="00FF71B2" w:rsidP="002D17CE">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70FB6F4E" w14:textId="77777777" w:rsidR="00FF71B2" w:rsidRPr="009709C5" w:rsidRDefault="00FF71B2" w:rsidP="002D17CE">
            <w:pPr>
              <w:pStyle w:val="TAC"/>
              <w:rPr>
                <w:lang w:eastAsia="ja-JP"/>
              </w:rPr>
            </w:pPr>
            <w:r w:rsidRPr="009709C5">
              <w:rPr>
                <w:lang w:eastAsia="ja-JP"/>
              </w:rPr>
              <w:t>FFS</w:t>
            </w:r>
          </w:p>
        </w:tc>
      </w:tr>
      <w:tr w:rsidR="00FF71B2" w:rsidRPr="009709C5" w14:paraId="5F63569F"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0CDE28A"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57890E4"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D5B3C9D" w14:textId="77777777" w:rsidR="00FF71B2" w:rsidRPr="009709C5" w:rsidRDefault="00FF71B2" w:rsidP="002D17CE">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60313F4E"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5C567F4E"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7D5EC9B8"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86D97BF" w14:textId="77777777" w:rsidR="00FF71B2" w:rsidRPr="009709C5" w:rsidRDefault="00FF71B2" w:rsidP="002D17CE">
            <w:pPr>
              <w:pStyle w:val="TAC"/>
              <w:rPr>
                <w:lang w:eastAsia="ja-JP"/>
              </w:rPr>
            </w:pPr>
            <w:r w:rsidRPr="009709C5">
              <w:rPr>
                <w:lang w:eastAsia="ja-JP"/>
              </w:rPr>
              <w:t>FFS</w:t>
            </w:r>
          </w:p>
        </w:tc>
      </w:tr>
      <w:tr w:rsidR="00FF71B2" w:rsidRPr="009709C5" w14:paraId="0A7B1DF7"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0FF029C"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213BCEA"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A433739" w14:textId="77777777" w:rsidR="00FF71B2" w:rsidRPr="009709C5" w:rsidRDefault="00FF71B2" w:rsidP="002D17CE">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5FAA5F52"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2617AFEC"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75C4B01F"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5A588BB" w14:textId="77777777" w:rsidR="00FF71B2" w:rsidRPr="009709C5" w:rsidRDefault="00FF71B2" w:rsidP="002D17CE">
            <w:pPr>
              <w:pStyle w:val="TAC"/>
              <w:rPr>
                <w:lang w:eastAsia="ja-JP"/>
              </w:rPr>
            </w:pPr>
            <w:r w:rsidRPr="009709C5">
              <w:rPr>
                <w:lang w:eastAsia="ja-JP"/>
              </w:rPr>
              <w:t>FFS</w:t>
            </w:r>
          </w:p>
        </w:tc>
      </w:tr>
      <w:tr w:rsidR="00FF71B2" w:rsidRPr="009709C5" w14:paraId="5D7B14C2"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303950C4"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1DC4659"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A838154" w14:textId="77777777" w:rsidR="00FF71B2" w:rsidRPr="009709C5" w:rsidRDefault="00FF71B2" w:rsidP="002D17CE">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42052172"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59E0F984"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26D11465"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E083F8F" w14:textId="77777777" w:rsidR="00FF71B2" w:rsidRPr="009709C5" w:rsidRDefault="00FF71B2" w:rsidP="002D17CE">
            <w:pPr>
              <w:pStyle w:val="TAC"/>
              <w:rPr>
                <w:lang w:eastAsia="ja-JP"/>
              </w:rPr>
            </w:pPr>
            <w:r w:rsidRPr="009709C5">
              <w:rPr>
                <w:lang w:eastAsia="ja-JP"/>
              </w:rPr>
              <w:t>FFS</w:t>
            </w:r>
          </w:p>
        </w:tc>
      </w:tr>
      <w:tr w:rsidR="00FF71B2" w:rsidRPr="009709C5" w14:paraId="002534E8"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5D83F13" w14:textId="77777777" w:rsidR="00FF71B2" w:rsidRPr="009709C5" w:rsidRDefault="00FF71B2" w:rsidP="002D17CE">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3F8AB9E"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5DCC5EE" w14:textId="77777777" w:rsidR="00FF71B2" w:rsidRPr="009709C5" w:rsidRDefault="00FF71B2" w:rsidP="002D17CE">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11A22D21"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15AA1386"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38BBA890"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23E6E96" w14:textId="77777777" w:rsidR="00FF71B2" w:rsidRPr="009709C5" w:rsidRDefault="00FF71B2" w:rsidP="002D17CE">
            <w:pPr>
              <w:pStyle w:val="TAC"/>
              <w:rPr>
                <w:lang w:eastAsia="ja-JP"/>
              </w:rPr>
            </w:pPr>
            <w:r w:rsidRPr="009709C5">
              <w:rPr>
                <w:lang w:eastAsia="ja-JP"/>
              </w:rPr>
              <w:t>FFS</w:t>
            </w:r>
          </w:p>
        </w:tc>
      </w:tr>
      <w:tr w:rsidR="00FF71B2" w:rsidRPr="009709C5" w14:paraId="33ACAFBD"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E6B558A" w14:textId="77777777" w:rsidR="00FF71B2" w:rsidRPr="009709C5" w:rsidRDefault="00FF71B2" w:rsidP="002D17CE">
            <w:pPr>
              <w:spacing w:after="0"/>
              <w:rPr>
                <w:rFonts w:ascii="Arial" w:hAnsi="Arial"/>
                <w:sz w:val="18"/>
              </w:rPr>
            </w:pPr>
          </w:p>
        </w:tc>
        <w:tc>
          <w:tcPr>
            <w:tcW w:w="746" w:type="pct"/>
            <w:vMerge w:val="restart"/>
            <w:tcBorders>
              <w:top w:val="nil"/>
              <w:left w:val="single" w:sz="4" w:space="0" w:color="auto"/>
              <w:bottom w:val="nil"/>
              <w:right w:val="single" w:sz="4" w:space="0" w:color="auto"/>
            </w:tcBorders>
            <w:hideMark/>
          </w:tcPr>
          <w:p w14:paraId="66BD5DE2" w14:textId="77777777" w:rsidR="00FF71B2" w:rsidRPr="009709C5" w:rsidRDefault="00FF71B2" w:rsidP="002D17CE">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09C78BA9" w14:textId="77777777" w:rsidR="00FF71B2" w:rsidRPr="009709C5" w:rsidRDefault="00FF71B2" w:rsidP="002D17CE">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left w:val="single" w:sz="4" w:space="0" w:color="auto"/>
              <w:bottom w:val="nil"/>
              <w:right w:val="single" w:sz="4" w:space="0" w:color="auto"/>
            </w:tcBorders>
            <w:hideMark/>
          </w:tcPr>
          <w:p w14:paraId="47457CBB" w14:textId="77777777" w:rsidR="00FF71B2" w:rsidRPr="009709C5" w:rsidRDefault="00FF71B2" w:rsidP="002D17CE">
            <w:pPr>
              <w:pStyle w:val="TAC"/>
              <w:rPr>
                <w:lang w:eastAsia="ja-JP"/>
              </w:rPr>
            </w:pPr>
            <w:r w:rsidRPr="009709C5">
              <w:rPr>
                <w:lang w:eastAsia="ja-JP"/>
              </w:rPr>
              <w:t>FFS</w:t>
            </w:r>
          </w:p>
        </w:tc>
        <w:tc>
          <w:tcPr>
            <w:tcW w:w="871" w:type="pct"/>
            <w:tcBorders>
              <w:top w:val="nil"/>
              <w:left w:val="single" w:sz="4" w:space="0" w:color="auto"/>
              <w:bottom w:val="nil"/>
              <w:right w:val="single" w:sz="4" w:space="0" w:color="auto"/>
            </w:tcBorders>
            <w:hideMark/>
          </w:tcPr>
          <w:p w14:paraId="4FCEDD76" w14:textId="77777777" w:rsidR="00FF71B2" w:rsidRPr="009709C5" w:rsidRDefault="00FF71B2" w:rsidP="002D17CE">
            <w:pPr>
              <w:pStyle w:val="TAC"/>
              <w:rPr>
                <w:lang w:eastAsia="ja-JP"/>
              </w:rPr>
            </w:pPr>
            <w:r w:rsidRPr="009709C5">
              <w:rPr>
                <w:lang w:eastAsia="ja-JP"/>
              </w:rPr>
              <w:t>FFS</w:t>
            </w:r>
          </w:p>
        </w:tc>
        <w:tc>
          <w:tcPr>
            <w:tcW w:w="1036" w:type="pct"/>
            <w:tcBorders>
              <w:top w:val="nil"/>
              <w:left w:val="single" w:sz="4" w:space="0" w:color="auto"/>
              <w:bottom w:val="nil"/>
              <w:right w:val="single" w:sz="4" w:space="0" w:color="auto"/>
            </w:tcBorders>
            <w:hideMark/>
          </w:tcPr>
          <w:p w14:paraId="4E12D54D" w14:textId="77777777" w:rsidR="00FF71B2" w:rsidRPr="009709C5" w:rsidRDefault="00FF71B2" w:rsidP="002D17CE">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438DD838" w14:textId="77777777" w:rsidR="00FF71B2" w:rsidRPr="009709C5" w:rsidRDefault="00FF71B2" w:rsidP="002D17CE">
            <w:pPr>
              <w:pStyle w:val="TAC"/>
              <w:rPr>
                <w:lang w:eastAsia="ja-JP"/>
              </w:rPr>
            </w:pPr>
            <w:r w:rsidRPr="009709C5">
              <w:rPr>
                <w:lang w:eastAsia="ja-JP"/>
              </w:rPr>
              <w:t>FFS</w:t>
            </w:r>
          </w:p>
        </w:tc>
      </w:tr>
      <w:tr w:rsidR="00FF71B2" w:rsidRPr="009709C5" w14:paraId="726AD364"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2DEC5DF" w14:textId="77777777" w:rsidR="00FF71B2" w:rsidRPr="009709C5" w:rsidRDefault="00FF71B2" w:rsidP="002D17CE">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3759B82E"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7FB9116" w14:textId="77777777" w:rsidR="00FF71B2" w:rsidRPr="009709C5" w:rsidRDefault="00FF71B2" w:rsidP="002D17CE">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58F9B156"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7E1520DB"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0B9A71FD"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F13B746" w14:textId="77777777" w:rsidR="00FF71B2" w:rsidRPr="009709C5" w:rsidRDefault="00FF71B2" w:rsidP="002D17CE">
            <w:pPr>
              <w:pStyle w:val="TAC"/>
              <w:rPr>
                <w:lang w:eastAsia="ja-JP"/>
              </w:rPr>
            </w:pPr>
            <w:r w:rsidRPr="009709C5">
              <w:rPr>
                <w:lang w:eastAsia="ja-JP"/>
              </w:rPr>
              <w:t>FFS</w:t>
            </w:r>
          </w:p>
        </w:tc>
      </w:tr>
      <w:tr w:rsidR="00FF71B2" w:rsidRPr="009709C5" w14:paraId="622950CF"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73C90CD" w14:textId="77777777" w:rsidR="00FF71B2" w:rsidRPr="009709C5" w:rsidRDefault="00FF71B2" w:rsidP="002D17CE">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398BCA7C"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2E3D1DC" w14:textId="77777777" w:rsidR="00FF71B2" w:rsidRPr="009709C5" w:rsidRDefault="00FF71B2" w:rsidP="002D17CE">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38F6C475"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6DDB86AE"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19CABAAC"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1681CE6" w14:textId="77777777" w:rsidR="00FF71B2" w:rsidRPr="009709C5" w:rsidRDefault="00FF71B2" w:rsidP="002D17CE">
            <w:pPr>
              <w:pStyle w:val="TAC"/>
              <w:rPr>
                <w:lang w:eastAsia="ja-JP"/>
              </w:rPr>
            </w:pPr>
            <w:r w:rsidRPr="009709C5">
              <w:rPr>
                <w:lang w:eastAsia="ja-JP"/>
              </w:rPr>
              <w:t>FFS</w:t>
            </w:r>
          </w:p>
        </w:tc>
      </w:tr>
      <w:tr w:rsidR="00FF71B2" w:rsidRPr="009709C5" w14:paraId="5F22BF3C"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60E0A4F" w14:textId="77777777" w:rsidR="00FF71B2" w:rsidRPr="009709C5" w:rsidRDefault="00FF71B2" w:rsidP="002D17CE">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43AE753B"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6D42DEE" w14:textId="77777777" w:rsidR="00FF71B2" w:rsidRPr="009709C5" w:rsidRDefault="00FF71B2" w:rsidP="002D17CE">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64F2C09A"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4FD3B62D"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0800BB36"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F1AB872" w14:textId="77777777" w:rsidR="00FF71B2" w:rsidRPr="009709C5" w:rsidRDefault="00FF71B2" w:rsidP="002D17CE">
            <w:pPr>
              <w:pStyle w:val="TAC"/>
              <w:rPr>
                <w:lang w:eastAsia="ja-JP"/>
              </w:rPr>
            </w:pPr>
            <w:r w:rsidRPr="009709C5">
              <w:rPr>
                <w:lang w:eastAsia="ja-JP"/>
              </w:rPr>
              <w:t>FFS</w:t>
            </w:r>
          </w:p>
        </w:tc>
      </w:tr>
      <w:tr w:rsidR="00FF71B2" w:rsidRPr="009709C5" w14:paraId="10CDDFF0" w14:textId="77777777" w:rsidTr="002D17CE">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30F481F" w14:textId="77777777" w:rsidR="00FF71B2" w:rsidRPr="009709C5" w:rsidRDefault="00FF71B2" w:rsidP="002D17CE">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0C4EB99D" w14:textId="77777777" w:rsidR="00FF71B2" w:rsidRPr="009709C5" w:rsidRDefault="00FF71B2" w:rsidP="002D17CE">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333622C" w14:textId="77777777" w:rsidR="00FF71B2" w:rsidRPr="009709C5" w:rsidRDefault="00FF71B2" w:rsidP="002D17CE">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254A1D49" w14:textId="77777777" w:rsidR="00FF71B2" w:rsidRPr="009709C5" w:rsidRDefault="00FF71B2" w:rsidP="002D17CE">
            <w:pPr>
              <w:pStyle w:val="TAC"/>
              <w:rPr>
                <w:lang w:eastAsia="ja-JP"/>
              </w:rPr>
            </w:pPr>
          </w:p>
        </w:tc>
        <w:tc>
          <w:tcPr>
            <w:tcW w:w="871" w:type="pct"/>
            <w:tcBorders>
              <w:top w:val="nil"/>
              <w:left w:val="single" w:sz="4" w:space="0" w:color="auto"/>
              <w:bottom w:val="nil"/>
              <w:right w:val="single" w:sz="4" w:space="0" w:color="auto"/>
            </w:tcBorders>
          </w:tcPr>
          <w:p w14:paraId="27523131" w14:textId="77777777" w:rsidR="00FF71B2" w:rsidRPr="009709C5" w:rsidRDefault="00FF71B2" w:rsidP="002D17CE">
            <w:pPr>
              <w:pStyle w:val="TAC"/>
              <w:rPr>
                <w:lang w:eastAsia="ja-JP"/>
              </w:rPr>
            </w:pPr>
          </w:p>
        </w:tc>
        <w:tc>
          <w:tcPr>
            <w:tcW w:w="1036" w:type="pct"/>
            <w:tcBorders>
              <w:top w:val="nil"/>
              <w:left w:val="single" w:sz="4" w:space="0" w:color="auto"/>
              <w:bottom w:val="nil"/>
              <w:right w:val="single" w:sz="4" w:space="0" w:color="auto"/>
            </w:tcBorders>
          </w:tcPr>
          <w:p w14:paraId="1735FD12" w14:textId="77777777" w:rsidR="00FF71B2" w:rsidRPr="009709C5" w:rsidRDefault="00FF71B2" w:rsidP="002D17CE">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D3A4DF8" w14:textId="77777777" w:rsidR="00FF71B2" w:rsidRPr="009709C5" w:rsidRDefault="00FF71B2" w:rsidP="002D17CE">
            <w:pPr>
              <w:pStyle w:val="TAC"/>
              <w:rPr>
                <w:lang w:eastAsia="ja-JP"/>
              </w:rPr>
            </w:pPr>
            <w:r w:rsidRPr="009709C5">
              <w:rPr>
                <w:lang w:eastAsia="ja-JP"/>
              </w:rPr>
              <w:t>FFS</w:t>
            </w:r>
          </w:p>
        </w:tc>
      </w:tr>
      <w:tr w:rsidR="00FF71B2" w:rsidRPr="009709C5" w14:paraId="482B83D7" w14:textId="77777777" w:rsidTr="002D17CE">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4514C08C" w14:textId="77777777" w:rsidR="00FF71B2" w:rsidRPr="009709C5" w:rsidRDefault="00FF71B2" w:rsidP="002D17CE">
            <w:pPr>
              <w:pStyle w:val="TAN"/>
              <w:tabs>
                <w:tab w:val="left" w:pos="4607"/>
              </w:tabs>
            </w:pPr>
            <w:r w:rsidRPr="009709C5">
              <w:t>NOTE 1:</w:t>
            </w:r>
            <w:r w:rsidRPr="009709C5">
              <w:tab/>
            </w:r>
            <w:r w:rsidRPr="009709C5">
              <w:rPr>
                <w:lang w:eastAsia="ja-JP"/>
              </w:rPr>
              <w:t xml:space="preserve">Based on </w:t>
            </w:r>
            <w:r w:rsidRPr="009709C5">
              <w:t xml:space="preserve">Total </w:t>
            </w:r>
            <w:r w:rsidRPr="009709C5">
              <w:rPr>
                <w:lang w:eastAsia="ja-JP"/>
              </w:rPr>
              <w:t>TRP</w:t>
            </w:r>
            <w:r w:rsidRPr="009709C5">
              <w:t xml:space="preserve">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25.</w:t>
            </w:r>
            <w:r w:rsidRPr="009709C5">
              <w:t>2-3</w:t>
            </w:r>
            <w:r w:rsidRPr="009709C5">
              <w:rPr>
                <w:lang w:eastAsia="ja-JP"/>
              </w:rPr>
              <w:t xml:space="preserve"> to Table </w:t>
            </w:r>
            <w:r w:rsidRPr="009709C5">
              <w:t>B.</w:t>
            </w:r>
            <w:r w:rsidRPr="009709C5">
              <w:rPr>
                <w:lang w:eastAsia="ja-JP"/>
              </w:rPr>
              <w:t>25.</w:t>
            </w:r>
            <w:r w:rsidRPr="009709C5">
              <w:t>2-</w:t>
            </w:r>
            <w:r w:rsidRPr="009709C5">
              <w:rPr>
                <w:lang w:eastAsia="ja-JP"/>
              </w:rPr>
              <w:t>11, replacing “Influence of TRP measurement grid” and “Systematic error due to TRP calculation/quadrature” by the values for coarse TRP grid, and excluding “Influence of noise”.</w:t>
            </w:r>
          </w:p>
        </w:tc>
      </w:tr>
    </w:tbl>
    <w:p w14:paraId="486DA5CC" w14:textId="77777777" w:rsidR="00FF71B2" w:rsidRPr="009709C5" w:rsidRDefault="00FF71B2" w:rsidP="00FF71B2">
      <w:pPr>
        <w:rPr>
          <w:lang w:eastAsia="ja-JP"/>
        </w:rPr>
      </w:pPr>
    </w:p>
    <w:p w14:paraId="317E6305" w14:textId="77777777" w:rsidR="00FF71B2" w:rsidRPr="009709C5" w:rsidRDefault="00FF71B2" w:rsidP="00FF71B2">
      <w:pPr>
        <w:pStyle w:val="2"/>
      </w:pPr>
      <w:bookmarkStart w:id="117" w:name="_Toc58253560"/>
      <w:bookmarkStart w:id="118" w:name="_Toc75371702"/>
      <w:bookmarkStart w:id="119" w:name="_Toc83730871"/>
      <w:bookmarkStart w:id="120" w:name="_Toc90489379"/>
      <w:bookmarkStart w:id="121" w:name="_Toc100005454"/>
      <w:bookmarkStart w:id="122" w:name="_Toc114990281"/>
      <w:bookmarkStart w:id="123" w:name="_Toc123843569"/>
      <w:r w:rsidRPr="009709C5">
        <w:t>B.</w:t>
      </w:r>
      <w:r w:rsidRPr="009709C5">
        <w:rPr>
          <w:lang w:eastAsia="ja-JP"/>
        </w:rPr>
        <w:t>25</w:t>
      </w:r>
      <w:r w:rsidRPr="009709C5">
        <w:t>.1</w:t>
      </w:r>
      <w:r w:rsidRPr="009709C5">
        <w:tab/>
        <w:t>Uncertainty budget format and assessment for DFF</w:t>
      </w:r>
      <w:bookmarkEnd w:id="104"/>
      <w:bookmarkEnd w:id="105"/>
      <w:bookmarkEnd w:id="106"/>
      <w:bookmarkEnd w:id="115"/>
      <w:bookmarkEnd w:id="116"/>
      <w:bookmarkEnd w:id="117"/>
      <w:bookmarkEnd w:id="118"/>
      <w:bookmarkEnd w:id="119"/>
      <w:bookmarkEnd w:id="120"/>
      <w:bookmarkEnd w:id="121"/>
      <w:bookmarkEnd w:id="122"/>
      <w:bookmarkEnd w:id="123"/>
    </w:p>
    <w:p w14:paraId="58A97D79" w14:textId="77777777" w:rsidR="00FF71B2" w:rsidRPr="009709C5" w:rsidRDefault="00FF71B2" w:rsidP="00FF71B2">
      <w:pPr>
        <w:rPr>
          <w:lang w:eastAsia="zh-CN"/>
        </w:rPr>
      </w:pPr>
      <w:r w:rsidRPr="009709C5">
        <w:rPr>
          <w:lang w:eastAsia="zh-CN"/>
        </w:rPr>
        <w:t>The uncertainty contributions that may impact the overall MU value are listed in Table B.</w:t>
      </w:r>
      <w:r w:rsidRPr="009709C5">
        <w:rPr>
          <w:lang w:eastAsia="ja-JP"/>
        </w:rPr>
        <w:t>25</w:t>
      </w:r>
      <w:r w:rsidRPr="009709C5">
        <w:rPr>
          <w:lang w:eastAsia="zh-CN"/>
        </w:rPr>
        <w:t>.1-1.</w:t>
      </w:r>
    </w:p>
    <w:p w14:paraId="793F6FCF" w14:textId="77777777" w:rsidR="00FF71B2" w:rsidRPr="009709C5" w:rsidRDefault="00FF71B2" w:rsidP="00FF71B2">
      <w:pPr>
        <w:pStyle w:val="TH"/>
      </w:pPr>
      <w:r w:rsidRPr="009709C5">
        <w:lastRenderedPageBreak/>
        <w:t xml:space="preserve">Table </w:t>
      </w:r>
      <w:r w:rsidRPr="009709C5">
        <w:rPr>
          <w:lang w:eastAsia="ja-JP"/>
        </w:rPr>
        <w:t>B.25.1-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F71B2" w:rsidRPr="009709C5" w14:paraId="7AC5C26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B144C6"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A81B0C"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4228143"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Details in annex</w:t>
            </w:r>
          </w:p>
        </w:tc>
      </w:tr>
      <w:tr w:rsidR="00FF71B2" w:rsidRPr="009709C5" w14:paraId="2670CE65"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BED151"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Stage 2: DUT measurement</w:t>
            </w:r>
          </w:p>
        </w:tc>
      </w:tr>
      <w:tr w:rsidR="00FF71B2" w:rsidRPr="009709C5" w14:paraId="198BF6F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AAB47C" w14:textId="77777777" w:rsidR="00FF71B2" w:rsidRPr="009709C5" w:rsidRDefault="00FF71B2" w:rsidP="002D17CE">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DAD0F0"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88E6380" w14:textId="77777777" w:rsidR="00FF71B2" w:rsidRPr="009709C5" w:rsidRDefault="00FF71B2" w:rsidP="002D17CE">
            <w:pPr>
              <w:keepNext/>
              <w:keepLines/>
              <w:spacing w:after="0"/>
              <w:jc w:val="center"/>
              <w:outlineLvl w:val="0"/>
              <w:rPr>
                <w:rFonts w:ascii="Arial" w:hAnsi="Arial"/>
                <w:sz w:val="18"/>
                <w:lang w:eastAsia="ja-JP"/>
              </w:rPr>
            </w:pPr>
            <w:r w:rsidRPr="009709C5">
              <w:rPr>
                <w:rFonts w:ascii="Arial" w:hAnsi="Arial"/>
                <w:sz w:val="18"/>
              </w:rPr>
              <w:t>B.2.1.1</w:t>
            </w:r>
          </w:p>
        </w:tc>
      </w:tr>
      <w:tr w:rsidR="00FF71B2" w:rsidRPr="009709C5" w14:paraId="275D8C66"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8D8CC3" w14:textId="77777777" w:rsidR="00FF71B2" w:rsidRPr="009709C5" w:rsidRDefault="00FF71B2" w:rsidP="002D17CE">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5DEF6E" w14:textId="77777777" w:rsidR="00FF71B2" w:rsidRPr="009709C5" w:rsidRDefault="00FF71B2" w:rsidP="002D17CE">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CB71997"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B.2.1.2</w:t>
            </w:r>
          </w:p>
        </w:tc>
      </w:tr>
      <w:tr w:rsidR="00FF71B2" w:rsidRPr="009709C5" w14:paraId="442238C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DFF707" w14:textId="77777777" w:rsidR="00FF71B2" w:rsidRPr="009709C5" w:rsidRDefault="00FF71B2" w:rsidP="002D17CE">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149672" w14:textId="77777777" w:rsidR="00FF71B2" w:rsidRPr="009709C5" w:rsidRDefault="00FF71B2" w:rsidP="002D17CE">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69DC5127" w14:textId="77777777" w:rsidR="00FF71B2" w:rsidRPr="009709C5" w:rsidRDefault="00FF71B2" w:rsidP="002D17CE">
            <w:pPr>
              <w:keepNext/>
              <w:keepLines/>
              <w:spacing w:after="0"/>
              <w:jc w:val="center"/>
              <w:rPr>
                <w:rFonts w:ascii="Arial" w:hAnsi="Arial"/>
                <w:sz w:val="18"/>
                <w:lang w:eastAsia="zh-CN"/>
              </w:rPr>
            </w:pPr>
            <w:r w:rsidRPr="009709C5">
              <w:rPr>
                <w:rFonts w:ascii="Arial" w:hAnsi="Arial"/>
                <w:sz w:val="18"/>
              </w:rPr>
              <w:t>B.2.1.3</w:t>
            </w:r>
          </w:p>
        </w:tc>
      </w:tr>
      <w:tr w:rsidR="00FF71B2" w:rsidRPr="009709C5" w14:paraId="740DB42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E934E8" w14:textId="77777777" w:rsidR="00FF71B2" w:rsidRPr="009709C5" w:rsidRDefault="00FF71B2" w:rsidP="002D17CE">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609FA9D5" w14:textId="77777777" w:rsidR="00FF71B2" w:rsidRPr="009709C5" w:rsidRDefault="00FF71B2" w:rsidP="002D17CE">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68432C77"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B.2.1.4</w:t>
            </w:r>
          </w:p>
        </w:tc>
      </w:tr>
      <w:tr w:rsidR="00FF71B2" w:rsidRPr="009709C5" w14:paraId="0ADD6BF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C47390" w14:textId="77777777" w:rsidR="00FF71B2" w:rsidRPr="009709C5" w:rsidRDefault="00FF71B2" w:rsidP="002D17CE">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9234DB" w14:textId="77777777" w:rsidR="00FF71B2" w:rsidRPr="009709C5" w:rsidRDefault="00FF71B2" w:rsidP="002D17CE">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F026B5C"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B.2.1.5</w:t>
            </w:r>
          </w:p>
        </w:tc>
      </w:tr>
      <w:tr w:rsidR="00FF71B2" w:rsidRPr="009709C5" w14:paraId="193CC84F"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827C8C" w14:textId="77777777" w:rsidR="00FF71B2" w:rsidRPr="009709C5" w:rsidRDefault="00FF71B2" w:rsidP="002D17CE">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07F10711" w14:textId="77777777" w:rsidR="00FF71B2" w:rsidRPr="009709C5" w:rsidRDefault="00FF71B2" w:rsidP="002D17CE">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4A8C28F"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B.2.1.6</w:t>
            </w:r>
          </w:p>
        </w:tc>
      </w:tr>
      <w:tr w:rsidR="00FF71B2" w:rsidRPr="009709C5" w14:paraId="7BCFFBB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DD48CE"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33ED2F8" w14:textId="77777777" w:rsidR="00FF71B2" w:rsidRPr="009709C5" w:rsidRDefault="00FF71B2" w:rsidP="002D17CE">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1C301630"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B.2.1.7</w:t>
            </w:r>
          </w:p>
        </w:tc>
      </w:tr>
      <w:tr w:rsidR="00FF71B2" w:rsidRPr="009709C5" w14:paraId="22163B1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F888D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DA7DAB4" w14:textId="77777777" w:rsidR="00FF71B2" w:rsidRPr="009709C5" w:rsidRDefault="00FF71B2" w:rsidP="002D17CE">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B7E29CC"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B.2.1.8</w:t>
            </w:r>
          </w:p>
        </w:tc>
      </w:tr>
      <w:tr w:rsidR="00FF71B2" w:rsidRPr="009709C5" w14:paraId="3F88825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E4F1B6"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F19BA97"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9182D23"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B.2.1.9</w:t>
            </w:r>
          </w:p>
        </w:tc>
      </w:tr>
      <w:tr w:rsidR="00FF71B2" w:rsidRPr="009709C5" w14:paraId="79E8783A"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FD0949"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05A32D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F5E90DE"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rPr>
              <w:t>B.2.1.10</w:t>
            </w:r>
          </w:p>
        </w:tc>
      </w:tr>
      <w:tr w:rsidR="00FF71B2" w:rsidRPr="009709C5" w14:paraId="4F582BB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593245"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6EA5BC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7D0C666"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B.2.1.11</w:t>
            </w:r>
          </w:p>
        </w:tc>
      </w:tr>
      <w:tr w:rsidR="00FF71B2" w:rsidRPr="009709C5" w14:paraId="22136AE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920492"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0C5F688"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58FA0A9"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B.2.1.12</w:t>
            </w:r>
          </w:p>
        </w:tc>
      </w:tr>
      <w:tr w:rsidR="00FF71B2" w:rsidRPr="009709C5" w14:paraId="5FC2F701"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F91554"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7B4298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5AB17F6"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B.2.1.22</w:t>
            </w:r>
          </w:p>
        </w:tc>
      </w:tr>
      <w:tr w:rsidR="00FF71B2" w:rsidRPr="009709C5" w14:paraId="3DF81C06"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8ADBDF"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B21D32D"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BAF4507"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B.2.1.23</w:t>
            </w:r>
          </w:p>
        </w:tc>
      </w:tr>
      <w:tr w:rsidR="00FF71B2" w:rsidRPr="009709C5" w14:paraId="72CED6E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57DD08"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FC7675B"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FD4D3D2" w14:textId="77777777" w:rsidR="00FF71B2" w:rsidRPr="009709C5" w:rsidRDefault="00FF71B2" w:rsidP="002D17CE">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FF71B2" w:rsidRPr="009709C5" w14:paraId="074FEBE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1693C4"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12F7CD3"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5D49473" w14:textId="77777777" w:rsidR="00FF71B2" w:rsidRPr="009709C5" w:rsidRDefault="00FF71B2" w:rsidP="002D17CE">
            <w:pPr>
              <w:keepNext/>
              <w:keepLines/>
              <w:spacing w:after="0"/>
              <w:jc w:val="center"/>
              <w:rPr>
                <w:rFonts w:ascii="Arial" w:hAnsi="Arial"/>
                <w:sz w:val="18"/>
                <w:lang w:eastAsia="zh-CN"/>
              </w:rPr>
            </w:pPr>
            <w:r w:rsidRPr="009709C5">
              <w:rPr>
                <w:rFonts w:ascii="Arial" w:hAnsi="Arial"/>
                <w:sz w:val="18"/>
                <w:lang w:eastAsia="ja-JP"/>
              </w:rPr>
              <w:t>B.2.1.26</w:t>
            </w:r>
          </w:p>
        </w:tc>
      </w:tr>
      <w:tr w:rsidR="00FF71B2" w:rsidRPr="009709C5" w14:paraId="152EFD41"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019B484"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Stage 1: Calibration measurement</w:t>
            </w:r>
          </w:p>
        </w:tc>
      </w:tr>
      <w:tr w:rsidR="00FF71B2" w:rsidRPr="009709C5" w14:paraId="0A4CCE5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B65D29"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D20D0B9" w14:textId="77777777" w:rsidR="00FF71B2" w:rsidRPr="009709C5" w:rsidRDefault="00FF71B2" w:rsidP="002D17CE">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EF43973"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B.2.1.4</w:t>
            </w:r>
          </w:p>
        </w:tc>
      </w:tr>
      <w:tr w:rsidR="00FF71B2" w:rsidRPr="009709C5" w14:paraId="2CB55C24"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959A9B"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958F776"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51A4AD4"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B.2.1.8</w:t>
            </w:r>
          </w:p>
        </w:tc>
      </w:tr>
      <w:tr w:rsidR="00FF71B2" w:rsidRPr="009709C5" w14:paraId="085E63B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9CA29A"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4816B966"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AD35486"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B.2.1.13</w:t>
            </w:r>
          </w:p>
        </w:tc>
      </w:tr>
      <w:tr w:rsidR="00FF71B2" w:rsidRPr="009709C5" w14:paraId="603CBD38"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23039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24DC1F2"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C16580C"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B.2.1.14</w:t>
            </w:r>
          </w:p>
        </w:tc>
      </w:tr>
      <w:tr w:rsidR="00FF71B2" w:rsidRPr="009709C5" w14:paraId="75744619"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33E6A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324A8A8"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066DE8B"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B.2.1.15</w:t>
            </w:r>
          </w:p>
        </w:tc>
      </w:tr>
      <w:tr w:rsidR="00FF71B2" w:rsidRPr="009709C5" w14:paraId="0F6682F1"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B2287E"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5C8238B"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A08670F"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B.2.1.16</w:t>
            </w:r>
          </w:p>
        </w:tc>
      </w:tr>
      <w:tr w:rsidR="00FF71B2" w:rsidRPr="009709C5" w14:paraId="1930F079"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BA1EE1"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13F9AF3" w14:textId="77777777" w:rsidR="00FF71B2" w:rsidRPr="009709C5" w:rsidRDefault="00FF71B2" w:rsidP="002D17CE">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027FD66"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B.2.1.18</w:t>
            </w:r>
          </w:p>
        </w:tc>
      </w:tr>
      <w:tr w:rsidR="00FF71B2" w:rsidRPr="009709C5" w14:paraId="6BBC4615"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861CB3"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507B8BA" w14:textId="77777777" w:rsidR="00FF71B2" w:rsidRPr="009709C5" w:rsidRDefault="00FF71B2" w:rsidP="002D17CE">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44665CE"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B.2.1.19</w:t>
            </w:r>
          </w:p>
        </w:tc>
      </w:tr>
      <w:tr w:rsidR="00FF71B2" w:rsidRPr="009709C5" w14:paraId="49A1FD8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D980F3"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334C4B8" w14:textId="77777777" w:rsidR="00FF71B2" w:rsidRPr="009709C5" w:rsidRDefault="00FF71B2" w:rsidP="002D17CE">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A6B8389"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B.2.1.20</w:t>
            </w:r>
          </w:p>
        </w:tc>
      </w:tr>
      <w:tr w:rsidR="00FF71B2" w:rsidRPr="009709C5" w14:paraId="1F8E906A"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8901CE"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1173825" w14:textId="77777777" w:rsidR="00FF71B2" w:rsidRPr="009709C5" w:rsidRDefault="00FF71B2" w:rsidP="002D17CE">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62D1A407"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B.2.1.21</w:t>
            </w:r>
          </w:p>
        </w:tc>
      </w:tr>
      <w:tr w:rsidR="00FF71B2" w:rsidRPr="009709C5" w14:paraId="00DAFD3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46ED41"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B0899AD" w14:textId="77777777" w:rsidR="00FF71B2" w:rsidRPr="009709C5" w:rsidRDefault="00FF71B2" w:rsidP="002D17CE">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3FC4B22" w14:textId="77777777" w:rsidR="00FF71B2" w:rsidRPr="009709C5" w:rsidRDefault="00FF71B2" w:rsidP="002D17CE">
            <w:pPr>
              <w:keepNext/>
              <w:keepLines/>
              <w:spacing w:after="0"/>
              <w:jc w:val="center"/>
              <w:rPr>
                <w:rFonts w:ascii="Arial" w:hAnsi="Arial"/>
                <w:sz w:val="18"/>
              </w:rPr>
            </w:pPr>
            <w:r w:rsidRPr="009709C5">
              <w:rPr>
                <w:rFonts w:ascii="Arial" w:hAnsi="Arial"/>
                <w:sz w:val="18"/>
                <w:lang w:eastAsia="ja-JP"/>
              </w:rPr>
              <w:t>B.2.1.11</w:t>
            </w:r>
          </w:p>
        </w:tc>
      </w:tr>
      <w:tr w:rsidR="00FF71B2" w:rsidRPr="009709C5" w14:paraId="0AEB493B"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C301039"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Systematic uncertainties</w:t>
            </w:r>
          </w:p>
        </w:tc>
      </w:tr>
      <w:tr w:rsidR="00FF71B2" w:rsidRPr="009709C5" w14:paraId="489B4A44"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651873"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467E092" w14:textId="77777777" w:rsidR="00FF71B2" w:rsidRPr="009709C5" w:rsidRDefault="00FF71B2" w:rsidP="002D17CE">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01F375B" w14:textId="77777777" w:rsidR="00FF71B2" w:rsidRPr="009709C5" w:rsidRDefault="00FF71B2" w:rsidP="002D17CE">
            <w:pPr>
              <w:keepNext/>
              <w:keepLines/>
              <w:spacing w:after="0"/>
              <w:jc w:val="center"/>
              <w:rPr>
                <w:rFonts w:ascii="Arial" w:hAnsi="Arial"/>
                <w:sz w:val="18"/>
              </w:rPr>
            </w:pPr>
            <w:r w:rsidRPr="009709C5">
              <w:rPr>
                <w:rFonts w:ascii="Arial" w:hAnsi="Arial"/>
                <w:sz w:val="18"/>
              </w:rPr>
              <w:t>B.2.1.24</w:t>
            </w:r>
          </w:p>
        </w:tc>
      </w:tr>
      <w:tr w:rsidR="00FF71B2" w:rsidRPr="009709C5" w14:paraId="646DCEC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7CF2FE"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C82A56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B115EC6" w14:textId="77777777" w:rsidR="00FF71B2" w:rsidRPr="009709C5" w:rsidRDefault="00FF71B2" w:rsidP="002D17CE">
            <w:pPr>
              <w:keepNext/>
              <w:keepLines/>
              <w:spacing w:after="0"/>
              <w:jc w:val="center"/>
              <w:rPr>
                <w:rFonts w:ascii="Arial" w:hAnsi="Arial"/>
                <w:sz w:val="18"/>
                <w:lang w:eastAsia="ja-JP"/>
              </w:rPr>
            </w:pPr>
            <w:r w:rsidRPr="009709C5">
              <w:rPr>
                <w:rFonts w:ascii="Arial" w:hAnsi="Arial"/>
                <w:sz w:val="18"/>
                <w:lang w:eastAsia="ja-JP"/>
              </w:rPr>
              <w:t>B.2.1.27</w:t>
            </w:r>
          </w:p>
        </w:tc>
      </w:tr>
    </w:tbl>
    <w:p w14:paraId="63A1D9FE" w14:textId="77777777" w:rsidR="00FF71B2" w:rsidRPr="009709C5" w:rsidRDefault="00FF71B2" w:rsidP="00FF71B2">
      <w:pPr>
        <w:rPr>
          <w:lang w:eastAsia="zh-CN"/>
        </w:rPr>
      </w:pPr>
    </w:p>
    <w:p w14:paraId="5334C63B" w14:textId="77777777" w:rsidR="00FF71B2" w:rsidRPr="009709C5" w:rsidRDefault="00FF71B2" w:rsidP="00FF71B2">
      <w:r w:rsidRPr="009709C5">
        <w:t>The uncertainty assessment tables are organized as follows:</w:t>
      </w:r>
    </w:p>
    <w:p w14:paraId="2AA5A0EC" w14:textId="77777777" w:rsidR="00FF71B2" w:rsidRPr="009709C5" w:rsidRDefault="00FF71B2" w:rsidP="00FF71B2">
      <w:pPr>
        <w:ind w:left="568" w:hanging="284"/>
      </w:pPr>
      <w:r w:rsidRPr="009709C5">
        <w:t>-</w:t>
      </w:r>
      <w:r w:rsidRPr="009709C5">
        <w:tab/>
        <w:t>For the purpose of uncertainty assessment, the radiating antenna aperture of the DUT is denoted as D</w:t>
      </w:r>
    </w:p>
    <w:p w14:paraId="2F1B4F42" w14:textId="77777777" w:rsidR="00FF71B2" w:rsidRPr="009709C5" w:rsidRDefault="00FF71B2" w:rsidP="00FF71B2">
      <w:pPr>
        <w:ind w:left="568" w:hanging="284"/>
      </w:pPr>
      <w:r w:rsidRPr="009709C5">
        <w:t>-</w:t>
      </w:r>
      <w:r w:rsidRPr="009709C5">
        <w:tab/>
        <w:t>The uncertainty assessment has been derived for the case of D = [5 cm], f = {</w:t>
      </w:r>
      <w:r w:rsidRPr="009709C5">
        <w:rPr>
          <w:lang w:eastAsia="ja-JP"/>
        </w:rPr>
        <w:t xml:space="preserve">6 </w:t>
      </w:r>
      <w:r w:rsidRPr="009709C5">
        <w:t>GHz</w:t>
      </w:r>
      <w:r w:rsidRPr="009709C5">
        <w:rPr>
          <w:lang w:eastAsia="ja-JP"/>
        </w:rPr>
        <w:t xml:space="preserve"> to 80 GHz</w:t>
      </w:r>
      <w:r w:rsidRPr="009709C5">
        <w:t>}, P = [</w:t>
      </w:r>
      <w:r w:rsidRPr="009709C5">
        <w:rPr>
          <w:lang w:eastAsia="ja-JP"/>
        </w:rPr>
        <w:t>Off power</w:t>
      </w:r>
      <w:r w:rsidRPr="009709C5">
        <w:t>].</w:t>
      </w:r>
    </w:p>
    <w:p w14:paraId="45BC626E" w14:textId="77777777" w:rsidR="00FF71B2" w:rsidRPr="009709C5" w:rsidRDefault="00FF71B2" w:rsidP="00FF71B2">
      <w:pPr>
        <w:ind w:left="568" w:hanging="284"/>
        <w:rPr>
          <w:lang w:eastAsia="ja-JP"/>
        </w:rPr>
      </w:pPr>
      <w:r w:rsidRPr="009709C5">
        <w:t>-</w:t>
      </w:r>
      <w:r w:rsidRPr="009709C5">
        <w:tab/>
        <w:t>The uncertainty assessment for TRP is provided in Table B.</w:t>
      </w:r>
      <w:r w:rsidRPr="009709C5">
        <w:rPr>
          <w:lang w:eastAsia="ja-JP"/>
        </w:rPr>
        <w:t>25</w:t>
      </w:r>
      <w:r w:rsidRPr="009709C5">
        <w:t>.1-2</w:t>
      </w:r>
      <w:r w:rsidRPr="009709C5">
        <w:rPr>
          <w:lang w:eastAsia="ja-JP"/>
        </w:rPr>
        <w:t xml:space="preserve"> to B.25.1-</w:t>
      </w:r>
      <w:r w:rsidRPr="00880CF7">
        <w:rPr>
          <w:highlight w:val="yellow"/>
          <w:lang w:eastAsia="ja-JP"/>
        </w:rPr>
        <w:t>xx</w:t>
      </w:r>
    </w:p>
    <w:p w14:paraId="6718EC6D" w14:textId="77777777" w:rsidR="00FF71B2" w:rsidRPr="009709C5" w:rsidRDefault="00FF71B2" w:rsidP="00FF71B2">
      <w:pPr>
        <w:pStyle w:val="TH"/>
      </w:pPr>
      <w:r w:rsidRPr="009709C5">
        <w:lastRenderedPageBreak/>
        <w:t xml:space="preserve">Table </w:t>
      </w:r>
      <w:r w:rsidRPr="009709C5">
        <w:rPr>
          <w:lang w:eastAsia="ja-JP"/>
        </w:rPr>
        <w:t>B.25.1-2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F71B2" w:rsidRPr="009709C5" w14:paraId="0E2D2F0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3302F7"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3A0590C0"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028EF97C"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4205B475"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FE8BF00"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4EF45351"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Standard uncertainty (σ) [dB]</w:t>
            </w:r>
          </w:p>
        </w:tc>
      </w:tr>
      <w:tr w:rsidR="00FF71B2" w:rsidRPr="009709C5" w14:paraId="3563CA85"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67303C0"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Stage 2: DUT measurement</w:t>
            </w:r>
          </w:p>
        </w:tc>
      </w:tr>
      <w:tr w:rsidR="00FF71B2" w:rsidRPr="009709C5" w14:paraId="7455457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5D2E33" w14:textId="77777777" w:rsidR="00FF71B2" w:rsidRPr="009709C5" w:rsidRDefault="00FF71B2" w:rsidP="002D17CE">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C24B3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5CC8460"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1FF3956"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7473F48"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35378FC" w14:textId="77777777" w:rsidR="00FF71B2" w:rsidRPr="009709C5" w:rsidRDefault="00FF71B2" w:rsidP="002D17CE">
            <w:pPr>
              <w:keepNext/>
              <w:keepLines/>
              <w:spacing w:after="0"/>
              <w:jc w:val="center"/>
              <w:rPr>
                <w:rFonts w:ascii="Arial" w:hAnsi="Arial"/>
                <w:sz w:val="18"/>
              </w:rPr>
            </w:pPr>
          </w:p>
        </w:tc>
      </w:tr>
      <w:tr w:rsidR="00FF71B2" w:rsidRPr="009709C5" w14:paraId="0F7798E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57ECD6" w14:textId="77777777" w:rsidR="00FF71B2" w:rsidRPr="009709C5" w:rsidRDefault="00FF71B2" w:rsidP="002D17CE">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257D2B" w14:textId="77777777" w:rsidR="00FF71B2" w:rsidRPr="009709C5" w:rsidRDefault="00FF71B2" w:rsidP="002D17CE">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73FDA01"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9B03C0"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0EB96BE"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902E77E" w14:textId="77777777" w:rsidR="00FF71B2" w:rsidRPr="009709C5" w:rsidRDefault="00FF71B2" w:rsidP="002D17CE">
            <w:pPr>
              <w:keepNext/>
              <w:keepLines/>
              <w:spacing w:after="0"/>
              <w:jc w:val="center"/>
              <w:rPr>
                <w:rFonts w:ascii="Arial" w:hAnsi="Arial"/>
                <w:sz w:val="18"/>
              </w:rPr>
            </w:pPr>
          </w:p>
        </w:tc>
      </w:tr>
      <w:tr w:rsidR="00FF71B2" w:rsidRPr="009709C5" w14:paraId="404547E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319E5F" w14:textId="77777777" w:rsidR="00FF71B2" w:rsidRPr="009709C5" w:rsidRDefault="00FF71B2" w:rsidP="002D17CE">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959527" w14:textId="77777777" w:rsidR="00FF71B2" w:rsidRPr="009709C5" w:rsidRDefault="00FF71B2" w:rsidP="002D17CE">
            <w:pPr>
              <w:keepNext/>
              <w:keepLines/>
              <w:spacing w:after="0"/>
              <w:rPr>
                <w:rFonts w:ascii="Arial" w:hAnsi="Arial"/>
                <w:sz w:val="18"/>
              </w:rPr>
            </w:pPr>
            <w:r w:rsidRPr="009709C5">
              <w:rPr>
                <w:rFonts w:ascii="Arial" w:hAnsi="Arial"/>
                <w:sz w:val="18"/>
              </w:rPr>
              <w:t>Quality of quiet zone</w:t>
            </w:r>
          </w:p>
        </w:tc>
        <w:tc>
          <w:tcPr>
            <w:tcW w:w="1134" w:type="dxa"/>
            <w:tcBorders>
              <w:top w:val="single" w:sz="6" w:space="0" w:color="auto"/>
              <w:left w:val="single" w:sz="6" w:space="0" w:color="auto"/>
              <w:bottom w:val="single" w:sz="6" w:space="0" w:color="auto"/>
              <w:right w:val="single" w:sz="6" w:space="0" w:color="auto"/>
            </w:tcBorders>
          </w:tcPr>
          <w:p w14:paraId="7187CFB5"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2384B18"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4A58068"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C3BE177" w14:textId="77777777" w:rsidR="00FF71B2" w:rsidRPr="009709C5" w:rsidRDefault="00FF71B2" w:rsidP="002D17CE">
            <w:pPr>
              <w:keepNext/>
              <w:keepLines/>
              <w:spacing w:after="0"/>
              <w:jc w:val="center"/>
              <w:rPr>
                <w:rFonts w:ascii="Arial" w:hAnsi="Arial"/>
                <w:sz w:val="18"/>
              </w:rPr>
            </w:pPr>
          </w:p>
        </w:tc>
      </w:tr>
      <w:tr w:rsidR="00FF71B2" w:rsidRPr="009709C5" w14:paraId="5BB4A73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E35EAD" w14:textId="77777777" w:rsidR="00FF71B2" w:rsidRPr="009709C5" w:rsidRDefault="00FF71B2" w:rsidP="002D17CE">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79B3E7D0" w14:textId="77777777" w:rsidR="00FF71B2" w:rsidRPr="009709C5" w:rsidRDefault="00FF71B2" w:rsidP="002D17CE">
            <w:pPr>
              <w:keepNext/>
              <w:keepLines/>
              <w:spacing w:after="0"/>
              <w:rPr>
                <w:rFonts w:ascii="Arial" w:hAnsi="Arial"/>
                <w:sz w:val="18"/>
              </w:rPr>
            </w:pPr>
            <w:r w:rsidRPr="009709C5">
              <w:rPr>
                <w:rFonts w:ascii="Arial" w:hAnsi="Arial"/>
                <w:sz w:val="18"/>
              </w:rPr>
              <w:t xml:space="preserve">Mismatch (NOTE </w:t>
            </w:r>
            <w:r w:rsidRPr="009709C5">
              <w:rPr>
                <w:rFonts w:ascii="Arial" w:hAnsi="Arial"/>
                <w:sz w:val="18"/>
                <w:lang w:eastAsia="ja-JP"/>
              </w:rPr>
              <w:t>1</w:t>
            </w:r>
            <w:r w:rsidRPr="009709C5">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05D11605"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146703E"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4CDDBA"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DE3154B" w14:textId="77777777" w:rsidR="00FF71B2" w:rsidRPr="009709C5" w:rsidRDefault="00FF71B2" w:rsidP="002D17CE">
            <w:pPr>
              <w:keepNext/>
              <w:keepLines/>
              <w:spacing w:after="0"/>
              <w:jc w:val="center"/>
              <w:rPr>
                <w:rFonts w:ascii="Arial" w:hAnsi="Arial"/>
                <w:sz w:val="18"/>
              </w:rPr>
            </w:pPr>
          </w:p>
        </w:tc>
      </w:tr>
      <w:tr w:rsidR="00FF71B2" w:rsidRPr="009709C5" w14:paraId="3CCDF56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8032C3" w14:textId="77777777" w:rsidR="00FF71B2" w:rsidRPr="009709C5" w:rsidRDefault="00FF71B2" w:rsidP="002D17CE">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2842C0" w14:textId="77777777" w:rsidR="00FF71B2" w:rsidRPr="009709C5" w:rsidRDefault="00FF71B2" w:rsidP="002D17CE">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C958669"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F5228A2"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DEDBB6D"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43BFFB7" w14:textId="77777777" w:rsidR="00FF71B2" w:rsidRPr="009709C5" w:rsidRDefault="00FF71B2" w:rsidP="002D17CE">
            <w:pPr>
              <w:keepNext/>
              <w:keepLines/>
              <w:spacing w:after="0"/>
              <w:jc w:val="center"/>
              <w:rPr>
                <w:rFonts w:ascii="Arial" w:hAnsi="Arial"/>
                <w:sz w:val="18"/>
              </w:rPr>
            </w:pPr>
          </w:p>
        </w:tc>
      </w:tr>
      <w:tr w:rsidR="00FF71B2" w:rsidRPr="009709C5" w14:paraId="61B05FC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4B8BA4" w14:textId="77777777" w:rsidR="00FF71B2" w:rsidRPr="009709C5" w:rsidRDefault="00FF71B2" w:rsidP="002D17CE">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2138E0A8" w14:textId="77777777" w:rsidR="00FF71B2" w:rsidRPr="009709C5" w:rsidRDefault="00FF71B2" w:rsidP="002D17CE">
            <w:pPr>
              <w:keepNext/>
              <w:keepLines/>
              <w:spacing w:after="0"/>
              <w:rPr>
                <w:rFonts w:ascii="Arial" w:hAnsi="Arial"/>
                <w:sz w:val="18"/>
              </w:rPr>
            </w:pPr>
            <w:r w:rsidRPr="009709C5">
              <w:rPr>
                <w:rFonts w:ascii="Arial" w:hAnsi="Arial"/>
                <w:sz w:val="18"/>
              </w:rPr>
              <w:t xml:space="preserve">Uncertainty of the RF power measurement equipment (NOTE </w:t>
            </w:r>
            <w:r w:rsidRPr="009709C5">
              <w:rPr>
                <w:rFonts w:ascii="Arial" w:hAnsi="Arial"/>
                <w:sz w:val="18"/>
                <w:lang w:eastAsia="ja-JP"/>
              </w:rPr>
              <w:t>2</w:t>
            </w:r>
            <w:r w:rsidRPr="009709C5">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1E0F4AD9"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BB73B0D"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F6141DB"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284A1F" w14:textId="77777777" w:rsidR="00FF71B2" w:rsidRPr="009709C5" w:rsidRDefault="00FF71B2" w:rsidP="002D17CE">
            <w:pPr>
              <w:keepNext/>
              <w:keepLines/>
              <w:spacing w:after="0"/>
              <w:jc w:val="center"/>
              <w:rPr>
                <w:rFonts w:ascii="Arial" w:hAnsi="Arial"/>
                <w:sz w:val="18"/>
              </w:rPr>
            </w:pPr>
          </w:p>
        </w:tc>
      </w:tr>
      <w:tr w:rsidR="00FF71B2" w:rsidRPr="009709C5" w14:paraId="41DDADC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563672"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4738A41" w14:textId="77777777" w:rsidR="00FF71B2" w:rsidRPr="009709C5" w:rsidRDefault="00FF71B2" w:rsidP="002D17CE">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0F8BCD76"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155E670"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775FD80"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48AF4C9" w14:textId="77777777" w:rsidR="00FF71B2" w:rsidRPr="009709C5" w:rsidRDefault="00FF71B2" w:rsidP="002D17CE">
            <w:pPr>
              <w:keepNext/>
              <w:keepLines/>
              <w:spacing w:after="0"/>
              <w:jc w:val="center"/>
              <w:rPr>
                <w:rFonts w:ascii="Arial" w:hAnsi="Arial"/>
                <w:sz w:val="18"/>
              </w:rPr>
            </w:pPr>
          </w:p>
        </w:tc>
      </w:tr>
      <w:tr w:rsidR="00FF71B2" w:rsidRPr="009709C5" w14:paraId="18FD6F7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61185D"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7F09CE6" w14:textId="77777777" w:rsidR="00FF71B2" w:rsidRPr="009709C5" w:rsidRDefault="00FF71B2" w:rsidP="002D17CE">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4BFF9CC"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3DEE393"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CD376C"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3D40CD8" w14:textId="77777777" w:rsidR="00FF71B2" w:rsidRPr="009709C5" w:rsidRDefault="00FF71B2" w:rsidP="002D17CE">
            <w:pPr>
              <w:keepNext/>
              <w:keepLines/>
              <w:spacing w:after="0"/>
              <w:jc w:val="center"/>
              <w:rPr>
                <w:rFonts w:ascii="Arial" w:hAnsi="Arial"/>
                <w:sz w:val="18"/>
              </w:rPr>
            </w:pPr>
          </w:p>
        </w:tc>
      </w:tr>
      <w:tr w:rsidR="00FF71B2" w:rsidRPr="009709C5" w14:paraId="33E162C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A92C00"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E09CFB1"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971B563"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A4842A5"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131B02B"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A4067F8" w14:textId="77777777" w:rsidR="00FF71B2" w:rsidRPr="009709C5" w:rsidRDefault="00FF71B2" w:rsidP="002D17CE">
            <w:pPr>
              <w:keepNext/>
              <w:keepLines/>
              <w:spacing w:after="0"/>
              <w:jc w:val="center"/>
              <w:rPr>
                <w:rFonts w:ascii="Arial" w:hAnsi="Arial"/>
                <w:sz w:val="18"/>
              </w:rPr>
            </w:pPr>
          </w:p>
        </w:tc>
      </w:tr>
      <w:tr w:rsidR="00FF71B2" w:rsidRPr="009709C5" w14:paraId="6B3E9A7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97ED72"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77D173E"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04F15D6D"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A99BF0B"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742D56C"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A027491" w14:textId="77777777" w:rsidR="00FF71B2" w:rsidRPr="009709C5" w:rsidRDefault="00FF71B2" w:rsidP="002D17CE">
            <w:pPr>
              <w:keepNext/>
              <w:keepLines/>
              <w:spacing w:after="0"/>
              <w:jc w:val="center"/>
              <w:rPr>
                <w:rFonts w:ascii="Arial" w:hAnsi="Arial"/>
                <w:sz w:val="18"/>
              </w:rPr>
            </w:pPr>
          </w:p>
        </w:tc>
      </w:tr>
      <w:tr w:rsidR="00FF71B2" w:rsidRPr="009709C5" w14:paraId="1BDE70F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B8C57C"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A7D026F"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8D334BE"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99B1D63"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C339EE"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2922691" w14:textId="77777777" w:rsidR="00FF71B2" w:rsidRPr="009709C5" w:rsidRDefault="00FF71B2" w:rsidP="002D17CE">
            <w:pPr>
              <w:keepNext/>
              <w:keepLines/>
              <w:spacing w:after="0"/>
              <w:jc w:val="center"/>
              <w:rPr>
                <w:rFonts w:ascii="Arial" w:hAnsi="Arial"/>
                <w:sz w:val="18"/>
              </w:rPr>
            </w:pPr>
          </w:p>
        </w:tc>
      </w:tr>
      <w:tr w:rsidR="00FF71B2" w:rsidRPr="009709C5" w14:paraId="40665C6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A0FAAA"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DBD2F6A"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DD0BF4F" w14:textId="77777777" w:rsidR="00FF71B2" w:rsidRPr="009709C5" w:rsidRDefault="00FF71B2"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C4836AE"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9668A28"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DCEC4F2" w14:textId="77777777" w:rsidR="00FF71B2" w:rsidRPr="009709C5" w:rsidRDefault="00FF71B2" w:rsidP="002D17CE">
            <w:pPr>
              <w:keepNext/>
              <w:keepLines/>
              <w:spacing w:after="0"/>
              <w:jc w:val="center"/>
              <w:rPr>
                <w:rFonts w:ascii="Arial" w:hAnsi="Arial"/>
                <w:sz w:val="18"/>
                <w:lang w:eastAsia="ja-JP"/>
              </w:rPr>
            </w:pPr>
          </w:p>
        </w:tc>
      </w:tr>
      <w:tr w:rsidR="00FF71B2" w:rsidRPr="009709C5" w14:paraId="21C15C5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F3586C"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F93F6E2" w14:textId="77777777" w:rsidR="00FF71B2" w:rsidRPr="009709C5" w:rsidRDefault="00FF71B2" w:rsidP="002D17CE">
            <w:pPr>
              <w:keepNext/>
              <w:keepLines/>
              <w:spacing w:after="0"/>
              <w:rPr>
                <w:rFonts w:ascii="Arial" w:hAnsi="Arial"/>
                <w:sz w:val="18"/>
              </w:rPr>
            </w:pPr>
            <w:r w:rsidRPr="009709C5">
              <w:rPr>
                <w:rFonts w:ascii="Arial" w:hAnsi="Arial"/>
                <w:sz w:val="18"/>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14:paraId="4A73192A"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C992AAA"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B067D65"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3056A07" w14:textId="77777777" w:rsidR="00FF71B2" w:rsidRPr="009709C5" w:rsidRDefault="00FF71B2" w:rsidP="002D17CE">
            <w:pPr>
              <w:keepNext/>
              <w:keepLines/>
              <w:spacing w:after="0"/>
              <w:jc w:val="center"/>
              <w:rPr>
                <w:rFonts w:ascii="Arial" w:hAnsi="Arial"/>
                <w:sz w:val="18"/>
              </w:rPr>
            </w:pPr>
          </w:p>
        </w:tc>
      </w:tr>
      <w:tr w:rsidR="00FF71B2" w:rsidRPr="009709C5" w14:paraId="7C283AD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FF7E19"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195436D" w14:textId="77777777" w:rsidR="00FF71B2" w:rsidRPr="009709C5" w:rsidRDefault="00FF71B2" w:rsidP="002D17CE">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4)</w:t>
            </w:r>
          </w:p>
        </w:tc>
        <w:tc>
          <w:tcPr>
            <w:tcW w:w="1134" w:type="dxa"/>
            <w:tcBorders>
              <w:top w:val="single" w:sz="6" w:space="0" w:color="auto"/>
              <w:left w:val="single" w:sz="6" w:space="0" w:color="auto"/>
              <w:bottom w:val="single" w:sz="6" w:space="0" w:color="auto"/>
              <w:right w:val="single" w:sz="6" w:space="0" w:color="auto"/>
            </w:tcBorders>
          </w:tcPr>
          <w:p w14:paraId="264864DF" w14:textId="77777777" w:rsidR="00FF71B2" w:rsidRPr="009709C5" w:rsidRDefault="00FF71B2"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252824C"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25D7BCB"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76300F4" w14:textId="77777777" w:rsidR="00FF71B2" w:rsidRPr="009709C5" w:rsidRDefault="00FF71B2" w:rsidP="002D17CE">
            <w:pPr>
              <w:keepNext/>
              <w:keepLines/>
              <w:spacing w:after="0"/>
              <w:jc w:val="center"/>
              <w:rPr>
                <w:rFonts w:ascii="Arial" w:hAnsi="Arial"/>
                <w:sz w:val="18"/>
                <w:lang w:eastAsia="ja-JP"/>
              </w:rPr>
            </w:pPr>
          </w:p>
        </w:tc>
      </w:tr>
      <w:tr w:rsidR="00FF71B2" w:rsidRPr="009709C5" w14:paraId="0877C9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65949C"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A02E424" w14:textId="77777777" w:rsidR="00FF71B2" w:rsidRPr="009709C5" w:rsidRDefault="00FF71B2" w:rsidP="002D17CE">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2BF6E6C9" w14:textId="77777777" w:rsidR="00FF71B2" w:rsidRPr="009709C5" w:rsidRDefault="00FF71B2"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A007F37"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01D44C9"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DE4AAC3" w14:textId="77777777" w:rsidR="00FF71B2" w:rsidRPr="009709C5" w:rsidRDefault="00FF71B2" w:rsidP="002D17CE">
            <w:pPr>
              <w:keepNext/>
              <w:keepLines/>
              <w:spacing w:after="0"/>
              <w:jc w:val="center"/>
              <w:rPr>
                <w:rFonts w:ascii="Arial" w:hAnsi="Arial"/>
                <w:sz w:val="18"/>
                <w:lang w:eastAsia="ja-JP"/>
              </w:rPr>
            </w:pPr>
          </w:p>
        </w:tc>
      </w:tr>
      <w:tr w:rsidR="00FF71B2" w:rsidRPr="009709C5" w14:paraId="5F07F87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6F1CAB"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1FABB639" w14:textId="77777777" w:rsidR="00FF71B2" w:rsidRPr="009709C5" w:rsidRDefault="00FF71B2" w:rsidP="002D17CE">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97A63FA" w14:textId="77777777" w:rsidR="00FF71B2" w:rsidRPr="009709C5" w:rsidDel="001F226E" w:rsidRDefault="00FF71B2" w:rsidP="002D17CE">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75A3B4D" w14:textId="77777777" w:rsidR="00FF71B2" w:rsidRPr="009709C5" w:rsidDel="001F226E"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BA1A568" w14:textId="77777777" w:rsidR="00FF71B2" w:rsidRPr="009709C5" w:rsidDel="001F226E"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53559A" w14:textId="77777777" w:rsidR="00FF71B2" w:rsidRPr="009709C5" w:rsidDel="001F226E" w:rsidRDefault="00FF71B2" w:rsidP="002D17CE">
            <w:pPr>
              <w:keepNext/>
              <w:keepLines/>
              <w:spacing w:after="0"/>
              <w:jc w:val="center"/>
              <w:rPr>
                <w:rFonts w:ascii="Arial" w:hAnsi="Arial"/>
                <w:sz w:val="18"/>
                <w:lang w:eastAsia="ja-JP"/>
              </w:rPr>
            </w:pPr>
          </w:p>
        </w:tc>
      </w:tr>
      <w:tr w:rsidR="00FF71B2" w:rsidRPr="009709C5" w14:paraId="6C8828C4"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FD2FEDC"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Stage 1: Calibration measurement</w:t>
            </w:r>
          </w:p>
        </w:tc>
      </w:tr>
      <w:tr w:rsidR="00FF71B2" w:rsidRPr="009709C5" w14:paraId="22852F9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90E828"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5827113C" w14:textId="77777777" w:rsidR="00FF71B2" w:rsidRPr="009709C5" w:rsidRDefault="00FF71B2" w:rsidP="002D17CE">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6DCD084E"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DC48C8C"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850CC93"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EC4E4AA" w14:textId="77777777" w:rsidR="00FF71B2" w:rsidRPr="009709C5" w:rsidRDefault="00FF71B2" w:rsidP="002D17CE">
            <w:pPr>
              <w:keepNext/>
              <w:keepLines/>
              <w:spacing w:after="0"/>
              <w:jc w:val="center"/>
              <w:rPr>
                <w:rFonts w:ascii="Arial" w:hAnsi="Arial"/>
                <w:sz w:val="18"/>
              </w:rPr>
            </w:pPr>
          </w:p>
        </w:tc>
      </w:tr>
      <w:tr w:rsidR="00FF71B2" w:rsidRPr="009709C5" w14:paraId="7321EAB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807C6A"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E31DB4D"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9B70F49"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ED23617"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171F0A4"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2986B7" w14:textId="77777777" w:rsidR="00FF71B2" w:rsidRPr="009709C5" w:rsidRDefault="00FF71B2" w:rsidP="002D17CE">
            <w:pPr>
              <w:keepNext/>
              <w:keepLines/>
              <w:spacing w:after="0"/>
              <w:jc w:val="center"/>
              <w:rPr>
                <w:rFonts w:ascii="Arial" w:hAnsi="Arial"/>
                <w:sz w:val="18"/>
              </w:rPr>
            </w:pPr>
          </w:p>
        </w:tc>
      </w:tr>
      <w:tr w:rsidR="00FF71B2" w:rsidRPr="009709C5" w14:paraId="20B56D2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36D003"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0CD6F968"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E2AB711"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7BDC811"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6B0F332"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6E6F6C" w14:textId="77777777" w:rsidR="00FF71B2" w:rsidRPr="009709C5" w:rsidRDefault="00FF71B2" w:rsidP="002D17CE">
            <w:pPr>
              <w:keepNext/>
              <w:keepLines/>
              <w:spacing w:after="0"/>
              <w:jc w:val="center"/>
              <w:rPr>
                <w:rFonts w:ascii="Arial" w:hAnsi="Arial"/>
                <w:sz w:val="18"/>
              </w:rPr>
            </w:pPr>
          </w:p>
        </w:tc>
      </w:tr>
      <w:tr w:rsidR="00FF71B2" w:rsidRPr="009709C5" w14:paraId="755171C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297916"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1172DDD"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1474E46"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92CF37"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6242728"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FEE985" w14:textId="77777777" w:rsidR="00FF71B2" w:rsidRPr="009709C5" w:rsidRDefault="00FF71B2" w:rsidP="002D17CE">
            <w:pPr>
              <w:keepNext/>
              <w:keepLines/>
              <w:spacing w:after="0"/>
              <w:jc w:val="center"/>
              <w:rPr>
                <w:rFonts w:ascii="Arial" w:hAnsi="Arial"/>
                <w:sz w:val="18"/>
              </w:rPr>
            </w:pPr>
          </w:p>
        </w:tc>
      </w:tr>
      <w:tr w:rsidR="00FF71B2" w:rsidRPr="009709C5" w14:paraId="4AB1FB5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87A12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E3F6E7F"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27F09F3"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EADAD62"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E156FA"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AD28E83" w14:textId="77777777" w:rsidR="00FF71B2" w:rsidRPr="009709C5" w:rsidRDefault="00FF71B2" w:rsidP="002D17CE">
            <w:pPr>
              <w:keepNext/>
              <w:keepLines/>
              <w:spacing w:after="0"/>
              <w:jc w:val="center"/>
              <w:rPr>
                <w:rFonts w:ascii="Arial" w:hAnsi="Arial"/>
                <w:sz w:val="18"/>
              </w:rPr>
            </w:pPr>
          </w:p>
        </w:tc>
      </w:tr>
      <w:tr w:rsidR="00FF71B2" w:rsidRPr="009709C5" w14:paraId="43DC491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0380C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6706C80" w14:textId="77777777" w:rsidR="00FF71B2" w:rsidRPr="009709C5" w:rsidRDefault="00FF71B2" w:rsidP="002D17CE">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1FF16EF"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1F9DA6"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1EFC671"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69CAE6D" w14:textId="77777777" w:rsidR="00FF71B2" w:rsidRPr="009709C5" w:rsidRDefault="00FF71B2" w:rsidP="002D17CE">
            <w:pPr>
              <w:keepNext/>
              <w:keepLines/>
              <w:spacing w:after="0"/>
              <w:jc w:val="center"/>
              <w:rPr>
                <w:rFonts w:ascii="Arial" w:hAnsi="Arial"/>
                <w:sz w:val="18"/>
              </w:rPr>
            </w:pPr>
          </w:p>
        </w:tc>
      </w:tr>
      <w:tr w:rsidR="00FF71B2" w:rsidRPr="009709C5" w14:paraId="47CD920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EDBC3E"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F5B8724" w14:textId="77777777" w:rsidR="00FF71B2" w:rsidRPr="009709C5" w:rsidRDefault="00FF71B2" w:rsidP="002D17CE">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55C4A37"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0980D86"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4BBCF2"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89C8601" w14:textId="77777777" w:rsidR="00FF71B2" w:rsidRPr="009709C5" w:rsidRDefault="00FF71B2" w:rsidP="002D17CE">
            <w:pPr>
              <w:keepNext/>
              <w:keepLines/>
              <w:spacing w:after="0"/>
              <w:jc w:val="center"/>
              <w:rPr>
                <w:rFonts w:ascii="Arial" w:hAnsi="Arial"/>
                <w:sz w:val="18"/>
              </w:rPr>
            </w:pPr>
          </w:p>
        </w:tc>
      </w:tr>
      <w:tr w:rsidR="00FF71B2" w:rsidRPr="009709C5" w14:paraId="658B889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680331" w14:textId="77777777" w:rsidR="00FF71B2" w:rsidRPr="009709C5" w:rsidDel="00842179" w:rsidRDefault="00FF71B2" w:rsidP="002D17CE">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154F30D1" w14:textId="77777777" w:rsidR="00FF71B2" w:rsidRPr="009709C5" w:rsidRDefault="00FF71B2" w:rsidP="002D17CE">
            <w:pPr>
              <w:keepNext/>
              <w:keepLines/>
              <w:spacing w:after="0"/>
              <w:rPr>
                <w:rFonts w:ascii="Arial" w:hAnsi="Arial"/>
                <w:sz w:val="18"/>
              </w:rPr>
            </w:pPr>
            <w:r w:rsidRPr="009709C5">
              <w:rPr>
                <w:rFonts w:ascii="Arial" w:hAnsi="Arial"/>
                <w:sz w:val="18"/>
              </w:rPr>
              <w:t>Quality of quiet zone for calibration process</w:t>
            </w:r>
          </w:p>
        </w:tc>
        <w:tc>
          <w:tcPr>
            <w:tcW w:w="1134" w:type="dxa"/>
            <w:tcBorders>
              <w:top w:val="single" w:sz="6" w:space="0" w:color="auto"/>
              <w:left w:val="single" w:sz="6" w:space="0" w:color="auto"/>
              <w:bottom w:val="single" w:sz="6" w:space="0" w:color="auto"/>
              <w:right w:val="single" w:sz="6" w:space="0" w:color="auto"/>
            </w:tcBorders>
          </w:tcPr>
          <w:p w14:paraId="1A107661"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49A206A"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DA2653"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6FD113F" w14:textId="77777777" w:rsidR="00FF71B2" w:rsidRPr="009709C5" w:rsidRDefault="00FF71B2" w:rsidP="002D17CE">
            <w:pPr>
              <w:keepNext/>
              <w:keepLines/>
              <w:spacing w:after="0"/>
              <w:jc w:val="center"/>
              <w:rPr>
                <w:rFonts w:ascii="Arial" w:hAnsi="Arial"/>
                <w:sz w:val="18"/>
              </w:rPr>
            </w:pPr>
          </w:p>
        </w:tc>
      </w:tr>
      <w:tr w:rsidR="00FF71B2" w:rsidRPr="009709C5" w14:paraId="581A615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03AF25"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6962F14F" w14:textId="77777777" w:rsidR="00FF71B2" w:rsidRPr="009709C5" w:rsidRDefault="00FF71B2" w:rsidP="002D17CE">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3D05FDC"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BFA2D93"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7B33227"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097BC2B" w14:textId="77777777" w:rsidR="00FF71B2" w:rsidRPr="009709C5" w:rsidRDefault="00FF71B2" w:rsidP="002D17CE">
            <w:pPr>
              <w:keepNext/>
              <w:keepLines/>
              <w:spacing w:after="0"/>
              <w:jc w:val="center"/>
              <w:rPr>
                <w:rFonts w:ascii="Arial" w:hAnsi="Arial"/>
                <w:sz w:val="18"/>
              </w:rPr>
            </w:pPr>
          </w:p>
        </w:tc>
      </w:tr>
      <w:tr w:rsidR="00FF71B2" w:rsidRPr="009709C5" w14:paraId="00109E7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15F8EB"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70FAFCED" w14:textId="77777777" w:rsidR="00FF71B2" w:rsidRPr="009709C5" w:rsidRDefault="00FF71B2" w:rsidP="002D17CE">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67C5FAB8"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13050F7"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59EF1B1"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DAAE499" w14:textId="77777777" w:rsidR="00FF71B2" w:rsidRPr="009709C5" w:rsidRDefault="00FF71B2" w:rsidP="002D17CE">
            <w:pPr>
              <w:keepNext/>
              <w:keepLines/>
              <w:spacing w:after="0"/>
              <w:jc w:val="center"/>
              <w:rPr>
                <w:rFonts w:ascii="Arial" w:hAnsi="Arial"/>
                <w:sz w:val="18"/>
              </w:rPr>
            </w:pPr>
          </w:p>
        </w:tc>
      </w:tr>
      <w:tr w:rsidR="00FF71B2" w:rsidRPr="009709C5" w14:paraId="5BAD6E3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9D2A9B"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60784630" w14:textId="77777777" w:rsidR="00FF71B2" w:rsidRPr="009709C5" w:rsidRDefault="00FF71B2" w:rsidP="002D17CE">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1298AAF" w14:textId="77777777" w:rsidR="00FF71B2" w:rsidRPr="009709C5" w:rsidRDefault="00FF71B2" w:rsidP="002D17CE">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1BA0469" w14:textId="77777777" w:rsidR="00FF71B2" w:rsidRPr="009709C5" w:rsidRDefault="00FF71B2" w:rsidP="002D17CE">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84809C2" w14:textId="77777777" w:rsidR="00FF71B2" w:rsidRPr="009709C5" w:rsidRDefault="00FF71B2" w:rsidP="002D17CE">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EAB461D" w14:textId="77777777" w:rsidR="00FF71B2" w:rsidRPr="009709C5" w:rsidRDefault="00FF71B2" w:rsidP="002D17CE">
            <w:pPr>
              <w:keepNext/>
              <w:keepLines/>
              <w:spacing w:after="0"/>
              <w:jc w:val="center"/>
              <w:rPr>
                <w:rFonts w:ascii="Arial" w:hAnsi="Arial"/>
                <w:sz w:val="18"/>
              </w:rPr>
            </w:pPr>
          </w:p>
        </w:tc>
      </w:tr>
      <w:tr w:rsidR="00FF71B2" w:rsidRPr="009709C5" w14:paraId="568EC5D3" w14:textId="77777777" w:rsidTr="002D17C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76B4B11" w14:textId="77777777" w:rsidR="00FF71B2" w:rsidRPr="009709C5" w:rsidRDefault="00FF71B2" w:rsidP="002D17CE">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5A2B9F65" w14:textId="77777777" w:rsidR="00FF71B2" w:rsidRPr="009709C5" w:rsidRDefault="00FF71B2" w:rsidP="002D17CE">
            <w:pPr>
              <w:keepNext/>
              <w:keepLines/>
              <w:spacing w:after="0"/>
              <w:jc w:val="center"/>
              <w:rPr>
                <w:rFonts w:ascii="Arial" w:hAnsi="Arial"/>
                <w:sz w:val="18"/>
              </w:rPr>
            </w:pPr>
          </w:p>
        </w:tc>
      </w:tr>
      <w:tr w:rsidR="00FF71B2" w:rsidRPr="009709C5" w14:paraId="5EBB8A4A" w14:textId="77777777" w:rsidTr="002D17C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E480B37"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 xml:space="preserve">Systematic uncertainties (NOTE </w:t>
            </w:r>
            <w:r w:rsidRPr="009709C5">
              <w:rPr>
                <w:rFonts w:ascii="Arial" w:hAnsi="Arial"/>
                <w:b/>
                <w:sz w:val="18"/>
                <w:lang w:eastAsia="ja-JP"/>
              </w:rPr>
              <w:t>5</w:t>
            </w:r>
            <w:r w:rsidRPr="009709C5">
              <w:rPr>
                <w:rFonts w:ascii="Arial" w:hAnsi="Arial"/>
                <w:b/>
                <w:sz w:val="18"/>
              </w:rPr>
              <w:t>)</w:t>
            </w:r>
          </w:p>
        </w:tc>
        <w:tc>
          <w:tcPr>
            <w:tcW w:w="1210" w:type="dxa"/>
            <w:tcBorders>
              <w:top w:val="single" w:sz="6" w:space="0" w:color="auto"/>
              <w:left w:val="single" w:sz="6" w:space="0" w:color="auto"/>
              <w:bottom w:val="single" w:sz="6" w:space="0" w:color="auto"/>
              <w:right w:val="single" w:sz="6" w:space="0" w:color="auto"/>
            </w:tcBorders>
          </w:tcPr>
          <w:p w14:paraId="6CE31578" w14:textId="77777777" w:rsidR="00FF71B2" w:rsidRPr="009709C5" w:rsidRDefault="00FF71B2" w:rsidP="002D17CE">
            <w:pPr>
              <w:keepNext/>
              <w:keepLines/>
              <w:spacing w:after="0"/>
              <w:jc w:val="center"/>
              <w:rPr>
                <w:rFonts w:ascii="Arial" w:hAnsi="Arial"/>
                <w:b/>
                <w:sz w:val="18"/>
              </w:rPr>
            </w:pPr>
            <w:r w:rsidRPr="009709C5">
              <w:rPr>
                <w:rFonts w:ascii="Arial" w:hAnsi="Arial"/>
                <w:b/>
                <w:sz w:val="18"/>
              </w:rPr>
              <w:t>Value</w:t>
            </w:r>
          </w:p>
        </w:tc>
      </w:tr>
      <w:tr w:rsidR="00FF71B2" w:rsidRPr="009709C5" w14:paraId="2DE5991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B50FB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C291A0D" w14:textId="77777777" w:rsidR="00FF71B2" w:rsidRPr="009709C5" w:rsidRDefault="00FF71B2" w:rsidP="002D17CE">
            <w:pPr>
              <w:keepNext/>
              <w:keepLines/>
              <w:spacing w:after="0"/>
              <w:rPr>
                <w:rFonts w:ascii="Arial" w:hAnsi="Arial"/>
                <w:sz w:val="18"/>
              </w:rPr>
            </w:pPr>
            <w:r w:rsidRPr="009709C5">
              <w:rPr>
                <w:rFonts w:ascii="Arial" w:hAnsi="Arial" w:cs="Arial"/>
                <w:sz w:val="18"/>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14:paraId="5FD94980" w14:textId="77777777" w:rsidR="00FF71B2" w:rsidRPr="009709C5" w:rsidRDefault="00FF71B2" w:rsidP="002D17CE">
            <w:pPr>
              <w:keepNext/>
              <w:keepLines/>
              <w:spacing w:after="0"/>
              <w:jc w:val="center"/>
              <w:rPr>
                <w:rFonts w:ascii="Arial" w:hAnsi="Arial"/>
                <w:sz w:val="18"/>
                <w:lang w:eastAsia="ja-JP"/>
              </w:rPr>
            </w:pPr>
          </w:p>
        </w:tc>
      </w:tr>
      <w:tr w:rsidR="00FF71B2" w:rsidRPr="009709C5" w14:paraId="039EC8A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2F5FF9" w14:textId="77777777" w:rsidR="00FF71B2" w:rsidRPr="009709C5" w:rsidRDefault="00FF71B2" w:rsidP="002D17CE">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081B205" w14:textId="77777777" w:rsidR="00FF71B2" w:rsidRPr="009709C5" w:rsidRDefault="00FF71B2" w:rsidP="002D17CE">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2A972623" w14:textId="77777777" w:rsidR="00FF71B2" w:rsidRPr="009709C5" w:rsidRDefault="00FF71B2" w:rsidP="002D17CE">
            <w:pPr>
              <w:keepNext/>
              <w:keepLines/>
              <w:spacing w:after="0"/>
              <w:jc w:val="center"/>
              <w:rPr>
                <w:rFonts w:ascii="Arial" w:hAnsi="Arial"/>
                <w:sz w:val="18"/>
                <w:lang w:eastAsia="ja-JP"/>
              </w:rPr>
            </w:pPr>
          </w:p>
        </w:tc>
      </w:tr>
      <w:tr w:rsidR="00FF71B2" w:rsidRPr="009709C5" w14:paraId="68015DFD"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D84BADB" w14:textId="77777777" w:rsidR="00FF71B2" w:rsidRPr="009709C5" w:rsidRDefault="00FF71B2" w:rsidP="002D17CE">
            <w:pPr>
              <w:keepNext/>
              <w:keepLines/>
              <w:spacing w:after="0"/>
              <w:jc w:val="center"/>
              <w:rPr>
                <w:rFonts w:ascii="Arial" w:hAnsi="Arial"/>
                <w:b/>
                <w:sz w:val="18"/>
                <w:lang w:eastAsia="ja-JP"/>
              </w:rPr>
            </w:pPr>
            <w:r w:rsidRPr="009709C5">
              <w:rPr>
                <w:rFonts w:ascii="Arial" w:hAnsi="Arial"/>
                <w:b/>
                <w:sz w:val="18"/>
              </w:rPr>
              <w:t>Total measurement uncertainty</w:t>
            </w:r>
          </w:p>
        </w:tc>
      </w:tr>
      <w:tr w:rsidR="00FF71B2" w:rsidRPr="009709C5" w14:paraId="30763A94" w14:textId="77777777" w:rsidTr="002D17C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77FAB9F" w14:textId="77777777" w:rsidR="00FF71B2" w:rsidRPr="009709C5" w:rsidRDefault="00FF71B2" w:rsidP="002D17CE">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17E7BE24" w14:textId="77777777" w:rsidR="00FF71B2" w:rsidRPr="009709C5" w:rsidRDefault="00FF71B2" w:rsidP="002D17CE">
            <w:pPr>
              <w:keepNext/>
              <w:keepLines/>
              <w:spacing w:after="0"/>
              <w:jc w:val="center"/>
              <w:rPr>
                <w:rFonts w:ascii="Arial" w:hAnsi="Arial"/>
                <w:sz w:val="18"/>
              </w:rPr>
            </w:pPr>
          </w:p>
        </w:tc>
      </w:tr>
      <w:tr w:rsidR="00FF71B2" w:rsidRPr="009709C5" w14:paraId="74F5224B" w14:textId="77777777" w:rsidTr="002D17C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2B20EE4" w14:textId="77777777" w:rsidR="00FF71B2" w:rsidRPr="009709C5" w:rsidRDefault="00FF71B2" w:rsidP="002D17CE">
            <w:pPr>
              <w:keepNext/>
              <w:keepLines/>
              <w:spacing w:after="0"/>
              <w:ind w:left="851" w:hanging="851"/>
              <w:rPr>
                <w:rFonts w:ascii="Arial" w:hAnsi="Arial"/>
                <w:sz w:val="18"/>
                <w:lang w:eastAsia="ja-JP"/>
              </w:rPr>
            </w:pPr>
            <w:r w:rsidRPr="009709C5">
              <w:rPr>
                <w:rFonts w:ascii="Arial" w:hAnsi="Arial"/>
                <w:sz w:val="18"/>
              </w:rPr>
              <w:t>NOTE 1:</w:t>
            </w:r>
            <w:r w:rsidRPr="009709C5">
              <w:rPr>
                <w:rFonts w:ascii="Arial" w:hAnsi="Arial"/>
                <w:sz w:val="18"/>
              </w:rPr>
              <w:tab/>
              <w:t>The analysis was done only for the case of operating at max output power, in-band, non-CA.</w:t>
            </w:r>
          </w:p>
          <w:p w14:paraId="43F21379" w14:textId="77777777" w:rsidR="00FF71B2" w:rsidRPr="009709C5" w:rsidRDefault="00FF71B2" w:rsidP="002D17CE">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assessment assumes maximum DUT output power.</w:t>
            </w:r>
          </w:p>
          <w:p w14:paraId="38E1F035" w14:textId="77777777" w:rsidR="00FF71B2" w:rsidRPr="009709C5" w:rsidRDefault="00FF71B2" w:rsidP="002D17CE">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4EC906A2" w14:textId="77777777" w:rsidR="00FF71B2" w:rsidRPr="009709C5" w:rsidRDefault="00FF71B2" w:rsidP="002D17CE">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This contributor shall only be considered for EIRP measurements.</w:t>
            </w:r>
          </w:p>
          <w:p w14:paraId="1110457A" w14:textId="77777777" w:rsidR="00FF71B2" w:rsidRPr="009709C5" w:rsidRDefault="00FF71B2" w:rsidP="002D17CE">
            <w:pPr>
              <w:keepNext/>
              <w:keepLines/>
              <w:spacing w:after="0"/>
              <w:ind w:left="851" w:hanging="851"/>
              <w:rPr>
                <w:rFonts w:ascii="Arial" w:hAnsi="Arial"/>
                <w:sz w:val="18"/>
                <w:lang w:eastAsia="ja-JP"/>
              </w:rPr>
            </w:pPr>
            <w:r w:rsidRPr="009709C5">
              <w:rPr>
                <w:rFonts w:ascii="Arial" w:hAnsi="Arial"/>
                <w:sz w:val="18"/>
              </w:rPr>
              <w:t>NOTE 5:</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38461DE1" w14:textId="77777777" w:rsidR="00FF71B2" w:rsidRPr="009709C5" w:rsidRDefault="00FF71B2" w:rsidP="002D17CE">
            <w:pPr>
              <w:keepNext/>
              <w:keepLines/>
              <w:spacing w:after="0"/>
              <w:ind w:left="851" w:hanging="851"/>
              <w:rPr>
                <w:rFonts w:ascii="Arial" w:hAnsi="Arial"/>
                <w:sz w:val="18"/>
                <w:lang w:eastAsia="ja-JP"/>
              </w:rPr>
            </w:pPr>
            <w:r w:rsidRPr="009709C5">
              <w:rPr>
                <w:rFonts w:ascii="Arial" w:hAnsi="Arial"/>
                <w:sz w:val="18"/>
                <w:lang w:eastAsia="ja-JP"/>
              </w:rPr>
              <w:t>NOTE 6:</w:t>
            </w:r>
            <w:r w:rsidRPr="009709C5">
              <w:rPr>
                <w:rFonts w:ascii="Arial" w:hAnsi="Arial"/>
                <w:sz w:val="18"/>
                <w:lang w:eastAsia="ja-JP"/>
              </w:rPr>
              <w:tab/>
              <w:t>Void</w:t>
            </w:r>
          </w:p>
        </w:tc>
      </w:tr>
    </w:tbl>
    <w:p w14:paraId="7B31841D" w14:textId="77777777" w:rsidR="00FF71B2" w:rsidRPr="009709C5" w:rsidRDefault="00FF71B2" w:rsidP="00FF71B2">
      <w:pPr>
        <w:rPr>
          <w:lang w:eastAsia="ja-JP"/>
        </w:rPr>
      </w:pPr>
    </w:p>
    <w:p w14:paraId="35A649E4" w14:textId="77777777" w:rsidR="00FF71B2" w:rsidRPr="009709C5" w:rsidRDefault="00FF71B2" w:rsidP="00FF71B2">
      <w:pPr>
        <w:pStyle w:val="2"/>
      </w:pPr>
      <w:bookmarkStart w:id="124" w:name="_Toc21004879"/>
      <w:bookmarkStart w:id="125" w:name="_Toc36041652"/>
      <w:bookmarkStart w:id="126" w:name="_Toc36548876"/>
      <w:bookmarkStart w:id="127" w:name="_Toc43901351"/>
      <w:bookmarkStart w:id="128" w:name="_Toc52372102"/>
      <w:bookmarkStart w:id="129" w:name="_Toc58253561"/>
      <w:bookmarkStart w:id="130" w:name="_Toc75371703"/>
      <w:bookmarkStart w:id="131" w:name="_Toc83730872"/>
      <w:bookmarkStart w:id="132" w:name="_Toc90489380"/>
      <w:bookmarkStart w:id="133" w:name="_Toc100005455"/>
      <w:bookmarkStart w:id="134" w:name="_Toc114990282"/>
      <w:bookmarkStart w:id="135" w:name="_Toc123843570"/>
      <w:r w:rsidRPr="009709C5">
        <w:lastRenderedPageBreak/>
        <w:t>B.</w:t>
      </w:r>
      <w:r w:rsidRPr="009709C5">
        <w:rPr>
          <w:lang w:eastAsia="ja-JP"/>
        </w:rPr>
        <w:t>25</w:t>
      </w:r>
      <w:r w:rsidRPr="009709C5">
        <w:t>.2</w:t>
      </w:r>
      <w:r w:rsidRPr="009709C5">
        <w:tab/>
        <w:t>Uncertainty budget format and assessment for IFF</w:t>
      </w:r>
      <w:bookmarkEnd w:id="124"/>
      <w:bookmarkEnd w:id="125"/>
      <w:bookmarkEnd w:id="126"/>
      <w:bookmarkEnd w:id="127"/>
      <w:bookmarkEnd w:id="128"/>
      <w:bookmarkEnd w:id="129"/>
      <w:bookmarkEnd w:id="130"/>
      <w:bookmarkEnd w:id="131"/>
      <w:bookmarkEnd w:id="132"/>
      <w:bookmarkEnd w:id="133"/>
      <w:bookmarkEnd w:id="134"/>
      <w:bookmarkEnd w:id="135"/>
    </w:p>
    <w:p w14:paraId="476D8552" w14:textId="77777777" w:rsidR="00FF71B2" w:rsidRPr="009709C5" w:rsidRDefault="00FF71B2" w:rsidP="00FF71B2">
      <w:r w:rsidRPr="009709C5">
        <w:rPr>
          <w:lang w:eastAsia="zh-CN"/>
        </w:rPr>
        <w:t>The uncertainty contributions that may impact the overall MU value are listed in Table B.</w:t>
      </w:r>
      <w:r w:rsidRPr="009709C5">
        <w:rPr>
          <w:lang w:eastAsia="ja-JP"/>
        </w:rPr>
        <w:t>25</w:t>
      </w:r>
      <w:r w:rsidRPr="009709C5">
        <w:rPr>
          <w:lang w:eastAsia="zh-CN"/>
        </w:rPr>
        <w:t>.2-1.</w:t>
      </w:r>
    </w:p>
    <w:p w14:paraId="4FA07E4B" w14:textId="77777777" w:rsidR="00FF71B2" w:rsidRPr="009709C5" w:rsidRDefault="00FF71B2" w:rsidP="00FF71B2">
      <w:pPr>
        <w:pStyle w:val="TH"/>
      </w:pPr>
      <w:r w:rsidRPr="009709C5">
        <w:t xml:space="preserve">Table </w:t>
      </w:r>
      <w:r w:rsidRPr="009709C5">
        <w:rPr>
          <w:lang w:eastAsia="ja-JP"/>
        </w:rPr>
        <w:t>B.25.2-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F71B2" w:rsidRPr="009709C5" w14:paraId="04ECD3B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19E57A" w14:textId="77777777" w:rsidR="00FF71B2" w:rsidRPr="009709C5" w:rsidRDefault="00FF71B2" w:rsidP="002D17CE">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85582F" w14:textId="77777777" w:rsidR="00FF71B2" w:rsidRPr="009709C5" w:rsidRDefault="00FF71B2" w:rsidP="002D17CE">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594B4E8" w14:textId="77777777" w:rsidR="00FF71B2" w:rsidRPr="009709C5" w:rsidRDefault="00FF71B2" w:rsidP="002D17CE">
            <w:pPr>
              <w:pStyle w:val="TAH"/>
            </w:pPr>
            <w:r w:rsidRPr="009709C5">
              <w:t>Details in clause</w:t>
            </w:r>
          </w:p>
        </w:tc>
      </w:tr>
      <w:tr w:rsidR="00FF71B2" w:rsidRPr="009709C5" w14:paraId="3A5B0FE5"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C83E0FD" w14:textId="77777777" w:rsidR="00FF71B2" w:rsidRPr="009709C5" w:rsidRDefault="00FF71B2" w:rsidP="002D17CE">
            <w:pPr>
              <w:pStyle w:val="TAH"/>
            </w:pPr>
            <w:r w:rsidRPr="009709C5">
              <w:t>Stage 2: DUT measurement</w:t>
            </w:r>
          </w:p>
        </w:tc>
      </w:tr>
      <w:tr w:rsidR="00FF71B2" w:rsidRPr="009709C5" w14:paraId="6B9FCDA9"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7D90B1" w14:textId="77777777" w:rsidR="00FF71B2" w:rsidRPr="009709C5" w:rsidRDefault="00FF71B2" w:rsidP="002D17CE">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24C199" w14:textId="77777777" w:rsidR="00FF71B2" w:rsidRPr="009709C5" w:rsidRDefault="00FF71B2" w:rsidP="002D17CE">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B23E89E" w14:textId="77777777" w:rsidR="00FF71B2" w:rsidRPr="009709C5" w:rsidRDefault="00FF71B2" w:rsidP="002D17CE">
            <w:pPr>
              <w:pStyle w:val="TAC"/>
              <w:rPr>
                <w:lang w:eastAsia="ja-JP"/>
              </w:rPr>
            </w:pPr>
            <w:r w:rsidRPr="009709C5">
              <w:t>B.2.2.1</w:t>
            </w:r>
          </w:p>
        </w:tc>
      </w:tr>
      <w:tr w:rsidR="00FF71B2" w:rsidRPr="009709C5" w14:paraId="6B65A98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A1CB8C" w14:textId="77777777" w:rsidR="00FF71B2" w:rsidRPr="009709C5" w:rsidRDefault="00FF71B2" w:rsidP="002D17CE">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0A9D24" w14:textId="77777777" w:rsidR="00FF71B2" w:rsidRPr="009709C5" w:rsidRDefault="00FF71B2" w:rsidP="002D17CE">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03B3B7B" w14:textId="77777777" w:rsidR="00FF71B2" w:rsidRPr="009709C5" w:rsidRDefault="00FF71B2" w:rsidP="002D17CE">
            <w:pPr>
              <w:pStyle w:val="TAC"/>
              <w:rPr>
                <w:lang w:eastAsia="zh-CN"/>
              </w:rPr>
            </w:pPr>
            <w:r w:rsidRPr="009709C5">
              <w:t>B.2.2.2</w:t>
            </w:r>
          </w:p>
        </w:tc>
      </w:tr>
      <w:tr w:rsidR="00FF71B2" w:rsidRPr="009709C5" w14:paraId="15BF24FD"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24D989" w14:textId="77777777" w:rsidR="00FF71B2" w:rsidRPr="009709C5" w:rsidRDefault="00FF71B2" w:rsidP="002D17CE">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3EBA399B" w14:textId="77777777" w:rsidR="00FF71B2" w:rsidRPr="009709C5" w:rsidRDefault="00FF71B2" w:rsidP="002D17CE">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0940CB2D" w14:textId="77777777" w:rsidR="00FF71B2" w:rsidRPr="009709C5" w:rsidRDefault="00FF71B2" w:rsidP="002D17CE">
            <w:pPr>
              <w:pStyle w:val="TAC"/>
            </w:pPr>
            <w:r w:rsidRPr="009709C5">
              <w:t>B.2.2.3</w:t>
            </w:r>
          </w:p>
        </w:tc>
      </w:tr>
      <w:tr w:rsidR="00FF71B2" w:rsidRPr="009709C5" w14:paraId="02AB23AA"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FAB4C2" w14:textId="77777777" w:rsidR="00FF71B2" w:rsidRPr="009709C5" w:rsidRDefault="00FF71B2" w:rsidP="002D17CE">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0CF54ED2" w14:textId="77777777" w:rsidR="00FF71B2" w:rsidRPr="009709C5" w:rsidRDefault="00FF71B2" w:rsidP="002D17CE">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9DD87AF" w14:textId="77777777" w:rsidR="00FF71B2" w:rsidRPr="009709C5" w:rsidRDefault="00FF71B2" w:rsidP="002D17CE">
            <w:pPr>
              <w:pStyle w:val="TAC"/>
              <w:rPr>
                <w:lang w:eastAsia="ja-JP"/>
              </w:rPr>
            </w:pPr>
            <w:r w:rsidRPr="009709C5">
              <w:t>B.2.2.4</w:t>
            </w:r>
          </w:p>
        </w:tc>
      </w:tr>
      <w:tr w:rsidR="00FF71B2" w:rsidRPr="009709C5" w14:paraId="6CF2255C"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83D120" w14:textId="77777777" w:rsidR="00FF71B2" w:rsidRPr="009709C5" w:rsidRDefault="00FF71B2" w:rsidP="002D17CE">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DFAA473" w14:textId="77777777" w:rsidR="00FF71B2" w:rsidRPr="009709C5" w:rsidRDefault="00FF71B2" w:rsidP="002D17CE">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383A8DF" w14:textId="77777777" w:rsidR="00FF71B2" w:rsidRPr="009709C5" w:rsidRDefault="00FF71B2" w:rsidP="002D17CE">
            <w:pPr>
              <w:pStyle w:val="TAC"/>
            </w:pPr>
            <w:r w:rsidRPr="009709C5">
              <w:t>B.2.2.5</w:t>
            </w:r>
          </w:p>
        </w:tc>
      </w:tr>
      <w:tr w:rsidR="00FF71B2" w:rsidRPr="009709C5" w14:paraId="507BD11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903D06" w14:textId="77777777" w:rsidR="00FF71B2" w:rsidRPr="009709C5" w:rsidRDefault="00FF71B2" w:rsidP="002D17CE">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5881D9BB" w14:textId="77777777" w:rsidR="00FF71B2" w:rsidRPr="009709C5" w:rsidRDefault="00FF71B2" w:rsidP="002D17CE">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88AD0E0" w14:textId="77777777" w:rsidR="00FF71B2" w:rsidRPr="009709C5" w:rsidRDefault="00FF71B2" w:rsidP="002D17CE">
            <w:pPr>
              <w:pStyle w:val="TAC"/>
              <w:rPr>
                <w:lang w:eastAsia="ja-JP"/>
              </w:rPr>
            </w:pPr>
            <w:r w:rsidRPr="009709C5">
              <w:t>B.2.2.6</w:t>
            </w:r>
          </w:p>
        </w:tc>
      </w:tr>
      <w:tr w:rsidR="00FF71B2" w:rsidRPr="009709C5" w14:paraId="54E6BA6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11C756" w14:textId="77777777" w:rsidR="00FF71B2" w:rsidRPr="009709C5" w:rsidRDefault="00FF71B2" w:rsidP="002D17CE">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A18EF80" w14:textId="77777777" w:rsidR="00FF71B2" w:rsidRPr="009709C5" w:rsidRDefault="00FF71B2" w:rsidP="002D17CE">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29A909B9" w14:textId="77777777" w:rsidR="00FF71B2" w:rsidRPr="009709C5" w:rsidRDefault="00FF71B2" w:rsidP="002D17CE">
            <w:pPr>
              <w:pStyle w:val="TAC"/>
              <w:rPr>
                <w:lang w:eastAsia="ja-JP"/>
              </w:rPr>
            </w:pPr>
            <w:r w:rsidRPr="009709C5">
              <w:t>B.2.2.7</w:t>
            </w:r>
          </w:p>
        </w:tc>
      </w:tr>
      <w:tr w:rsidR="00FF71B2" w:rsidRPr="009709C5" w14:paraId="386A5E60"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88C93F" w14:textId="77777777" w:rsidR="00FF71B2" w:rsidRPr="009709C5" w:rsidRDefault="00FF71B2" w:rsidP="002D17CE">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49D3D98" w14:textId="77777777" w:rsidR="00FF71B2" w:rsidRPr="009709C5" w:rsidRDefault="00FF71B2" w:rsidP="002D17CE">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F50C38A" w14:textId="77777777" w:rsidR="00FF71B2" w:rsidRPr="009709C5" w:rsidRDefault="00FF71B2" w:rsidP="002D17CE">
            <w:pPr>
              <w:pStyle w:val="TAC"/>
              <w:rPr>
                <w:lang w:eastAsia="ja-JP"/>
              </w:rPr>
            </w:pPr>
            <w:r w:rsidRPr="009709C5">
              <w:t>B.2.2.8</w:t>
            </w:r>
          </w:p>
        </w:tc>
      </w:tr>
      <w:tr w:rsidR="00FF71B2" w:rsidRPr="009709C5" w14:paraId="79FB4C0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B34929" w14:textId="77777777" w:rsidR="00FF71B2" w:rsidRPr="009709C5" w:rsidRDefault="00FF71B2" w:rsidP="002D17CE">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00AA440" w14:textId="77777777" w:rsidR="00FF71B2" w:rsidRPr="009709C5" w:rsidRDefault="00FF71B2" w:rsidP="002D17CE">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34C1CD7" w14:textId="77777777" w:rsidR="00FF71B2" w:rsidRPr="009709C5" w:rsidRDefault="00FF71B2" w:rsidP="002D17CE">
            <w:pPr>
              <w:pStyle w:val="TAC"/>
              <w:rPr>
                <w:lang w:eastAsia="ja-JP"/>
              </w:rPr>
            </w:pPr>
            <w:r w:rsidRPr="009709C5">
              <w:t>B.2.2.9</w:t>
            </w:r>
          </w:p>
        </w:tc>
      </w:tr>
      <w:tr w:rsidR="00FF71B2" w:rsidRPr="009709C5" w14:paraId="6E493C6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A0A646" w14:textId="77777777" w:rsidR="00FF71B2" w:rsidRPr="009709C5" w:rsidRDefault="00FF71B2" w:rsidP="002D17CE">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6179D7B" w14:textId="77777777" w:rsidR="00FF71B2" w:rsidRPr="009709C5" w:rsidRDefault="00FF71B2" w:rsidP="002D17CE">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3012730" w14:textId="77777777" w:rsidR="00FF71B2" w:rsidRPr="009709C5" w:rsidRDefault="00FF71B2" w:rsidP="002D17CE">
            <w:pPr>
              <w:pStyle w:val="TAC"/>
              <w:rPr>
                <w:lang w:eastAsia="ja-JP"/>
              </w:rPr>
            </w:pPr>
            <w:r w:rsidRPr="009709C5">
              <w:t>B.2.2.10</w:t>
            </w:r>
          </w:p>
        </w:tc>
      </w:tr>
      <w:tr w:rsidR="00FF71B2" w:rsidRPr="009709C5" w14:paraId="52D52BE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9FC8DD" w14:textId="77777777" w:rsidR="00FF71B2" w:rsidRPr="009709C5" w:rsidRDefault="00FF71B2" w:rsidP="002D17CE">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EE980A8" w14:textId="77777777" w:rsidR="00FF71B2" w:rsidRPr="009709C5" w:rsidRDefault="00FF71B2" w:rsidP="002D17CE">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EF9739D" w14:textId="77777777" w:rsidR="00FF71B2" w:rsidRPr="009709C5" w:rsidRDefault="00FF71B2" w:rsidP="002D17CE">
            <w:pPr>
              <w:pStyle w:val="TAC"/>
            </w:pPr>
            <w:r w:rsidRPr="009709C5">
              <w:t>B.2.2.11</w:t>
            </w:r>
          </w:p>
        </w:tc>
      </w:tr>
      <w:tr w:rsidR="00FF71B2" w:rsidRPr="009709C5" w14:paraId="55526A7F"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02C710" w14:textId="77777777" w:rsidR="00FF71B2" w:rsidRPr="009709C5" w:rsidRDefault="00FF71B2" w:rsidP="002D17CE">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09B91D9" w14:textId="77777777" w:rsidR="00FF71B2" w:rsidRPr="009709C5" w:rsidRDefault="00FF71B2" w:rsidP="002D17CE">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B36EDEE" w14:textId="77777777" w:rsidR="00FF71B2" w:rsidRPr="009709C5" w:rsidRDefault="00FF71B2" w:rsidP="002D17CE">
            <w:pPr>
              <w:pStyle w:val="TAC"/>
            </w:pPr>
            <w:r w:rsidRPr="009709C5">
              <w:t>B.2.2.12</w:t>
            </w:r>
          </w:p>
        </w:tc>
      </w:tr>
      <w:tr w:rsidR="00FF71B2" w:rsidRPr="009709C5" w14:paraId="0036516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CC7C54" w14:textId="77777777" w:rsidR="00FF71B2" w:rsidRPr="009709C5" w:rsidRDefault="00FF71B2" w:rsidP="002D17CE">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0CA7577" w14:textId="77777777" w:rsidR="00FF71B2" w:rsidRPr="009709C5" w:rsidRDefault="00FF71B2" w:rsidP="002D17CE">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2090CA2" w14:textId="77777777" w:rsidR="00FF71B2" w:rsidRPr="009709C5" w:rsidRDefault="00FF71B2" w:rsidP="002D17CE">
            <w:pPr>
              <w:pStyle w:val="TAC"/>
            </w:pPr>
            <w:r w:rsidRPr="009709C5">
              <w:t>B.2.2.22</w:t>
            </w:r>
          </w:p>
        </w:tc>
      </w:tr>
      <w:tr w:rsidR="00FF71B2" w:rsidRPr="009709C5" w14:paraId="4A9CF61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DCEEB9" w14:textId="77777777" w:rsidR="00FF71B2" w:rsidRPr="009709C5" w:rsidRDefault="00FF71B2" w:rsidP="002D17CE">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CBF0C0C" w14:textId="77777777" w:rsidR="00FF71B2" w:rsidRPr="009709C5" w:rsidRDefault="00FF71B2" w:rsidP="002D17CE">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83DEC40" w14:textId="77777777" w:rsidR="00FF71B2" w:rsidRPr="009709C5" w:rsidRDefault="00FF71B2" w:rsidP="002D17CE">
            <w:pPr>
              <w:pStyle w:val="TAC"/>
            </w:pPr>
            <w:r w:rsidRPr="009709C5">
              <w:t>B.2.2.23</w:t>
            </w:r>
          </w:p>
        </w:tc>
      </w:tr>
      <w:tr w:rsidR="00FF71B2" w:rsidRPr="009709C5" w14:paraId="1D00F5A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99BBF5" w14:textId="77777777" w:rsidR="00FF71B2" w:rsidRPr="009709C5" w:rsidRDefault="00FF71B2" w:rsidP="002D17CE">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ECC532F" w14:textId="77777777" w:rsidR="00FF71B2" w:rsidRPr="009709C5" w:rsidRDefault="00FF71B2" w:rsidP="002D17CE">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FA02038" w14:textId="77777777" w:rsidR="00FF71B2" w:rsidRPr="009709C5" w:rsidRDefault="00FF71B2" w:rsidP="002D17CE">
            <w:pPr>
              <w:pStyle w:val="TAC"/>
              <w:rPr>
                <w:lang w:eastAsia="ja-JP"/>
              </w:rPr>
            </w:pPr>
            <w:r w:rsidRPr="009709C5">
              <w:rPr>
                <w:lang w:eastAsia="ja-JP"/>
              </w:rPr>
              <w:t>B.2.2.25</w:t>
            </w:r>
          </w:p>
        </w:tc>
      </w:tr>
      <w:tr w:rsidR="00FF71B2" w:rsidRPr="009709C5" w14:paraId="0775EE91"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DC3A44" w14:textId="77777777" w:rsidR="00FF71B2" w:rsidRPr="009709C5" w:rsidRDefault="00FF71B2" w:rsidP="002D17CE">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3B42A8E" w14:textId="77777777" w:rsidR="00FF71B2" w:rsidRPr="009709C5" w:rsidRDefault="00FF71B2" w:rsidP="002D17CE">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1D159FB" w14:textId="77777777" w:rsidR="00FF71B2" w:rsidRPr="009709C5" w:rsidRDefault="00FF71B2" w:rsidP="002D17CE">
            <w:pPr>
              <w:pStyle w:val="TAC"/>
              <w:rPr>
                <w:lang w:eastAsia="ja-JP"/>
              </w:rPr>
            </w:pPr>
            <w:r w:rsidRPr="009709C5">
              <w:rPr>
                <w:lang w:eastAsia="ja-JP"/>
              </w:rPr>
              <w:t>B.2.2.26</w:t>
            </w:r>
          </w:p>
        </w:tc>
      </w:tr>
      <w:tr w:rsidR="00FF71B2" w:rsidRPr="009709C5" w14:paraId="1FFA1EB5"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4DF83B" w14:textId="77777777" w:rsidR="00FF71B2" w:rsidRPr="009709C5" w:rsidRDefault="00FF71B2" w:rsidP="002D17CE">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1438DB2F" w14:textId="77777777" w:rsidR="00FF71B2" w:rsidRPr="009709C5" w:rsidRDefault="00FF71B2" w:rsidP="002D17CE">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643D5531" w14:textId="77777777" w:rsidR="00FF71B2" w:rsidRPr="009709C5" w:rsidRDefault="00FF71B2" w:rsidP="002D17CE">
            <w:pPr>
              <w:pStyle w:val="TAC"/>
              <w:rPr>
                <w:lang w:eastAsia="ja-JP"/>
              </w:rPr>
            </w:pPr>
            <w:r w:rsidRPr="009709C5">
              <w:rPr>
                <w:lang w:eastAsia="ja-JP"/>
              </w:rPr>
              <w:t>B.2.2.31</w:t>
            </w:r>
          </w:p>
        </w:tc>
      </w:tr>
      <w:tr w:rsidR="00FF71B2" w:rsidRPr="009709C5" w14:paraId="0794DC0A"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978BA6D" w14:textId="77777777" w:rsidR="00FF71B2" w:rsidRPr="009709C5" w:rsidRDefault="00FF71B2" w:rsidP="002D17CE">
            <w:pPr>
              <w:pStyle w:val="TAH"/>
            </w:pPr>
            <w:r w:rsidRPr="009709C5">
              <w:t>Stage 1: Calibration measurement</w:t>
            </w:r>
          </w:p>
        </w:tc>
      </w:tr>
      <w:tr w:rsidR="00FF71B2" w:rsidRPr="009709C5" w14:paraId="41A4F321"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CA2972" w14:textId="77777777" w:rsidR="00FF71B2" w:rsidRPr="009709C5" w:rsidRDefault="00FF71B2" w:rsidP="002D17CE">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AA4F500" w14:textId="77777777" w:rsidR="00FF71B2" w:rsidRPr="009709C5" w:rsidRDefault="00FF71B2" w:rsidP="002D17CE">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7557BAC4" w14:textId="77777777" w:rsidR="00FF71B2" w:rsidRPr="009709C5" w:rsidRDefault="00FF71B2" w:rsidP="002D17CE">
            <w:pPr>
              <w:pStyle w:val="TAC"/>
            </w:pPr>
            <w:r w:rsidRPr="009709C5">
              <w:t>B.2.2.4</w:t>
            </w:r>
          </w:p>
        </w:tc>
      </w:tr>
      <w:tr w:rsidR="00FF71B2" w:rsidRPr="009709C5" w14:paraId="552FF63D"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1011A0" w14:textId="77777777" w:rsidR="00FF71B2" w:rsidRPr="009709C5" w:rsidRDefault="00FF71B2" w:rsidP="002D17CE">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338122C2" w14:textId="77777777" w:rsidR="00FF71B2" w:rsidRPr="009709C5" w:rsidRDefault="00FF71B2" w:rsidP="002D17CE">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7C1F3B39" w14:textId="77777777" w:rsidR="00FF71B2" w:rsidRPr="009709C5" w:rsidRDefault="00FF71B2" w:rsidP="002D17CE">
            <w:pPr>
              <w:pStyle w:val="TAC"/>
            </w:pPr>
            <w:r w:rsidRPr="009709C5">
              <w:t>B.2.2.8</w:t>
            </w:r>
          </w:p>
        </w:tc>
      </w:tr>
      <w:tr w:rsidR="00FF71B2" w:rsidRPr="009709C5" w14:paraId="457B7C3F"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0657CE" w14:textId="77777777" w:rsidR="00FF71B2" w:rsidRPr="009709C5" w:rsidRDefault="00FF71B2" w:rsidP="002D17CE">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A6344EB" w14:textId="77777777" w:rsidR="00FF71B2" w:rsidRPr="009709C5" w:rsidRDefault="00FF71B2" w:rsidP="002D17CE">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D579F00" w14:textId="77777777" w:rsidR="00FF71B2" w:rsidRPr="009709C5" w:rsidRDefault="00FF71B2" w:rsidP="002D17CE">
            <w:pPr>
              <w:pStyle w:val="TAC"/>
            </w:pPr>
            <w:r w:rsidRPr="009709C5">
              <w:t>B.2.2.13</w:t>
            </w:r>
          </w:p>
        </w:tc>
      </w:tr>
      <w:tr w:rsidR="00FF71B2" w:rsidRPr="009709C5" w14:paraId="016BE5CB"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5A4E09" w14:textId="77777777" w:rsidR="00FF71B2" w:rsidRPr="009709C5" w:rsidRDefault="00FF71B2" w:rsidP="002D17CE">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C707E3E" w14:textId="77777777" w:rsidR="00FF71B2" w:rsidRPr="009709C5" w:rsidRDefault="00FF71B2" w:rsidP="002D17CE">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2A7FB9A" w14:textId="77777777" w:rsidR="00FF71B2" w:rsidRPr="009709C5" w:rsidRDefault="00FF71B2" w:rsidP="002D17CE">
            <w:pPr>
              <w:pStyle w:val="TAC"/>
            </w:pPr>
            <w:r w:rsidRPr="009709C5">
              <w:t>B.2.2.14</w:t>
            </w:r>
          </w:p>
        </w:tc>
      </w:tr>
      <w:tr w:rsidR="00FF71B2" w:rsidRPr="009709C5" w14:paraId="5375FCA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5B3B9F" w14:textId="77777777" w:rsidR="00FF71B2" w:rsidRPr="009709C5" w:rsidRDefault="00FF71B2" w:rsidP="002D17CE">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E0B06F0" w14:textId="77777777" w:rsidR="00FF71B2" w:rsidRPr="009709C5" w:rsidRDefault="00FF71B2" w:rsidP="002D17CE">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8161D7D" w14:textId="77777777" w:rsidR="00FF71B2" w:rsidRPr="009709C5" w:rsidRDefault="00FF71B2" w:rsidP="002D17CE">
            <w:pPr>
              <w:pStyle w:val="TAC"/>
            </w:pPr>
            <w:r w:rsidRPr="009709C5">
              <w:t>B.2.2.15</w:t>
            </w:r>
          </w:p>
        </w:tc>
      </w:tr>
      <w:tr w:rsidR="00FF71B2" w:rsidRPr="009709C5" w14:paraId="1878BB83"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6B88DB" w14:textId="77777777" w:rsidR="00FF71B2" w:rsidRPr="009709C5" w:rsidRDefault="00FF71B2" w:rsidP="002D17CE">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86E3E1B" w14:textId="77777777" w:rsidR="00FF71B2" w:rsidRPr="009709C5" w:rsidRDefault="00FF71B2" w:rsidP="002D17CE">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8517815" w14:textId="77777777" w:rsidR="00FF71B2" w:rsidRPr="009709C5" w:rsidRDefault="00FF71B2" w:rsidP="002D17CE">
            <w:pPr>
              <w:pStyle w:val="TAC"/>
            </w:pPr>
            <w:r w:rsidRPr="009709C5">
              <w:t>B.2.2.16</w:t>
            </w:r>
          </w:p>
        </w:tc>
      </w:tr>
      <w:tr w:rsidR="00FF71B2" w:rsidRPr="009709C5" w14:paraId="7EEDE826"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BE4A0F" w14:textId="77777777" w:rsidR="00FF71B2" w:rsidRPr="009709C5" w:rsidRDefault="00FF71B2" w:rsidP="002D17CE">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12C0781" w14:textId="77777777" w:rsidR="00FF71B2" w:rsidRPr="009709C5" w:rsidRDefault="00FF71B2" w:rsidP="002D17CE">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128A27A" w14:textId="77777777" w:rsidR="00FF71B2" w:rsidRPr="009709C5" w:rsidRDefault="00FF71B2" w:rsidP="002D17CE">
            <w:pPr>
              <w:pStyle w:val="TAC"/>
            </w:pPr>
            <w:r w:rsidRPr="009709C5">
              <w:t>B.2.2.18</w:t>
            </w:r>
          </w:p>
        </w:tc>
      </w:tr>
      <w:tr w:rsidR="00FF71B2" w:rsidRPr="009709C5" w14:paraId="77397589"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F0051A" w14:textId="77777777" w:rsidR="00FF71B2" w:rsidRPr="009709C5" w:rsidDel="00842179" w:rsidRDefault="00FF71B2" w:rsidP="002D17CE">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E005D56" w14:textId="77777777" w:rsidR="00FF71B2" w:rsidRPr="009709C5" w:rsidRDefault="00FF71B2" w:rsidP="002D17CE">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F096A23" w14:textId="77777777" w:rsidR="00FF71B2" w:rsidRPr="009709C5" w:rsidRDefault="00FF71B2" w:rsidP="002D17CE">
            <w:pPr>
              <w:pStyle w:val="TAC"/>
            </w:pPr>
            <w:r w:rsidRPr="009709C5">
              <w:t>B.2.2.19</w:t>
            </w:r>
          </w:p>
        </w:tc>
      </w:tr>
      <w:tr w:rsidR="00FF71B2" w:rsidRPr="009709C5" w14:paraId="41EDE637"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5F0B24" w14:textId="77777777" w:rsidR="00FF71B2" w:rsidRPr="009709C5" w:rsidRDefault="00FF71B2" w:rsidP="002D17CE">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33B6661" w14:textId="77777777" w:rsidR="00FF71B2" w:rsidRPr="009709C5" w:rsidRDefault="00FF71B2" w:rsidP="002D17CE">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8D36C48" w14:textId="77777777" w:rsidR="00FF71B2" w:rsidRPr="009709C5" w:rsidRDefault="00FF71B2" w:rsidP="002D17CE">
            <w:pPr>
              <w:pStyle w:val="TAC"/>
            </w:pPr>
            <w:r w:rsidRPr="009709C5">
              <w:t>B.2.2.20</w:t>
            </w:r>
          </w:p>
        </w:tc>
      </w:tr>
      <w:tr w:rsidR="00FF71B2" w:rsidRPr="009709C5" w14:paraId="362D9A82"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A5A093" w14:textId="77777777" w:rsidR="00FF71B2" w:rsidRPr="009709C5" w:rsidRDefault="00FF71B2" w:rsidP="002D17CE">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30E0404" w14:textId="77777777" w:rsidR="00FF71B2" w:rsidRPr="009709C5" w:rsidRDefault="00FF71B2" w:rsidP="002D17CE">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1BBCD46A" w14:textId="77777777" w:rsidR="00FF71B2" w:rsidRPr="009709C5" w:rsidRDefault="00FF71B2" w:rsidP="002D17CE">
            <w:pPr>
              <w:pStyle w:val="TAC"/>
            </w:pPr>
            <w:r w:rsidRPr="009709C5">
              <w:t>B.2.2.21</w:t>
            </w:r>
          </w:p>
        </w:tc>
      </w:tr>
      <w:tr w:rsidR="00FF71B2" w:rsidRPr="009709C5" w14:paraId="40694D04"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8D4951" w14:textId="77777777" w:rsidR="00FF71B2" w:rsidRPr="009709C5" w:rsidRDefault="00FF71B2" w:rsidP="002D17CE">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D4264F7" w14:textId="77777777" w:rsidR="00FF71B2" w:rsidRPr="009709C5" w:rsidRDefault="00FF71B2" w:rsidP="002D17CE">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7284EF1" w14:textId="77777777" w:rsidR="00FF71B2" w:rsidRPr="009709C5" w:rsidRDefault="00FF71B2" w:rsidP="002D17CE">
            <w:pPr>
              <w:pStyle w:val="TAC"/>
            </w:pPr>
            <w:r w:rsidRPr="009709C5">
              <w:t>B.2.2.11</w:t>
            </w:r>
          </w:p>
        </w:tc>
      </w:tr>
      <w:tr w:rsidR="00FF71B2" w:rsidRPr="009709C5" w14:paraId="30E112F0" w14:textId="77777777" w:rsidTr="002D17CE">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2BC67A6" w14:textId="77777777" w:rsidR="00FF71B2" w:rsidRPr="009709C5" w:rsidRDefault="00FF71B2" w:rsidP="002D17CE">
            <w:pPr>
              <w:pStyle w:val="TAH"/>
            </w:pPr>
            <w:r w:rsidRPr="009709C5">
              <w:t>Systematic uncertainties</w:t>
            </w:r>
          </w:p>
        </w:tc>
      </w:tr>
      <w:tr w:rsidR="00FF71B2" w:rsidRPr="009709C5" w14:paraId="0289163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A04D8A" w14:textId="77777777" w:rsidR="00FF71B2" w:rsidRPr="009709C5" w:rsidRDefault="00FF71B2" w:rsidP="002D17CE">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1CB847F" w14:textId="77777777" w:rsidR="00FF71B2" w:rsidRPr="009709C5" w:rsidRDefault="00FF71B2" w:rsidP="002D17CE">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7A6BC0C" w14:textId="77777777" w:rsidR="00FF71B2" w:rsidRPr="009709C5" w:rsidRDefault="00FF71B2" w:rsidP="002D17CE">
            <w:pPr>
              <w:pStyle w:val="TAC"/>
            </w:pPr>
            <w:r w:rsidRPr="009709C5">
              <w:t>B.2.2.24</w:t>
            </w:r>
          </w:p>
        </w:tc>
      </w:tr>
      <w:tr w:rsidR="00FF71B2" w:rsidRPr="009709C5" w14:paraId="6B1BB01E" w14:textId="77777777" w:rsidTr="002D17CE">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2701FE" w14:textId="77777777" w:rsidR="00FF71B2" w:rsidRPr="009709C5" w:rsidRDefault="00FF71B2" w:rsidP="002D17CE">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53845354" w14:textId="77777777" w:rsidR="00FF71B2" w:rsidRPr="009709C5" w:rsidRDefault="00FF71B2" w:rsidP="002D17CE">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167D9722" w14:textId="77777777" w:rsidR="00FF71B2" w:rsidRPr="009709C5" w:rsidRDefault="00FF71B2" w:rsidP="002D17CE">
            <w:pPr>
              <w:pStyle w:val="TAC"/>
              <w:rPr>
                <w:lang w:eastAsia="ja-JP"/>
              </w:rPr>
            </w:pPr>
            <w:r w:rsidRPr="009709C5">
              <w:rPr>
                <w:lang w:eastAsia="ja-JP"/>
              </w:rPr>
              <w:t>B.2.2.27</w:t>
            </w:r>
          </w:p>
        </w:tc>
      </w:tr>
    </w:tbl>
    <w:p w14:paraId="204054A7" w14:textId="77777777" w:rsidR="00FF71B2" w:rsidRPr="009709C5" w:rsidRDefault="00FF71B2" w:rsidP="00FF71B2">
      <w:pPr>
        <w:rPr>
          <w:lang w:eastAsia="zh-CN"/>
        </w:rPr>
      </w:pPr>
    </w:p>
    <w:p w14:paraId="5EFC57EB" w14:textId="77777777" w:rsidR="00FF71B2" w:rsidRPr="009709C5" w:rsidRDefault="00FF71B2" w:rsidP="00FF71B2">
      <w:r w:rsidRPr="009709C5">
        <w:t>The uncertainty assessment tables are organized as follows:</w:t>
      </w:r>
    </w:p>
    <w:p w14:paraId="11C5B6A1" w14:textId="77777777" w:rsidR="00FF71B2" w:rsidRPr="009709C5" w:rsidRDefault="00FF71B2" w:rsidP="00FF71B2">
      <w:pPr>
        <w:pStyle w:val="B1"/>
      </w:pPr>
      <w:r w:rsidRPr="009709C5">
        <w:t>-</w:t>
      </w:r>
      <w:r w:rsidRPr="009709C5">
        <w:tab/>
        <w:t>For the purpose of uncertainty assessment, the radiating antenna aperture of the DUT is denoted as D</w:t>
      </w:r>
    </w:p>
    <w:p w14:paraId="68FBF350" w14:textId="77777777" w:rsidR="00FF71B2" w:rsidRPr="009709C5" w:rsidRDefault="00FF71B2" w:rsidP="00FF71B2">
      <w:pPr>
        <w:pStyle w:val="B1"/>
      </w:pPr>
      <w:r w:rsidRPr="009709C5">
        <w:t>-</w:t>
      </w:r>
      <w:r w:rsidRPr="009709C5">
        <w:tab/>
        <w:t>The uncertainty assessment has been derived for the case of Quiet Zone</w:t>
      </w:r>
      <w:r w:rsidRPr="009709C5" w:rsidDel="003C2E6B">
        <w:t xml:space="preserve"> </w:t>
      </w:r>
      <w:r w:rsidRPr="009709C5">
        <w:t>size ≤ 30 cm, f = {</w:t>
      </w:r>
      <w:r w:rsidRPr="009709C5">
        <w:rPr>
          <w:lang w:eastAsia="ja-JP"/>
        </w:rPr>
        <w:t xml:space="preserve">6 </w:t>
      </w:r>
      <w:r w:rsidRPr="009709C5">
        <w:t>GHz</w:t>
      </w:r>
      <w:r w:rsidRPr="009709C5">
        <w:rPr>
          <w:lang w:eastAsia="ja-JP"/>
        </w:rPr>
        <w:t xml:space="preserve"> to 80 GHz</w:t>
      </w:r>
      <w:r w:rsidRPr="009709C5">
        <w:t>}, P =</w:t>
      </w:r>
      <w:r w:rsidRPr="009709C5">
        <w:rPr>
          <w:lang w:eastAsia="ja-JP"/>
        </w:rPr>
        <w:t xml:space="preserve">Receiver Spurious Core Requirement Level + Relaxation(For n257, </w:t>
      </w:r>
      <w:r w:rsidRPr="009709C5">
        <w:rPr>
          <w:rFonts w:cs="Arial"/>
        </w:rPr>
        <w:t>10.2</w:t>
      </w:r>
      <w:r w:rsidRPr="009709C5">
        <w:rPr>
          <w:rFonts w:cs="Arial"/>
          <w:lang w:eastAsia="ja-JP"/>
        </w:rPr>
        <w:t xml:space="preserve">dB for </w:t>
      </w:r>
      <w:r w:rsidRPr="009709C5">
        <w:rPr>
          <w:rFonts w:cs="Arial"/>
        </w:rPr>
        <w:t xml:space="preserve">6GHz </w:t>
      </w:r>
      <w:r w:rsidRPr="009709C5">
        <w:rPr>
          <w:rFonts w:cs="Arial"/>
        </w:rPr>
        <w:sym w:font="Symbol" w:char="F0A3"/>
      </w:r>
      <w:r w:rsidRPr="009709C5">
        <w:rPr>
          <w:rFonts w:cs="Arial"/>
        </w:rPr>
        <w:t xml:space="preserve"> f &lt; 20GHz</w:t>
      </w:r>
      <w:r w:rsidRPr="009709C5">
        <w:rPr>
          <w:rFonts w:cs="Arial"/>
          <w:lang w:eastAsia="ja-JP"/>
        </w:rPr>
        <w:t xml:space="preserve">, </w:t>
      </w:r>
      <w:r w:rsidRPr="009709C5">
        <w:rPr>
          <w:lang w:eastAsia="ja-JP"/>
        </w:rPr>
        <w:t>17.2 dB for 20GHz</w:t>
      </w:r>
      <w:r w:rsidRPr="009709C5">
        <w:rPr>
          <w:rFonts w:cs="Arial"/>
        </w:rPr>
        <w:sym w:font="Symbol" w:char="F0A3"/>
      </w:r>
      <w:r w:rsidRPr="009709C5">
        <w:rPr>
          <w:lang w:eastAsia="ja-JP"/>
        </w:rPr>
        <w:t xml:space="preserve"> f </w:t>
      </w:r>
      <w:r w:rsidRPr="009709C5">
        <w:rPr>
          <w:rFonts w:cs="Arial"/>
        </w:rPr>
        <w:t>&lt; 40GHz</w:t>
      </w:r>
      <w:r w:rsidRPr="009709C5">
        <w:rPr>
          <w:rFonts w:cs="Arial"/>
          <w:lang w:eastAsia="ja-JP"/>
        </w:rPr>
        <w:t xml:space="preserve">, 33.1dB for </w:t>
      </w:r>
      <w:r w:rsidRPr="009709C5">
        <w:rPr>
          <w:rFonts w:cs="Arial"/>
        </w:rPr>
        <w:t xml:space="preserve">40GHz </w:t>
      </w:r>
      <w:r w:rsidRPr="009709C5">
        <w:rPr>
          <w:rFonts w:cs="Arial"/>
        </w:rPr>
        <w:sym w:font="Symbol" w:char="F0A3"/>
      </w:r>
      <w:r w:rsidRPr="009709C5">
        <w:rPr>
          <w:rFonts w:cs="Arial"/>
        </w:rPr>
        <w:t xml:space="preserve"> f </w:t>
      </w:r>
      <w:r w:rsidRPr="009709C5">
        <w:rPr>
          <w:rFonts w:cs="Arial"/>
        </w:rPr>
        <w:sym w:font="Symbol" w:char="F0A3"/>
      </w:r>
      <w:r w:rsidRPr="009709C5">
        <w:rPr>
          <w:rFonts w:cs="Arial"/>
        </w:rPr>
        <w:t xml:space="preserve"> 2</w:t>
      </w:r>
      <w:r w:rsidRPr="009709C5">
        <w:rPr>
          <w:rFonts w:cs="Arial"/>
          <w:vertAlign w:val="superscript"/>
        </w:rPr>
        <w:t>nd</w:t>
      </w:r>
      <w:r w:rsidRPr="009709C5">
        <w:rPr>
          <w:rFonts w:cs="Arial"/>
        </w:rPr>
        <w:t xml:space="preserve"> harmoni</w:t>
      </w:r>
      <w:r w:rsidRPr="009709C5">
        <w:rPr>
          <w:rFonts w:cs="Arial"/>
          <w:lang w:eastAsia="ja-JP"/>
        </w:rPr>
        <w:t>c)</w:t>
      </w:r>
    </w:p>
    <w:p w14:paraId="24B22014" w14:textId="77777777" w:rsidR="00FF71B2" w:rsidRPr="009709C5" w:rsidRDefault="00FF71B2" w:rsidP="00FF71B2">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25</w:t>
      </w:r>
      <w:r w:rsidRPr="009709C5">
        <w:t xml:space="preserve">.2-2 </w:t>
      </w:r>
      <w:r w:rsidRPr="009709C5">
        <w:rPr>
          <w:lang w:eastAsia="ja-JP"/>
        </w:rPr>
        <w:t>to</w:t>
      </w:r>
      <w:r w:rsidRPr="009709C5">
        <w:t xml:space="preserve"> Table B.</w:t>
      </w:r>
      <w:r w:rsidRPr="009709C5">
        <w:rPr>
          <w:lang w:eastAsia="ja-JP"/>
        </w:rPr>
        <w:t>25</w:t>
      </w:r>
      <w:r w:rsidRPr="009709C5">
        <w:t>.2-</w:t>
      </w:r>
      <w:r w:rsidRPr="009709C5">
        <w:rPr>
          <w:lang w:eastAsia="ja-JP"/>
        </w:rPr>
        <w:t>11 for PC3 UEs and from Table B.25.2</w:t>
      </w:r>
      <w:r>
        <w:rPr>
          <w:lang w:eastAsia="ja-JP"/>
        </w:rPr>
        <w:t>-</w:t>
      </w:r>
      <w:r w:rsidRPr="009709C5">
        <w:rPr>
          <w:lang w:eastAsia="ja-JP"/>
        </w:rPr>
        <w:t>12 to Table B.25.2</w:t>
      </w:r>
      <w:r>
        <w:rPr>
          <w:lang w:eastAsia="ja-JP"/>
        </w:rPr>
        <w:t>-</w:t>
      </w:r>
      <w:r w:rsidRPr="009709C5">
        <w:rPr>
          <w:lang w:eastAsia="ja-JP"/>
        </w:rPr>
        <w:t>16 for PC1 UEs</w:t>
      </w:r>
      <w:r w:rsidRPr="009709C5">
        <w:t>.</w:t>
      </w:r>
    </w:p>
    <w:p w14:paraId="608554D6" w14:textId="77777777" w:rsidR="00FF71B2" w:rsidRPr="009709C5" w:rsidRDefault="00FF71B2" w:rsidP="00FF71B2">
      <w:pPr>
        <w:pStyle w:val="TH"/>
      </w:pPr>
      <w:r w:rsidRPr="009709C5">
        <w:lastRenderedPageBreak/>
        <w:t xml:space="preserve">Table </w:t>
      </w:r>
      <w:r w:rsidRPr="009709C5">
        <w:rPr>
          <w:lang w:eastAsia="ja-JP"/>
        </w:rPr>
        <w:t>B.25.2-2</w:t>
      </w:r>
      <w:r w:rsidRPr="009709C5">
        <w:t>: Void</w:t>
      </w:r>
    </w:p>
    <w:p w14:paraId="76149112" w14:textId="77777777" w:rsidR="00FF71B2" w:rsidRPr="009709C5" w:rsidRDefault="00FF71B2" w:rsidP="00FF71B2">
      <w:pPr>
        <w:pStyle w:val="TH"/>
      </w:pPr>
      <w:r w:rsidRPr="009709C5">
        <w:t xml:space="preserve">Table </w:t>
      </w:r>
      <w:r w:rsidRPr="009709C5">
        <w:rPr>
          <w:lang w:eastAsia="ja-JP"/>
        </w:rPr>
        <w:t>B.25.2-3</w:t>
      </w:r>
      <w:r w:rsidRPr="009709C5">
        <w:t xml:space="preserve">: </w:t>
      </w:r>
      <w:r w:rsidRPr="009709C5">
        <w:rPr>
          <w:lang w:eastAsia="ja-JP"/>
        </w:rPr>
        <w:t>U</w:t>
      </w:r>
      <w:r w:rsidRPr="009709C5">
        <w:t>ncertainty assessment for TRP measurement (f=</w:t>
      </w:r>
      <w:r w:rsidRPr="009709C5">
        <w:rPr>
          <w:lang w:eastAsia="ja-JP"/>
        </w:rPr>
        <w:t>6 GHz to 12.75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F71B2" w:rsidRPr="009709C5" w14:paraId="585742E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0E5EFF"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85F0F10"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1D1BC04"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626D22C"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A59D154"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2C05A5B" w14:textId="77777777" w:rsidR="00FF71B2" w:rsidRPr="009709C5" w:rsidRDefault="00FF71B2" w:rsidP="002D17CE">
            <w:pPr>
              <w:pStyle w:val="TAH"/>
              <w:spacing w:before="120" w:after="120"/>
            </w:pPr>
            <w:r w:rsidRPr="009709C5">
              <w:t>Standard uncertainty (σ) [dB]</w:t>
            </w:r>
          </w:p>
        </w:tc>
      </w:tr>
      <w:tr w:rsidR="00FF71B2" w:rsidRPr="009709C5" w14:paraId="0EF85E03"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6AE7CD9" w14:textId="77777777" w:rsidR="00FF71B2" w:rsidRPr="009709C5" w:rsidRDefault="00FF71B2" w:rsidP="002D17CE">
            <w:pPr>
              <w:pStyle w:val="TAH"/>
              <w:spacing w:before="120" w:after="120"/>
            </w:pPr>
            <w:r w:rsidRPr="009709C5">
              <w:t>Stage 2: DUT measurement</w:t>
            </w:r>
          </w:p>
        </w:tc>
      </w:tr>
      <w:tr w:rsidR="00FF71B2" w:rsidRPr="009709C5" w14:paraId="155551D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3B5003"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796267" w14:textId="77777777" w:rsidR="00FF71B2" w:rsidRPr="009709C5" w:rsidRDefault="00FF71B2"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02C0BEB2"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7606BC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12DB0E"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36A6FF1" w14:textId="77777777" w:rsidR="00FF71B2" w:rsidRPr="009709C5" w:rsidRDefault="00FF71B2" w:rsidP="002D17CE">
            <w:pPr>
              <w:pStyle w:val="TAC"/>
            </w:pPr>
            <w:r w:rsidRPr="009709C5">
              <w:t>0.00</w:t>
            </w:r>
          </w:p>
        </w:tc>
      </w:tr>
      <w:tr w:rsidR="00FF71B2" w:rsidRPr="009709C5" w14:paraId="28F402F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304333"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8EBC91" w14:textId="77777777" w:rsidR="00FF71B2" w:rsidRPr="009709C5" w:rsidRDefault="00FF71B2"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9E4D3A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A978FDE"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3772352"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C92DB4D" w14:textId="77777777" w:rsidR="00FF71B2" w:rsidRPr="009709C5" w:rsidRDefault="00FF71B2" w:rsidP="002D17CE">
            <w:pPr>
              <w:pStyle w:val="TAC"/>
            </w:pPr>
            <w:r w:rsidRPr="009709C5">
              <w:t>0.00</w:t>
            </w:r>
          </w:p>
        </w:tc>
      </w:tr>
      <w:tr w:rsidR="00FF71B2" w:rsidRPr="009709C5" w14:paraId="062FF00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23CB60"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3DFA70" w14:textId="77777777" w:rsidR="00FF71B2" w:rsidRPr="009709C5" w:rsidRDefault="00FF71B2"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0BD8F5A" w14:textId="77777777" w:rsidR="00FF71B2" w:rsidRPr="009709C5" w:rsidRDefault="00FF71B2" w:rsidP="002D17CE">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1331426B"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3CDCABA"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8E722D3" w14:textId="77777777" w:rsidR="00FF71B2" w:rsidRPr="009709C5" w:rsidRDefault="00FF71B2" w:rsidP="002D17CE">
            <w:pPr>
              <w:pStyle w:val="TAC"/>
            </w:pPr>
            <w:r w:rsidRPr="009709C5">
              <w:rPr>
                <w:lang w:eastAsia="ja-JP"/>
              </w:rPr>
              <w:t>0.70</w:t>
            </w:r>
          </w:p>
        </w:tc>
      </w:tr>
      <w:tr w:rsidR="00FF71B2" w:rsidRPr="009709C5" w14:paraId="17952EB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178A7D"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28D0BA"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ADC3807" w14:textId="77777777" w:rsidR="00FF71B2" w:rsidRPr="009709C5" w:rsidRDefault="00FF71B2" w:rsidP="002D17CE">
            <w:pPr>
              <w:pStyle w:val="TAC"/>
              <w:rPr>
                <w:lang w:eastAsia="ja-JP"/>
              </w:rPr>
            </w:pPr>
            <w:r w:rsidRPr="009709C5">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7D5E30D1"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183BEAF"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63703AF" w14:textId="77777777" w:rsidR="00FF71B2" w:rsidRPr="009709C5" w:rsidRDefault="00FF71B2" w:rsidP="002D17CE">
            <w:pPr>
              <w:pStyle w:val="TAC"/>
              <w:rPr>
                <w:lang w:eastAsia="ja-JP"/>
              </w:rPr>
            </w:pPr>
            <w:r w:rsidRPr="009709C5">
              <w:rPr>
                <w:lang w:eastAsia="ja-JP"/>
              </w:rPr>
              <w:t>1.60</w:t>
            </w:r>
          </w:p>
        </w:tc>
      </w:tr>
      <w:tr w:rsidR="00FF71B2" w:rsidRPr="009709C5" w14:paraId="36C0DEB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2CCECF"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06AFDE" w14:textId="77777777" w:rsidR="00FF71B2" w:rsidRPr="009709C5" w:rsidRDefault="00FF71B2"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E95BB3A"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13C8945"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A6AF6CF"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48B1567" w14:textId="77777777" w:rsidR="00FF71B2" w:rsidRPr="009709C5" w:rsidRDefault="00FF71B2" w:rsidP="002D17CE">
            <w:pPr>
              <w:pStyle w:val="TAC"/>
            </w:pPr>
            <w:r w:rsidRPr="009709C5">
              <w:t>0.00</w:t>
            </w:r>
          </w:p>
        </w:tc>
      </w:tr>
      <w:tr w:rsidR="00FF71B2" w:rsidRPr="009709C5" w14:paraId="72385D1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2D0B91"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218187" w14:textId="77777777" w:rsidR="00FF71B2" w:rsidRPr="009709C5" w:rsidRDefault="00FF71B2" w:rsidP="002D17CE">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F731FAA" w14:textId="77777777" w:rsidR="00FF71B2" w:rsidRPr="009709C5" w:rsidRDefault="00FF71B2" w:rsidP="002D17CE">
            <w:pPr>
              <w:pStyle w:val="TAC"/>
            </w:pPr>
            <w:r w:rsidRPr="009709C5">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0E928DE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5ACC42"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15AC4AF" w14:textId="77777777" w:rsidR="00FF71B2" w:rsidRPr="009709C5" w:rsidRDefault="00FF71B2" w:rsidP="002D17CE">
            <w:pPr>
              <w:pStyle w:val="TAC"/>
            </w:pPr>
            <w:r w:rsidRPr="009709C5">
              <w:rPr>
                <w:lang w:eastAsia="ja-JP"/>
              </w:rPr>
              <w:t>1.00</w:t>
            </w:r>
          </w:p>
        </w:tc>
      </w:tr>
      <w:tr w:rsidR="00FF71B2" w:rsidRPr="009709C5" w14:paraId="51511BA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5739CD"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68516B93" w14:textId="77777777" w:rsidR="00FF71B2" w:rsidRPr="009709C5" w:rsidRDefault="00FF71B2" w:rsidP="002D17CE">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1698DB3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11EADA4"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0F82C32"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BC435D0" w14:textId="77777777" w:rsidR="00FF71B2" w:rsidRPr="009709C5" w:rsidRDefault="00FF71B2" w:rsidP="002D17CE">
            <w:pPr>
              <w:pStyle w:val="TAC"/>
            </w:pPr>
            <w:r w:rsidRPr="009709C5">
              <w:t>0.00</w:t>
            </w:r>
          </w:p>
        </w:tc>
      </w:tr>
      <w:tr w:rsidR="00FF71B2" w:rsidRPr="009709C5" w14:paraId="257F0EF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9EC8DF"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98CE415"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D16E800"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62CF10E7"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C8640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EB15E64" w14:textId="77777777" w:rsidR="00FF71B2" w:rsidRPr="009709C5" w:rsidRDefault="00FF71B2" w:rsidP="002D17CE">
            <w:pPr>
              <w:pStyle w:val="TAC"/>
            </w:pPr>
            <w:r w:rsidRPr="009709C5">
              <w:rPr>
                <w:lang w:eastAsia="ja-JP"/>
              </w:rPr>
              <w:t>1.05</w:t>
            </w:r>
          </w:p>
        </w:tc>
      </w:tr>
      <w:tr w:rsidR="00FF71B2" w:rsidRPr="009709C5" w14:paraId="24370DD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6E4EFC"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0D8DBF0" w14:textId="77777777" w:rsidR="00FF71B2" w:rsidRPr="009709C5" w:rsidRDefault="00FF71B2"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3A7A371E"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DA144D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EDA4512"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698851B" w14:textId="77777777" w:rsidR="00FF71B2" w:rsidRPr="009709C5" w:rsidRDefault="00FF71B2" w:rsidP="002D17CE">
            <w:pPr>
              <w:pStyle w:val="TAC"/>
            </w:pPr>
            <w:r w:rsidRPr="009709C5">
              <w:rPr>
                <w:lang w:eastAsia="ja-JP"/>
              </w:rPr>
              <w:t>0.25</w:t>
            </w:r>
          </w:p>
        </w:tc>
      </w:tr>
      <w:tr w:rsidR="00FF71B2" w:rsidRPr="009709C5" w14:paraId="558293B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19B675"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87994CC" w14:textId="77777777" w:rsidR="00FF71B2" w:rsidRPr="009709C5" w:rsidRDefault="00FF71B2"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B4E3E55"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3BA361F"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9BB04D4"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6B4EA05" w14:textId="77777777" w:rsidR="00FF71B2" w:rsidRPr="009709C5" w:rsidRDefault="00FF71B2" w:rsidP="002D17CE">
            <w:pPr>
              <w:pStyle w:val="TAC"/>
              <w:rPr>
                <w:lang w:eastAsia="ja-JP"/>
              </w:rPr>
            </w:pPr>
            <w:r w:rsidRPr="009709C5">
              <w:rPr>
                <w:lang w:eastAsia="ja-JP"/>
              </w:rPr>
              <w:t>0.064</w:t>
            </w:r>
          </w:p>
        </w:tc>
      </w:tr>
      <w:tr w:rsidR="00FF71B2" w:rsidRPr="009709C5" w14:paraId="5332306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699B6A"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77BF35F"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934506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6FCCDBE"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B6DBB73"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BBD2B47" w14:textId="77777777" w:rsidR="00FF71B2" w:rsidRPr="009709C5" w:rsidRDefault="00FF71B2" w:rsidP="002D17CE">
            <w:pPr>
              <w:pStyle w:val="TAC"/>
            </w:pPr>
            <w:r w:rsidRPr="009709C5">
              <w:t>0.00</w:t>
            </w:r>
          </w:p>
        </w:tc>
      </w:tr>
      <w:tr w:rsidR="00FF71B2" w:rsidRPr="009709C5" w14:paraId="4A2198B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782275"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6CEB513" w14:textId="77777777" w:rsidR="00FF71B2" w:rsidRPr="009709C5" w:rsidRDefault="00FF71B2" w:rsidP="002D17CE">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3057A30"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2D4693"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7F945A6"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0F1DFC0" w14:textId="77777777" w:rsidR="00FF71B2" w:rsidRPr="009709C5" w:rsidRDefault="00FF71B2" w:rsidP="002D17CE">
            <w:pPr>
              <w:pStyle w:val="TAC"/>
            </w:pPr>
            <w:r w:rsidRPr="009709C5">
              <w:t>0.00</w:t>
            </w:r>
          </w:p>
        </w:tc>
      </w:tr>
      <w:tr w:rsidR="00FF71B2" w:rsidRPr="009709C5" w14:paraId="04905CD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EBDD9A"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A116DD" w14:textId="77777777" w:rsidR="00FF71B2" w:rsidRPr="009709C5" w:rsidRDefault="00FF71B2"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2F705C8" w14:textId="77777777" w:rsidR="00FF71B2" w:rsidRPr="009709C5" w:rsidRDefault="00FF71B2"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9A5C04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6CDDF39"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2F9647A" w14:textId="77777777" w:rsidR="00FF71B2" w:rsidRPr="009709C5" w:rsidRDefault="00FF71B2" w:rsidP="002D17CE">
            <w:pPr>
              <w:pStyle w:val="TAC"/>
            </w:pPr>
            <w:r w:rsidRPr="009709C5">
              <w:rPr>
                <w:lang w:eastAsia="ja-JP"/>
              </w:rPr>
              <w:t>0.32</w:t>
            </w:r>
          </w:p>
        </w:tc>
      </w:tr>
      <w:tr w:rsidR="00FF71B2" w:rsidRPr="009709C5" w14:paraId="5FAC95E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464048"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1CC905"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3E58ADDE"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6B12EA99"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FBEDE53"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86401F9" w14:textId="77777777" w:rsidR="00FF71B2" w:rsidRPr="009709C5" w:rsidRDefault="00FF71B2" w:rsidP="002D17CE">
            <w:pPr>
              <w:pStyle w:val="TAC"/>
            </w:pPr>
            <w:r w:rsidRPr="009709C5">
              <w:t>N/A</w:t>
            </w:r>
          </w:p>
        </w:tc>
      </w:tr>
      <w:tr w:rsidR="00FF71B2" w:rsidRPr="009709C5" w14:paraId="6FC872A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FFC70F"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848C3A"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50457A0"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62A264B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AFDFD20"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CE45CC9" w14:textId="77777777" w:rsidR="00FF71B2" w:rsidRPr="009709C5" w:rsidRDefault="00FF71B2" w:rsidP="002D17CE">
            <w:pPr>
              <w:pStyle w:val="TAC"/>
            </w:pPr>
            <w:r w:rsidRPr="009709C5">
              <w:t>0.15</w:t>
            </w:r>
          </w:p>
        </w:tc>
      </w:tr>
      <w:tr w:rsidR="00FF71B2" w:rsidRPr="009709C5" w14:paraId="1131FE7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E305CB"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6245A4" w14:textId="77777777" w:rsidR="00FF71B2" w:rsidRPr="009709C5" w:rsidRDefault="00FF71B2"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4167905"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D2DA9DB"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BDA05C1"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61BBD18" w14:textId="77777777" w:rsidR="00FF71B2" w:rsidRPr="009709C5" w:rsidRDefault="00FF71B2" w:rsidP="002D17CE">
            <w:pPr>
              <w:pStyle w:val="TAC"/>
            </w:pPr>
            <w:r w:rsidRPr="009709C5">
              <w:rPr>
                <w:lang w:eastAsia="ja-JP"/>
              </w:rPr>
              <w:t>0.00</w:t>
            </w:r>
          </w:p>
        </w:tc>
      </w:tr>
      <w:tr w:rsidR="00FF71B2" w:rsidRPr="009709C5" w14:paraId="244B7AF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FCC0CD"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C7D4594" w14:textId="77777777" w:rsidR="00FF71B2" w:rsidRPr="009709C5" w:rsidRDefault="00FF71B2" w:rsidP="002D17CE">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CE2EEB8" w14:textId="77777777" w:rsidR="00FF71B2" w:rsidRPr="009709C5" w:rsidDel="009A305A"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8ECEC4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43114B1"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9F3AD48" w14:textId="77777777" w:rsidR="00FF71B2" w:rsidRPr="009709C5" w:rsidRDefault="00FF71B2" w:rsidP="002D17CE">
            <w:pPr>
              <w:pStyle w:val="TAC"/>
              <w:rPr>
                <w:lang w:eastAsia="ja-JP"/>
              </w:rPr>
            </w:pPr>
            <w:r w:rsidRPr="009709C5">
              <w:rPr>
                <w:lang w:eastAsia="ja-JP"/>
              </w:rPr>
              <w:t>0.10</w:t>
            </w:r>
          </w:p>
        </w:tc>
      </w:tr>
      <w:tr w:rsidR="00FF71B2" w:rsidRPr="009709C5" w14:paraId="2C35C90B"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EB977CC" w14:textId="77777777" w:rsidR="00FF71B2" w:rsidRPr="009709C5" w:rsidRDefault="00FF71B2" w:rsidP="002D17CE">
            <w:pPr>
              <w:pStyle w:val="TAH"/>
              <w:spacing w:before="120" w:after="120"/>
            </w:pPr>
            <w:r w:rsidRPr="009709C5">
              <w:t>Stage 1: Calibration measurement</w:t>
            </w:r>
          </w:p>
        </w:tc>
      </w:tr>
      <w:tr w:rsidR="00FF71B2" w:rsidRPr="009709C5" w14:paraId="4FAE04D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6E6F42"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AEFCA8"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51FB66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CA4C975"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8D17103"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5E93BF5" w14:textId="77777777" w:rsidR="00FF71B2" w:rsidRPr="009709C5" w:rsidRDefault="00FF71B2" w:rsidP="002D17CE">
            <w:pPr>
              <w:pStyle w:val="TAC"/>
            </w:pPr>
            <w:r w:rsidRPr="009709C5">
              <w:t>0.00</w:t>
            </w:r>
          </w:p>
        </w:tc>
      </w:tr>
      <w:tr w:rsidR="00FF71B2" w:rsidRPr="009709C5" w14:paraId="3E4413F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FD6A79"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EA9C24"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074F86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26A73C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E7F2B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556CEB1" w14:textId="77777777" w:rsidR="00FF71B2" w:rsidRPr="009709C5" w:rsidRDefault="00FF71B2" w:rsidP="002D17CE">
            <w:pPr>
              <w:pStyle w:val="TAC"/>
            </w:pPr>
            <w:r w:rsidRPr="009709C5">
              <w:t>0.00</w:t>
            </w:r>
          </w:p>
        </w:tc>
      </w:tr>
      <w:tr w:rsidR="00FF71B2" w:rsidRPr="009709C5" w14:paraId="2451B56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BF0FB9"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CB04FF" w14:textId="77777777" w:rsidR="00FF71B2" w:rsidRPr="009709C5" w:rsidRDefault="00FF71B2"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78B8DD7"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FCD5DD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495570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0374B54" w14:textId="77777777" w:rsidR="00FF71B2" w:rsidRPr="009709C5" w:rsidRDefault="00FF71B2" w:rsidP="002D17CE">
            <w:pPr>
              <w:pStyle w:val="TAC"/>
            </w:pPr>
            <w:r w:rsidRPr="009709C5">
              <w:rPr>
                <w:lang w:eastAsia="ja-JP"/>
              </w:rPr>
              <w:t>0.00</w:t>
            </w:r>
          </w:p>
        </w:tc>
      </w:tr>
      <w:tr w:rsidR="00FF71B2" w:rsidRPr="009709C5" w14:paraId="17780A6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A9DD41"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99EB78" w14:textId="77777777" w:rsidR="00FF71B2" w:rsidRPr="009709C5" w:rsidRDefault="00FF71B2"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3EB20F4" w14:textId="77777777" w:rsidR="00FF71B2" w:rsidRPr="009709C5" w:rsidRDefault="00FF71B2" w:rsidP="002D17CE">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5E5BF99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841F7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CB7850D" w14:textId="77777777" w:rsidR="00FF71B2" w:rsidRPr="009709C5" w:rsidRDefault="00FF71B2" w:rsidP="002D17CE">
            <w:pPr>
              <w:pStyle w:val="TAC"/>
              <w:rPr>
                <w:lang w:eastAsia="ja-JP"/>
              </w:rPr>
            </w:pPr>
            <w:r w:rsidRPr="009709C5">
              <w:rPr>
                <w:lang w:eastAsia="ja-JP"/>
              </w:rPr>
              <w:t>0.45</w:t>
            </w:r>
          </w:p>
        </w:tc>
      </w:tr>
      <w:tr w:rsidR="00FF71B2" w:rsidRPr="009709C5" w14:paraId="26E0D5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331017"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FD2EEE" w14:textId="77777777" w:rsidR="00FF71B2" w:rsidRPr="009709C5" w:rsidRDefault="00FF71B2"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3FE1B94"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674E2A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D28952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8EF140C" w14:textId="77777777" w:rsidR="00FF71B2" w:rsidRPr="009709C5" w:rsidRDefault="00FF71B2" w:rsidP="002D17CE">
            <w:pPr>
              <w:pStyle w:val="TAC"/>
            </w:pPr>
            <w:r w:rsidRPr="009709C5">
              <w:rPr>
                <w:lang w:eastAsia="ja-JP"/>
              </w:rPr>
              <w:t>0.30</w:t>
            </w:r>
          </w:p>
        </w:tc>
      </w:tr>
      <w:tr w:rsidR="00FF71B2" w:rsidRPr="009709C5" w14:paraId="1E03FE3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609C6A"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5D4489" w14:textId="77777777" w:rsidR="00FF71B2" w:rsidRPr="009709C5" w:rsidRDefault="00FF71B2" w:rsidP="002D17CE">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01AEDD3"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4227804"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9630C6A"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7E02BFA" w14:textId="77777777" w:rsidR="00FF71B2" w:rsidRPr="009709C5" w:rsidRDefault="00FF71B2" w:rsidP="002D17CE">
            <w:pPr>
              <w:pStyle w:val="TAC"/>
            </w:pPr>
            <w:r w:rsidRPr="009709C5">
              <w:rPr>
                <w:lang w:eastAsia="ja-JP"/>
              </w:rPr>
              <w:t>0.03</w:t>
            </w:r>
          </w:p>
        </w:tc>
      </w:tr>
      <w:tr w:rsidR="00FF71B2" w:rsidRPr="009709C5" w14:paraId="437812A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3B9EFB"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4EBC5A" w14:textId="77777777" w:rsidR="00FF71B2" w:rsidRPr="009709C5" w:rsidRDefault="00FF71B2"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39CB93C"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E7B2C6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6636421"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E05115E" w14:textId="77777777" w:rsidR="00FF71B2" w:rsidRPr="009709C5" w:rsidRDefault="00FF71B2" w:rsidP="002D17CE">
            <w:pPr>
              <w:pStyle w:val="TAC"/>
            </w:pPr>
            <w:r w:rsidRPr="009709C5">
              <w:t>0.00</w:t>
            </w:r>
          </w:p>
        </w:tc>
      </w:tr>
      <w:tr w:rsidR="00FF71B2" w:rsidRPr="009709C5" w14:paraId="63F714E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70396D"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58039C" w14:textId="77777777" w:rsidR="00FF71B2" w:rsidRPr="009709C5" w:rsidRDefault="00FF71B2" w:rsidP="002D17CE">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778F38A2" w14:textId="77777777" w:rsidR="00FF71B2" w:rsidRPr="009709C5" w:rsidRDefault="00FF71B2" w:rsidP="002D17CE">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4C7C8B33"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0F4F02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FAEE795" w14:textId="77777777" w:rsidR="00FF71B2" w:rsidRPr="009709C5" w:rsidRDefault="00FF71B2" w:rsidP="002D17CE">
            <w:pPr>
              <w:pStyle w:val="TAC"/>
            </w:pPr>
            <w:r w:rsidRPr="009709C5">
              <w:rPr>
                <w:lang w:eastAsia="ja-JP"/>
              </w:rPr>
              <w:t>0.70</w:t>
            </w:r>
          </w:p>
        </w:tc>
      </w:tr>
      <w:tr w:rsidR="00FF71B2" w:rsidRPr="009709C5" w14:paraId="3333E84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EA7AC0"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73E97E" w14:textId="77777777" w:rsidR="00FF71B2" w:rsidRPr="009709C5" w:rsidRDefault="00FF71B2"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7D18D7E"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D2E0B65"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A77D56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24243E8" w14:textId="77777777" w:rsidR="00FF71B2" w:rsidRPr="009709C5" w:rsidRDefault="00FF71B2" w:rsidP="002D17CE">
            <w:pPr>
              <w:pStyle w:val="TAC"/>
            </w:pPr>
            <w:r w:rsidRPr="009709C5">
              <w:t>0.00</w:t>
            </w:r>
          </w:p>
        </w:tc>
      </w:tr>
      <w:tr w:rsidR="00FF71B2" w:rsidRPr="009709C5" w14:paraId="78DF6F1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63EE0C"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B029E9" w14:textId="77777777" w:rsidR="00FF71B2" w:rsidRPr="009709C5" w:rsidRDefault="00FF71B2" w:rsidP="002D17CE">
            <w:pPr>
              <w:pStyle w:val="TAC"/>
              <w:rPr>
                <w:lang w:eastAsia="ja-JP"/>
              </w:rPr>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644AA89" w14:textId="77777777" w:rsidR="00FF71B2" w:rsidRPr="009709C5" w:rsidRDefault="00FF71B2" w:rsidP="002D17CE">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034F09E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A3BF5B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94DCDDD" w14:textId="77777777" w:rsidR="00FF71B2" w:rsidRPr="009709C5" w:rsidRDefault="00FF71B2" w:rsidP="002D17CE">
            <w:pPr>
              <w:pStyle w:val="TAC"/>
              <w:rPr>
                <w:lang w:eastAsia="ja-JP"/>
              </w:rPr>
            </w:pPr>
            <w:r w:rsidRPr="009709C5">
              <w:t>0.07</w:t>
            </w:r>
          </w:p>
        </w:tc>
      </w:tr>
      <w:tr w:rsidR="00FF71B2" w:rsidRPr="009709C5" w14:paraId="5E629D6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B5B1C7"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B71F2D7"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D7DE9E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28283C1"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405583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C16B677" w14:textId="77777777" w:rsidR="00FF71B2" w:rsidRPr="009709C5" w:rsidRDefault="00FF71B2" w:rsidP="002D17CE">
            <w:pPr>
              <w:pStyle w:val="TAC"/>
            </w:pPr>
            <w:r w:rsidRPr="009709C5">
              <w:t>0.00</w:t>
            </w:r>
          </w:p>
        </w:tc>
      </w:tr>
      <w:tr w:rsidR="00FF71B2" w:rsidRPr="009709C5" w14:paraId="5328E9B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3DCF77"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64CC78B"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A900BFF" w14:textId="77777777" w:rsidR="00FF71B2" w:rsidRPr="009709C5" w:rsidRDefault="00FF71B2" w:rsidP="002D17CE">
            <w:pPr>
              <w:pStyle w:val="TAH"/>
              <w:spacing w:before="120" w:after="120"/>
            </w:pPr>
            <w:r w:rsidRPr="009709C5">
              <w:t>Value</w:t>
            </w:r>
          </w:p>
        </w:tc>
      </w:tr>
      <w:tr w:rsidR="00FF71B2" w:rsidRPr="009709C5" w14:paraId="19AC055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9ACE2C"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4E44CC5" w14:textId="77777777" w:rsidR="00FF71B2" w:rsidRPr="009709C5" w:rsidRDefault="00FF71B2" w:rsidP="002D17CE">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561F2CB" w14:textId="77777777" w:rsidR="00FF71B2" w:rsidRPr="009709C5" w:rsidRDefault="00FF71B2" w:rsidP="002D17CE">
            <w:pPr>
              <w:pStyle w:val="TAC"/>
              <w:spacing w:before="120" w:after="120"/>
            </w:pPr>
            <w:r w:rsidRPr="009709C5">
              <w:rPr>
                <w:lang w:eastAsia="ja-JP"/>
              </w:rPr>
              <w:t>4.86</w:t>
            </w:r>
          </w:p>
        </w:tc>
      </w:tr>
      <w:tr w:rsidR="00FF71B2" w:rsidRPr="009709C5" w14:paraId="1074E5E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55281A" w14:textId="77777777" w:rsidR="00FF71B2" w:rsidRPr="009709C5"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8F05D51"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838A73E" w14:textId="77777777" w:rsidR="00FF71B2" w:rsidRPr="009709C5" w:rsidRDefault="00FF71B2" w:rsidP="002D17CE">
            <w:pPr>
              <w:pStyle w:val="TAH"/>
              <w:spacing w:before="120" w:after="120"/>
            </w:pPr>
            <w:r w:rsidRPr="009709C5">
              <w:t>Value</w:t>
            </w:r>
          </w:p>
        </w:tc>
      </w:tr>
      <w:tr w:rsidR="00FF71B2" w:rsidRPr="009709C5" w14:paraId="2C62FE6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A52D87" w14:textId="77777777" w:rsidR="00FF71B2" w:rsidRPr="009709C5" w:rsidRDefault="00FF71B2"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ED086FC"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0D73D9A" w14:textId="77777777" w:rsidR="00FF71B2" w:rsidRPr="009709C5" w:rsidRDefault="00FF71B2" w:rsidP="002D17CE">
            <w:pPr>
              <w:pStyle w:val="TAC"/>
              <w:spacing w:before="120" w:after="120"/>
            </w:pPr>
            <w:r w:rsidRPr="009709C5">
              <w:rPr>
                <w:lang w:eastAsia="ja-JP"/>
              </w:rPr>
              <w:t>0.0</w:t>
            </w:r>
          </w:p>
        </w:tc>
      </w:tr>
      <w:tr w:rsidR="00FF71B2" w:rsidRPr="009709C5" w14:paraId="66D35CD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C7B8B8" w14:textId="77777777" w:rsidR="00FF71B2" w:rsidRPr="009709C5" w:rsidRDefault="00FF71B2"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506673A" w14:textId="77777777" w:rsidR="00FF71B2" w:rsidRPr="009709C5" w:rsidRDefault="00FF71B2" w:rsidP="002D17CE">
            <w:pPr>
              <w:pStyle w:val="TAC"/>
              <w:spacing w:before="120" w:after="120"/>
              <w:rPr>
                <w:lang w:bidi="hi-IN"/>
              </w:rPr>
            </w:pPr>
            <w:r w:rsidRPr="009709C5">
              <w:t>Influence of noise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1B2E3A1" w14:textId="77777777" w:rsidR="00FF71B2" w:rsidRPr="009709C5" w:rsidRDefault="00FF71B2" w:rsidP="002D17CE">
            <w:pPr>
              <w:pStyle w:val="TAC"/>
              <w:spacing w:before="120" w:after="120"/>
            </w:pPr>
            <w:r w:rsidRPr="009709C5">
              <w:rPr>
                <w:lang w:eastAsia="ja-JP"/>
              </w:rPr>
              <w:t>0.64</w:t>
            </w:r>
          </w:p>
        </w:tc>
      </w:tr>
      <w:tr w:rsidR="00FF71B2" w:rsidRPr="009709C5" w14:paraId="4886F48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9EB87E" w14:textId="77777777" w:rsidR="00FF71B2" w:rsidRPr="009709C5" w:rsidRDefault="00FF71B2" w:rsidP="002D17CE">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5189FAD" w14:textId="77777777" w:rsidR="00FF71B2" w:rsidRPr="009709C5" w:rsidRDefault="00FF71B2" w:rsidP="002D17CE">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5CB28AE2"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1B89FD4B"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C60364F" w14:textId="77777777" w:rsidR="00FF71B2" w:rsidRPr="009709C5" w:rsidRDefault="00FF71B2" w:rsidP="002D17CE">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12106F49" w14:textId="77777777" w:rsidR="00FF71B2" w:rsidRPr="009709C5" w:rsidRDefault="00FF71B2" w:rsidP="002D17CE">
            <w:pPr>
              <w:pStyle w:val="TAH"/>
              <w:spacing w:before="120" w:after="120"/>
            </w:pPr>
            <w:r w:rsidRPr="009709C5">
              <w:t>Value</w:t>
            </w:r>
          </w:p>
        </w:tc>
      </w:tr>
      <w:tr w:rsidR="00FF71B2" w:rsidRPr="009709C5" w14:paraId="460D979D"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7C6DB73"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2DD7CE8" w14:textId="77777777" w:rsidR="00FF71B2" w:rsidRPr="009709C5" w:rsidRDefault="00FF71B2" w:rsidP="002D17CE">
            <w:pPr>
              <w:pStyle w:val="TAC"/>
              <w:spacing w:before="120" w:after="120"/>
            </w:pPr>
            <w:r w:rsidRPr="009709C5">
              <w:rPr>
                <w:lang w:eastAsia="ja-JP"/>
              </w:rPr>
              <w:t>5.50</w:t>
            </w:r>
          </w:p>
        </w:tc>
      </w:tr>
      <w:tr w:rsidR="00FF71B2" w:rsidRPr="009709C5" w14:paraId="72776F1F"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27E38E1"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0F58D739" w14:textId="77777777" w:rsidR="00FF71B2" w:rsidRPr="009709C5" w:rsidRDefault="00FF71B2" w:rsidP="002D17CE">
            <w:pPr>
              <w:pStyle w:val="TAN"/>
            </w:pPr>
            <w:r w:rsidRPr="009709C5">
              <w:t>NOTE 2:</w:t>
            </w:r>
            <w:r w:rsidRPr="009709C5">
              <w:tab/>
              <w:t>This contributor shall only be considered for EIRP measurements.</w:t>
            </w:r>
          </w:p>
          <w:p w14:paraId="5E45641F"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71EDEDE"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6658A9D0"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6AEEDAF1" w14:textId="77777777" w:rsidR="00FF71B2" w:rsidRPr="009709C5" w:rsidRDefault="00FF71B2" w:rsidP="00FF71B2">
      <w:pPr>
        <w:rPr>
          <w:lang w:eastAsia="ja-JP"/>
        </w:rPr>
      </w:pPr>
    </w:p>
    <w:p w14:paraId="685231EE" w14:textId="77777777" w:rsidR="00FF71B2" w:rsidRPr="009709C5" w:rsidRDefault="00FF71B2" w:rsidP="00FF71B2">
      <w:pPr>
        <w:pStyle w:val="TH"/>
      </w:pPr>
      <w:r w:rsidRPr="009709C5">
        <w:lastRenderedPageBreak/>
        <w:t xml:space="preserve">Table </w:t>
      </w:r>
      <w:r w:rsidRPr="009709C5">
        <w:rPr>
          <w:lang w:eastAsia="ja-JP"/>
        </w:rPr>
        <w:t>B.25.2-4</w:t>
      </w:r>
      <w:r w:rsidRPr="009709C5">
        <w:t>: void</w:t>
      </w:r>
    </w:p>
    <w:p w14:paraId="34526455" w14:textId="77777777" w:rsidR="00FF71B2" w:rsidRPr="009709C5" w:rsidRDefault="00FF71B2" w:rsidP="00FF71B2">
      <w:pPr>
        <w:pStyle w:val="TH"/>
        <w:rPr>
          <w:lang w:eastAsia="ja-JP"/>
        </w:rPr>
      </w:pPr>
      <w:r w:rsidRPr="009709C5">
        <w:t xml:space="preserve">Table </w:t>
      </w:r>
      <w:r w:rsidRPr="009709C5">
        <w:rPr>
          <w:lang w:eastAsia="ja-JP"/>
        </w:rPr>
        <w:t>B.25.2-5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F71B2" w:rsidRPr="009709C5" w14:paraId="00D52E3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DFE7CB"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3CC4B8F"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F7B8D9C"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1F4594A"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6122786"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1832FFF" w14:textId="77777777" w:rsidR="00FF71B2" w:rsidRPr="009709C5" w:rsidRDefault="00FF71B2" w:rsidP="002D17CE">
            <w:pPr>
              <w:pStyle w:val="TAH"/>
              <w:spacing w:before="120" w:after="120"/>
            </w:pPr>
            <w:r w:rsidRPr="009709C5">
              <w:t>Standard uncertainty (σ) [dB]</w:t>
            </w:r>
          </w:p>
        </w:tc>
      </w:tr>
      <w:tr w:rsidR="00FF71B2" w:rsidRPr="009709C5" w14:paraId="4BB9A007"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D59DE81" w14:textId="77777777" w:rsidR="00FF71B2" w:rsidRPr="009709C5" w:rsidRDefault="00FF71B2" w:rsidP="002D17CE">
            <w:pPr>
              <w:pStyle w:val="TAH"/>
              <w:spacing w:before="120" w:after="120"/>
            </w:pPr>
            <w:r w:rsidRPr="009709C5">
              <w:t>Stage 2: DUT measurement</w:t>
            </w:r>
          </w:p>
        </w:tc>
      </w:tr>
      <w:tr w:rsidR="00FF71B2" w:rsidRPr="009709C5" w14:paraId="67EAA86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3D157B"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6DE540" w14:textId="77777777" w:rsidR="00FF71B2" w:rsidRPr="009709C5" w:rsidRDefault="00FF71B2"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5000B2B9"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D5415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379FA9"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DF4EB10" w14:textId="77777777" w:rsidR="00FF71B2" w:rsidRPr="009709C5" w:rsidRDefault="00FF71B2" w:rsidP="002D17CE">
            <w:pPr>
              <w:pStyle w:val="TAC"/>
            </w:pPr>
            <w:r w:rsidRPr="009709C5">
              <w:t>0.00</w:t>
            </w:r>
          </w:p>
        </w:tc>
      </w:tr>
      <w:tr w:rsidR="00FF71B2" w:rsidRPr="009709C5" w14:paraId="72AF4A4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4AED9B"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8A0EA7" w14:textId="77777777" w:rsidR="00FF71B2" w:rsidRPr="009709C5" w:rsidRDefault="00FF71B2"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C60F11C"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E0EB43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5244AD0"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C570D8A" w14:textId="77777777" w:rsidR="00FF71B2" w:rsidRPr="009709C5" w:rsidRDefault="00FF71B2" w:rsidP="002D17CE">
            <w:pPr>
              <w:pStyle w:val="TAC"/>
            </w:pPr>
            <w:r w:rsidRPr="009709C5">
              <w:t>0.00</w:t>
            </w:r>
          </w:p>
        </w:tc>
      </w:tr>
      <w:tr w:rsidR="00FF71B2" w:rsidRPr="009709C5" w14:paraId="2141A11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C0D218"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48AFF9" w14:textId="77777777" w:rsidR="00FF71B2" w:rsidRPr="009709C5" w:rsidRDefault="00FF71B2"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093A159"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AA1AE8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7B10054"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C667275" w14:textId="77777777" w:rsidR="00FF71B2" w:rsidRPr="009709C5" w:rsidRDefault="00FF71B2" w:rsidP="002D17CE">
            <w:pPr>
              <w:pStyle w:val="TAC"/>
            </w:pPr>
            <w:r w:rsidRPr="009709C5">
              <w:rPr>
                <w:lang w:eastAsia="ja-JP"/>
              </w:rPr>
              <w:t>0.60</w:t>
            </w:r>
          </w:p>
        </w:tc>
      </w:tr>
      <w:tr w:rsidR="00FF71B2" w:rsidRPr="009709C5" w14:paraId="79C8243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CE8842"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4E4B0F"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1A23454" w14:textId="77777777" w:rsidR="00FF71B2" w:rsidRPr="009709C5" w:rsidRDefault="00FF71B2" w:rsidP="002D17CE">
            <w:pPr>
              <w:pStyle w:val="TAC"/>
              <w:rPr>
                <w:lang w:eastAsia="ja-JP"/>
              </w:rPr>
            </w:pPr>
            <w:r w:rsidRPr="009709C5">
              <w:t>1.</w:t>
            </w:r>
            <w:r w:rsidRPr="009709C5">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46BE1EA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6A9F576"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13A6F2F" w14:textId="77777777" w:rsidR="00FF71B2" w:rsidRPr="009709C5" w:rsidRDefault="00FF71B2" w:rsidP="002D17CE">
            <w:pPr>
              <w:pStyle w:val="TAC"/>
              <w:rPr>
                <w:lang w:eastAsia="ja-JP"/>
              </w:rPr>
            </w:pPr>
            <w:r w:rsidRPr="009709C5">
              <w:t>1.</w:t>
            </w:r>
            <w:r w:rsidRPr="009709C5">
              <w:rPr>
                <w:lang w:eastAsia="ja-JP"/>
              </w:rPr>
              <w:t>60</w:t>
            </w:r>
          </w:p>
        </w:tc>
      </w:tr>
      <w:tr w:rsidR="00FF71B2" w:rsidRPr="009709C5" w14:paraId="3AE995B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21DFB2"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8F6C6E" w14:textId="77777777" w:rsidR="00FF71B2" w:rsidRPr="009709C5" w:rsidRDefault="00FF71B2"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D3F9DB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C924296"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2112473"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6B00CD8" w14:textId="77777777" w:rsidR="00FF71B2" w:rsidRPr="009709C5" w:rsidRDefault="00FF71B2" w:rsidP="002D17CE">
            <w:pPr>
              <w:pStyle w:val="TAC"/>
            </w:pPr>
            <w:r w:rsidRPr="009709C5">
              <w:t>0.00</w:t>
            </w:r>
          </w:p>
        </w:tc>
      </w:tr>
      <w:tr w:rsidR="00FF71B2" w:rsidRPr="009709C5" w14:paraId="27D3DEA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2209EA"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E32DD2" w14:textId="77777777" w:rsidR="00FF71B2" w:rsidRPr="009709C5" w:rsidRDefault="00FF71B2" w:rsidP="002D17CE">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861CCFF" w14:textId="77777777" w:rsidR="00FF71B2" w:rsidRPr="009709C5" w:rsidRDefault="00FF71B2" w:rsidP="002D17CE">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4B02284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CD01D3C"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6FE60C9" w14:textId="77777777" w:rsidR="00FF71B2" w:rsidRPr="009709C5" w:rsidRDefault="00FF71B2" w:rsidP="002D17CE">
            <w:pPr>
              <w:pStyle w:val="TAC"/>
            </w:pPr>
            <w:r w:rsidRPr="009709C5">
              <w:rPr>
                <w:lang w:eastAsia="ja-JP"/>
              </w:rPr>
              <w:t>1.08</w:t>
            </w:r>
          </w:p>
        </w:tc>
      </w:tr>
      <w:tr w:rsidR="00FF71B2" w:rsidRPr="009709C5" w14:paraId="3BF3DE8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1097A4"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5961730" w14:textId="77777777" w:rsidR="00FF71B2" w:rsidRPr="009709C5" w:rsidRDefault="00FF71B2" w:rsidP="002D17CE">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A04778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869A5B9"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8076879"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F3FC1A0" w14:textId="77777777" w:rsidR="00FF71B2" w:rsidRPr="009709C5" w:rsidRDefault="00FF71B2" w:rsidP="002D17CE">
            <w:pPr>
              <w:pStyle w:val="TAC"/>
            </w:pPr>
            <w:r w:rsidRPr="009709C5">
              <w:t>0.00</w:t>
            </w:r>
          </w:p>
        </w:tc>
      </w:tr>
      <w:tr w:rsidR="00FF71B2" w:rsidRPr="009709C5" w14:paraId="75BEFFA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ACE538"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24E258B5"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A71D68C"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C40749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FC522B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8D09A5E" w14:textId="77777777" w:rsidR="00FF71B2" w:rsidRPr="009709C5" w:rsidRDefault="00FF71B2" w:rsidP="002D17CE">
            <w:pPr>
              <w:pStyle w:val="TAC"/>
            </w:pPr>
            <w:r w:rsidRPr="009709C5">
              <w:rPr>
                <w:lang w:eastAsia="ja-JP"/>
              </w:rPr>
              <w:t>1.05</w:t>
            </w:r>
          </w:p>
        </w:tc>
      </w:tr>
      <w:tr w:rsidR="00FF71B2" w:rsidRPr="009709C5" w14:paraId="3BD6B4A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62C572"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73D722A" w14:textId="77777777" w:rsidR="00FF71B2" w:rsidRPr="009709C5" w:rsidRDefault="00FF71B2"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6B51A799"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6977977"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1B9ED2"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AA8E143" w14:textId="77777777" w:rsidR="00FF71B2" w:rsidRPr="009709C5" w:rsidRDefault="00FF71B2" w:rsidP="002D17CE">
            <w:pPr>
              <w:pStyle w:val="TAC"/>
            </w:pPr>
            <w:r w:rsidRPr="009709C5">
              <w:rPr>
                <w:lang w:eastAsia="ja-JP"/>
              </w:rPr>
              <w:t>0.25</w:t>
            </w:r>
          </w:p>
        </w:tc>
      </w:tr>
      <w:tr w:rsidR="00FF71B2" w:rsidRPr="009709C5" w14:paraId="1BDBB27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DD91D5"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D307B6F" w14:textId="77777777" w:rsidR="00FF71B2" w:rsidRPr="009709C5" w:rsidRDefault="00FF71B2"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7FC301B"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20CE7379"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B309F9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366DA92" w14:textId="77777777" w:rsidR="00FF71B2" w:rsidRPr="009709C5" w:rsidRDefault="00FF71B2" w:rsidP="002D17CE">
            <w:pPr>
              <w:pStyle w:val="TAC"/>
              <w:rPr>
                <w:lang w:eastAsia="ja-JP"/>
              </w:rPr>
            </w:pPr>
            <w:r w:rsidRPr="009709C5">
              <w:rPr>
                <w:lang w:eastAsia="ja-JP"/>
              </w:rPr>
              <w:t>0.064</w:t>
            </w:r>
          </w:p>
        </w:tc>
      </w:tr>
      <w:tr w:rsidR="00FF71B2" w:rsidRPr="009709C5" w14:paraId="351794B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592A49"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5B803D1"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F7745D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DBF0592"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445A25C"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E72619C" w14:textId="77777777" w:rsidR="00FF71B2" w:rsidRPr="009709C5" w:rsidRDefault="00FF71B2" w:rsidP="002D17CE">
            <w:pPr>
              <w:pStyle w:val="TAC"/>
            </w:pPr>
            <w:r w:rsidRPr="009709C5">
              <w:t>0.00</w:t>
            </w:r>
          </w:p>
        </w:tc>
      </w:tr>
      <w:tr w:rsidR="00FF71B2" w:rsidRPr="009709C5" w14:paraId="0437783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B1BBE6"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1824AF6" w14:textId="77777777" w:rsidR="00FF71B2" w:rsidRPr="009709C5" w:rsidRDefault="00FF71B2" w:rsidP="002D17CE">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E82822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FC6FFC1"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04E922B"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14A2342" w14:textId="77777777" w:rsidR="00FF71B2" w:rsidRPr="009709C5" w:rsidRDefault="00FF71B2" w:rsidP="002D17CE">
            <w:pPr>
              <w:pStyle w:val="TAC"/>
            </w:pPr>
            <w:r w:rsidRPr="009709C5">
              <w:t>0.00</w:t>
            </w:r>
          </w:p>
        </w:tc>
      </w:tr>
      <w:tr w:rsidR="00FF71B2" w:rsidRPr="009709C5" w14:paraId="62CAA71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0AA1C7"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ED2F0D" w14:textId="77777777" w:rsidR="00FF71B2" w:rsidRPr="009709C5" w:rsidRDefault="00FF71B2"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732E4CE" w14:textId="77777777" w:rsidR="00FF71B2" w:rsidRPr="009709C5" w:rsidRDefault="00FF71B2"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6809FE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F845949"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362079C" w14:textId="77777777" w:rsidR="00FF71B2" w:rsidRPr="009709C5" w:rsidRDefault="00FF71B2" w:rsidP="002D17CE">
            <w:pPr>
              <w:pStyle w:val="TAC"/>
            </w:pPr>
            <w:r w:rsidRPr="009709C5">
              <w:rPr>
                <w:lang w:eastAsia="ja-JP"/>
              </w:rPr>
              <w:t>0.32</w:t>
            </w:r>
          </w:p>
        </w:tc>
      </w:tr>
      <w:tr w:rsidR="00FF71B2" w:rsidRPr="009709C5" w14:paraId="39298F7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78F8C5"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EC681F"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2633CD5"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421B3D6"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BFCE744"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0410354" w14:textId="77777777" w:rsidR="00FF71B2" w:rsidRPr="009709C5" w:rsidRDefault="00FF71B2" w:rsidP="002D17CE">
            <w:pPr>
              <w:pStyle w:val="TAC"/>
            </w:pPr>
            <w:r w:rsidRPr="009709C5">
              <w:t>N/A</w:t>
            </w:r>
          </w:p>
        </w:tc>
      </w:tr>
      <w:tr w:rsidR="00FF71B2" w:rsidRPr="009709C5" w14:paraId="4640106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70F1C4"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F7AE84"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DEECE47"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6D6C48D7"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E335225"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1E340F7" w14:textId="77777777" w:rsidR="00FF71B2" w:rsidRPr="009709C5" w:rsidRDefault="00FF71B2" w:rsidP="002D17CE">
            <w:pPr>
              <w:pStyle w:val="TAC"/>
            </w:pPr>
            <w:r w:rsidRPr="009709C5">
              <w:t>0.15</w:t>
            </w:r>
          </w:p>
        </w:tc>
      </w:tr>
      <w:tr w:rsidR="00FF71B2" w:rsidRPr="009709C5" w14:paraId="768BC5E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C15279"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85C1BF" w14:textId="77777777" w:rsidR="00FF71B2" w:rsidRPr="009709C5" w:rsidRDefault="00FF71B2"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3F66BBC4"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33E1FF3"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15C8DA2"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6B27052" w14:textId="77777777" w:rsidR="00FF71B2" w:rsidRPr="009709C5" w:rsidRDefault="00FF71B2" w:rsidP="002D17CE">
            <w:pPr>
              <w:pStyle w:val="TAC"/>
            </w:pPr>
            <w:r w:rsidRPr="009709C5">
              <w:rPr>
                <w:lang w:eastAsia="ja-JP"/>
              </w:rPr>
              <w:t>0.00</w:t>
            </w:r>
          </w:p>
        </w:tc>
      </w:tr>
      <w:tr w:rsidR="00FF71B2" w:rsidRPr="009709C5" w14:paraId="7D7C2E4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3490D3"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AA4E15E" w14:textId="77777777" w:rsidR="00FF71B2" w:rsidRPr="009709C5" w:rsidRDefault="00FF71B2" w:rsidP="002D17CE">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266B097" w14:textId="77777777" w:rsidR="00FF71B2" w:rsidRPr="009709C5" w:rsidDel="009A305A"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8913160"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5200346"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82A6547" w14:textId="77777777" w:rsidR="00FF71B2" w:rsidRPr="009709C5" w:rsidRDefault="00FF71B2" w:rsidP="002D17CE">
            <w:pPr>
              <w:pStyle w:val="TAC"/>
              <w:rPr>
                <w:lang w:eastAsia="ja-JP"/>
              </w:rPr>
            </w:pPr>
            <w:r w:rsidRPr="009709C5">
              <w:rPr>
                <w:lang w:eastAsia="ja-JP"/>
              </w:rPr>
              <w:t>0.10</w:t>
            </w:r>
          </w:p>
        </w:tc>
      </w:tr>
      <w:tr w:rsidR="00FF71B2" w:rsidRPr="009709C5" w14:paraId="5840B2B1"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0076F2C" w14:textId="77777777" w:rsidR="00FF71B2" w:rsidRPr="009709C5" w:rsidRDefault="00FF71B2" w:rsidP="002D17CE">
            <w:pPr>
              <w:pStyle w:val="TAH"/>
              <w:spacing w:before="120" w:after="120"/>
            </w:pPr>
            <w:r w:rsidRPr="009709C5">
              <w:t>Stage 1: Calibration measurement</w:t>
            </w:r>
          </w:p>
        </w:tc>
      </w:tr>
      <w:tr w:rsidR="00FF71B2" w:rsidRPr="009709C5" w14:paraId="53ABF85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14039F"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DBC401"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8FB1AA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43A4CA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B9BE0FD"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6130B78" w14:textId="77777777" w:rsidR="00FF71B2" w:rsidRPr="009709C5" w:rsidRDefault="00FF71B2" w:rsidP="002D17CE">
            <w:pPr>
              <w:pStyle w:val="TAC"/>
            </w:pPr>
            <w:r w:rsidRPr="009709C5">
              <w:t>0.00</w:t>
            </w:r>
          </w:p>
        </w:tc>
      </w:tr>
      <w:tr w:rsidR="00FF71B2" w:rsidRPr="009709C5" w14:paraId="2494E9F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625A34"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2B2C65"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A52FEAE"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D01007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A7C02B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28006E3" w14:textId="77777777" w:rsidR="00FF71B2" w:rsidRPr="009709C5" w:rsidRDefault="00FF71B2" w:rsidP="002D17CE">
            <w:pPr>
              <w:pStyle w:val="TAC"/>
            </w:pPr>
            <w:r w:rsidRPr="009709C5">
              <w:t>0.00</w:t>
            </w:r>
          </w:p>
        </w:tc>
      </w:tr>
      <w:tr w:rsidR="00FF71B2" w:rsidRPr="009709C5" w14:paraId="78FCB6D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E1593C"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295A32" w14:textId="77777777" w:rsidR="00FF71B2" w:rsidRPr="009709C5" w:rsidRDefault="00FF71B2"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475EC54"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AF84D4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2B86EF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8859D9F" w14:textId="77777777" w:rsidR="00FF71B2" w:rsidRPr="009709C5" w:rsidRDefault="00FF71B2" w:rsidP="002D17CE">
            <w:pPr>
              <w:pStyle w:val="TAC"/>
            </w:pPr>
            <w:r w:rsidRPr="009709C5">
              <w:rPr>
                <w:lang w:eastAsia="ja-JP"/>
              </w:rPr>
              <w:t>0.00</w:t>
            </w:r>
          </w:p>
        </w:tc>
      </w:tr>
      <w:tr w:rsidR="00FF71B2" w:rsidRPr="009709C5" w14:paraId="6399F7B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FEA33B"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C8DB88" w14:textId="77777777" w:rsidR="00FF71B2" w:rsidRPr="009709C5" w:rsidRDefault="00FF71B2"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49AED16" w14:textId="77777777" w:rsidR="00FF71B2" w:rsidRPr="009709C5" w:rsidRDefault="00FF71B2" w:rsidP="002D17CE">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686486D"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95328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EBF151E" w14:textId="77777777" w:rsidR="00FF71B2" w:rsidRPr="009709C5" w:rsidRDefault="00FF71B2" w:rsidP="002D17CE">
            <w:pPr>
              <w:pStyle w:val="TAC"/>
              <w:rPr>
                <w:lang w:eastAsia="ja-JP"/>
              </w:rPr>
            </w:pPr>
            <w:r w:rsidRPr="009709C5">
              <w:rPr>
                <w:lang w:eastAsia="ja-JP"/>
              </w:rPr>
              <w:t>0.45</w:t>
            </w:r>
          </w:p>
        </w:tc>
      </w:tr>
      <w:tr w:rsidR="00FF71B2" w:rsidRPr="009709C5" w14:paraId="427E9FD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C0FCD3"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B00039" w14:textId="77777777" w:rsidR="00FF71B2" w:rsidRPr="009709C5" w:rsidRDefault="00FF71B2"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D054ED0"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FAD860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EFBE68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0C6B79B" w14:textId="77777777" w:rsidR="00FF71B2" w:rsidRPr="009709C5" w:rsidRDefault="00FF71B2" w:rsidP="002D17CE">
            <w:pPr>
              <w:pStyle w:val="TAC"/>
            </w:pPr>
            <w:r w:rsidRPr="009709C5">
              <w:rPr>
                <w:lang w:eastAsia="ja-JP"/>
              </w:rPr>
              <w:t>0.30</w:t>
            </w:r>
          </w:p>
        </w:tc>
      </w:tr>
      <w:tr w:rsidR="00FF71B2" w:rsidRPr="009709C5" w14:paraId="6826475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C779A4"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923D55" w14:textId="77777777" w:rsidR="00FF71B2" w:rsidRPr="009709C5" w:rsidRDefault="00FF71B2" w:rsidP="002D17CE">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6479490"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31B1202"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08EAB52"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C4F4566" w14:textId="77777777" w:rsidR="00FF71B2" w:rsidRPr="009709C5" w:rsidRDefault="00FF71B2" w:rsidP="002D17CE">
            <w:pPr>
              <w:pStyle w:val="TAC"/>
            </w:pPr>
            <w:r w:rsidRPr="009709C5">
              <w:rPr>
                <w:lang w:eastAsia="ja-JP"/>
              </w:rPr>
              <w:t>0.03</w:t>
            </w:r>
          </w:p>
        </w:tc>
      </w:tr>
      <w:tr w:rsidR="00FF71B2" w:rsidRPr="009709C5" w14:paraId="29BA387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8D083E"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81E840" w14:textId="77777777" w:rsidR="00FF71B2" w:rsidRPr="009709C5" w:rsidRDefault="00FF71B2"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2B79BCC"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8E08B9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9582B2F"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67D8DEA" w14:textId="77777777" w:rsidR="00FF71B2" w:rsidRPr="009709C5" w:rsidRDefault="00FF71B2" w:rsidP="002D17CE">
            <w:pPr>
              <w:pStyle w:val="TAC"/>
            </w:pPr>
            <w:r w:rsidRPr="009709C5">
              <w:t>0.00</w:t>
            </w:r>
          </w:p>
        </w:tc>
      </w:tr>
      <w:tr w:rsidR="00FF71B2" w:rsidRPr="009709C5" w14:paraId="09EDE71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1489F0"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FCA72F" w14:textId="77777777" w:rsidR="00FF71B2" w:rsidRPr="009709C5" w:rsidRDefault="00FF71B2" w:rsidP="002D17CE">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55A69E99"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41F3C67"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D5D400A"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D6EACF4" w14:textId="77777777" w:rsidR="00FF71B2" w:rsidRPr="009709C5" w:rsidRDefault="00FF71B2" w:rsidP="002D17CE">
            <w:pPr>
              <w:pStyle w:val="TAC"/>
            </w:pPr>
            <w:r w:rsidRPr="009709C5">
              <w:rPr>
                <w:lang w:eastAsia="ja-JP"/>
              </w:rPr>
              <w:t>0.60</w:t>
            </w:r>
          </w:p>
        </w:tc>
      </w:tr>
      <w:tr w:rsidR="00FF71B2" w:rsidRPr="009709C5" w14:paraId="5D9171E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C6CD53"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BFA194" w14:textId="77777777" w:rsidR="00FF71B2" w:rsidRPr="009709C5" w:rsidRDefault="00FF71B2"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9A655A0"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2FB111"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9A8C020"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9DF7B7F" w14:textId="77777777" w:rsidR="00FF71B2" w:rsidRPr="009709C5" w:rsidRDefault="00FF71B2" w:rsidP="002D17CE">
            <w:pPr>
              <w:pStyle w:val="TAC"/>
            </w:pPr>
            <w:r w:rsidRPr="009709C5">
              <w:t>0.00</w:t>
            </w:r>
          </w:p>
        </w:tc>
      </w:tr>
      <w:tr w:rsidR="00FF71B2" w:rsidRPr="009709C5" w14:paraId="4B34E4D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CAAE2A"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884A8B" w14:textId="77777777" w:rsidR="00FF71B2" w:rsidRPr="009709C5" w:rsidRDefault="00FF71B2" w:rsidP="002D17CE">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0A05C56" w14:textId="77777777" w:rsidR="00FF71B2" w:rsidRPr="009709C5" w:rsidRDefault="00FF71B2" w:rsidP="002D17CE">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63031EA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BC4E4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813D090" w14:textId="77777777" w:rsidR="00FF71B2" w:rsidRPr="009709C5" w:rsidRDefault="00FF71B2" w:rsidP="002D17CE">
            <w:pPr>
              <w:pStyle w:val="TAC"/>
              <w:rPr>
                <w:lang w:eastAsia="ja-JP"/>
              </w:rPr>
            </w:pPr>
            <w:r w:rsidRPr="009709C5">
              <w:t>0.07</w:t>
            </w:r>
          </w:p>
        </w:tc>
      </w:tr>
      <w:tr w:rsidR="00FF71B2" w:rsidRPr="009709C5" w14:paraId="1784BFA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3B5B8D"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B341573"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827C5D4"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8DD22D2"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68D8CB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F5CD5D9" w14:textId="77777777" w:rsidR="00FF71B2" w:rsidRPr="009709C5" w:rsidRDefault="00FF71B2" w:rsidP="002D17CE">
            <w:pPr>
              <w:pStyle w:val="TAC"/>
            </w:pPr>
            <w:r w:rsidRPr="009709C5">
              <w:t>0.00</w:t>
            </w:r>
          </w:p>
        </w:tc>
      </w:tr>
      <w:tr w:rsidR="00FF71B2" w:rsidRPr="009709C5" w14:paraId="2852FE1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B9FB28"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BE506EC"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C4759F7" w14:textId="77777777" w:rsidR="00FF71B2" w:rsidRPr="009709C5" w:rsidRDefault="00FF71B2" w:rsidP="002D17CE">
            <w:pPr>
              <w:pStyle w:val="TAH"/>
              <w:spacing w:before="120" w:after="120"/>
            </w:pPr>
            <w:r w:rsidRPr="009709C5">
              <w:t>Value</w:t>
            </w:r>
          </w:p>
        </w:tc>
      </w:tr>
      <w:tr w:rsidR="00FF71B2" w:rsidRPr="009709C5" w14:paraId="310C6F9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EBB73E"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7E1800A" w14:textId="77777777" w:rsidR="00FF71B2" w:rsidRPr="009709C5" w:rsidRDefault="00FF71B2" w:rsidP="002D17CE">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0F9FA84" w14:textId="77777777" w:rsidR="00FF71B2" w:rsidRPr="009709C5" w:rsidRDefault="00FF71B2" w:rsidP="002D17CE">
            <w:pPr>
              <w:pStyle w:val="TAC"/>
              <w:spacing w:before="120" w:after="120"/>
            </w:pPr>
            <w:r w:rsidRPr="009709C5">
              <w:rPr>
                <w:lang w:eastAsia="ja-JP"/>
              </w:rPr>
              <w:t>4.82</w:t>
            </w:r>
          </w:p>
        </w:tc>
      </w:tr>
      <w:tr w:rsidR="00FF71B2" w:rsidRPr="009709C5" w14:paraId="21C667C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220BA9" w14:textId="77777777" w:rsidR="00FF71B2" w:rsidRPr="009709C5"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6262C62"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1818B36" w14:textId="77777777" w:rsidR="00FF71B2" w:rsidRPr="009709C5" w:rsidRDefault="00FF71B2" w:rsidP="002D17CE">
            <w:pPr>
              <w:pStyle w:val="TAH"/>
              <w:spacing w:before="120" w:after="120"/>
            </w:pPr>
            <w:r w:rsidRPr="009709C5">
              <w:t>Value</w:t>
            </w:r>
          </w:p>
        </w:tc>
      </w:tr>
      <w:tr w:rsidR="00FF71B2" w:rsidRPr="009709C5" w14:paraId="4AD39A6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87992D" w14:textId="77777777" w:rsidR="00FF71B2" w:rsidRPr="009709C5" w:rsidRDefault="00FF71B2"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40C3E6C"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4C37E5E" w14:textId="77777777" w:rsidR="00FF71B2" w:rsidRPr="009709C5" w:rsidRDefault="00FF71B2" w:rsidP="002D17CE">
            <w:pPr>
              <w:pStyle w:val="TAC"/>
              <w:spacing w:before="120" w:after="120"/>
            </w:pPr>
            <w:r w:rsidRPr="009709C5">
              <w:rPr>
                <w:lang w:eastAsia="ja-JP"/>
              </w:rPr>
              <w:t>0.0</w:t>
            </w:r>
          </w:p>
        </w:tc>
      </w:tr>
      <w:tr w:rsidR="00FF71B2" w:rsidRPr="009709C5" w14:paraId="544F157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D7AC2D" w14:textId="77777777" w:rsidR="00FF71B2" w:rsidRPr="009709C5" w:rsidRDefault="00FF71B2"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6F501C2" w14:textId="77777777" w:rsidR="00FF71B2" w:rsidRPr="009709C5" w:rsidRDefault="00FF71B2" w:rsidP="002D17CE">
            <w:pPr>
              <w:pStyle w:val="TAC"/>
              <w:spacing w:before="120" w:after="120"/>
              <w:rPr>
                <w:lang w:bidi="hi-IN"/>
              </w:rPr>
            </w:pPr>
            <w:r w:rsidRPr="009709C5">
              <w:t>Influence of noise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505126EC" w14:textId="77777777" w:rsidR="00FF71B2" w:rsidRPr="009709C5" w:rsidRDefault="00FF71B2" w:rsidP="002D17CE">
            <w:pPr>
              <w:pStyle w:val="TAC"/>
              <w:spacing w:before="120" w:after="120"/>
            </w:pPr>
            <w:r w:rsidRPr="009709C5">
              <w:rPr>
                <w:lang w:eastAsia="ja-JP"/>
              </w:rPr>
              <w:t>0.64</w:t>
            </w:r>
          </w:p>
        </w:tc>
      </w:tr>
      <w:tr w:rsidR="00FF71B2" w:rsidRPr="009709C5" w14:paraId="012B3AD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F70EA7" w14:textId="77777777" w:rsidR="00FF71B2" w:rsidRPr="009709C5" w:rsidRDefault="00FF71B2" w:rsidP="002D17CE">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8FA251D" w14:textId="77777777" w:rsidR="00FF71B2" w:rsidRPr="009709C5" w:rsidRDefault="00FF71B2" w:rsidP="002D17CE">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6F6E9A88"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2B401612"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27BE426" w14:textId="77777777" w:rsidR="00FF71B2" w:rsidRPr="009709C5" w:rsidRDefault="00FF71B2" w:rsidP="002D17CE">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15EC748E" w14:textId="77777777" w:rsidR="00FF71B2" w:rsidRPr="009709C5" w:rsidRDefault="00FF71B2" w:rsidP="002D17CE">
            <w:pPr>
              <w:pStyle w:val="TAH"/>
              <w:spacing w:before="120" w:after="120"/>
            </w:pPr>
            <w:r w:rsidRPr="009709C5">
              <w:t>Value</w:t>
            </w:r>
          </w:p>
        </w:tc>
      </w:tr>
      <w:tr w:rsidR="00FF71B2" w:rsidRPr="009709C5" w14:paraId="151CBE95"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49B8A01"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E0A1D8E" w14:textId="77777777" w:rsidR="00FF71B2" w:rsidRPr="009709C5" w:rsidRDefault="00FF71B2" w:rsidP="002D17CE">
            <w:pPr>
              <w:pStyle w:val="TAC"/>
              <w:spacing w:before="120" w:after="120"/>
            </w:pPr>
            <w:r w:rsidRPr="009709C5">
              <w:rPr>
                <w:lang w:eastAsia="ja-JP"/>
              </w:rPr>
              <w:t>5.46</w:t>
            </w:r>
          </w:p>
        </w:tc>
      </w:tr>
      <w:tr w:rsidR="00FF71B2" w:rsidRPr="009709C5" w14:paraId="41872670"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0AC8267C"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3B791A0B" w14:textId="77777777" w:rsidR="00FF71B2" w:rsidRPr="009709C5" w:rsidRDefault="00FF71B2" w:rsidP="002D17CE">
            <w:pPr>
              <w:pStyle w:val="TAN"/>
            </w:pPr>
            <w:r w:rsidRPr="009709C5">
              <w:t>NOTE 2:</w:t>
            </w:r>
            <w:r w:rsidRPr="009709C5">
              <w:tab/>
              <w:t>This contributor shall only be considered for EIRP measurements.</w:t>
            </w:r>
          </w:p>
          <w:p w14:paraId="2FE8FE46"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86F9AF3"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0C9815C0"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78DA7FA9" w14:textId="77777777" w:rsidR="00FF71B2" w:rsidRPr="009709C5" w:rsidRDefault="00FF71B2" w:rsidP="00FF71B2"/>
    <w:p w14:paraId="71606297" w14:textId="77777777" w:rsidR="00FF71B2" w:rsidRPr="009709C5" w:rsidRDefault="00FF71B2" w:rsidP="00FF71B2">
      <w:pPr>
        <w:pStyle w:val="TH"/>
        <w:rPr>
          <w:lang w:eastAsia="ja-JP"/>
        </w:rPr>
      </w:pPr>
      <w:r w:rsidRPr="009709C5">
        <w:lastRenderedPageBreak/>
        <w:t xml:space="preserve">Table </w:t>
      </w:r>
      <w:r w:rsidRPr="009709C5">
        <w:rPr>
          <w:lang w:eastAsia="ja-JP"/>
        </w:rPr>
        <w:t>B.25.2-6</w:t>
      </w:r>
      <w:r w:rsidRPr="009709C5">
        <w:t>: Void</w:t>
      </w:r>
    </w:p>
    <w:p w14:paraId="19B31FC9" w14:textId="77777777" w:rsidR="00FF71B2" w:rsidRPr="009709C5" w:rsidRDefault="00FF71B2" w:rsidP="00FF71B2">
      <w:pPr>
        <w:pStyle w:val="TH"/>
        <w:rPr>
          <w:lang w:eastAsia="ja-JP"/>
        </w:rPr>
      </w:pPr>
      <w:r w:rsidRPr="009709C5">
        <w:t xml:space="preserve">Table </w:t>
      </w:r>
      <w:r w:rsidRPr="009709C5">
        <w:rPr>
          <w:lang w:eastAsia="ja-JP"/>
        </w:rPr>
        <w:t>B.25.2-7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F71B2" w:rsidRPr="009709C5" w14:paraId="742886C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D72F46"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53D4E52"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BF27AF9"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064A4D6"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0145B51"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8000765" w14:textId="77777777" w:rsidR="00FF71B2" w:rsidRPr="009709C5" w:rsidRDefault="00FF71B2" w:rsidP="002D17CE">
            <w:pPr>
              <w:pStyle w:val="TAH"/>
              <w:spacing w:before="120" w:after="120"/>
            </w:pPr>
            <w:r w:rsidRPr="009709C5">
              <w:t>Standard uncertainty (σ) [dB]</w:t>
            </w:r>
          </w:p>
        </w:tc>
      </w:tr>
      <w:tr w:rsidR="00FF71B2" w:rsidRPr="009709C5" w14:paraId="6D6E3BBF"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1C77F5F" w14:textId="77777777" w:rsidR="00FF71B2" w:rsidRPr="009709C5" w:rsidRDefault="00FF71B2" w:rsidP="002D17CE">
            <w:pPr>
              <w:pStyle w:val="TAH"/>
              <w:spacing w:before="120" w:after="120"/>
            </w:pPr>
            <w:r w:rsidRPr="009709C5">
              <w:t>Stage 2: DUT measurement</w:t>
            </w:r>
          </w:p>
        </w:tc>
      </w:tr>
      <w:tr w:rsidR="00FF71B2" w:rsidRPr="009709C5" w14:paraId="564ED57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F6FF3B"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AA4330" w14:textId="77777777" w:rsidR="00FF71B2" w:rsidRPr="009709C5" w:rsidRDefault="00FF71B2"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CE0709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94C16E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17E28F"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A5B295E" w14:textId="77777777" w:rsidR="00FF71B2" w:rsidRPr="009709C5" w:rsidRDefault="00FF71B2" w:rsidP="002D17CE">
            <w:pPr>
              <w:pStyle w:val="TAC"/>
            </w:pPr>
            <w:r w:rsidRPr="009709C5">
              <w:t>0.00</w:t>
            </w:r>
          </w:p>
        </w:tc>
      </w:tr>
      <w:tr w:rsidR="00FF71B2" w:rsidRPr="009709C5" w14:paraId="07FFC6B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5EFECF"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620BDD" w14:textId="77777777" w:rsidR="00FF71B2" w:rsidRPr="009709C5" w:rsidRDefault="00FF71B2"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186DEDC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C470876"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C1C80AA"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C80E5E1" w14:textId="77777777" w:rsidR="00FF71B2" w:rsidRPr="009709C5" w:rsidRDefault="00FF71B2" w:rsidP="002D17CE">
            <w:pPr>
              <w:pStyle w:val="TAC"/>
            </w:pPr>
            <w:r w:rsidRPr="009709C5">
              <w:t>0.00</w:t>
            </w:r>
          </w:p>
        </w:tc>
      </w:tr>
      <w:tr w:rsidR="00FF71B2" w:rsidRPr="009709C5" w14:paraId="0D57D64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769252"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D85711" w14:textId="77777777" w:rsidR="00FF71B2" w:rsidRPr="009709C5" w:rsidRDefault="00FF71B2"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5390E3A4" w14:textId="77777777" w:rsidR="00FF71B2" w:rsidRPr="009709C5" w:rsidRDefault="00FF71B2" w:rsidP="002D17CE">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879FAD1"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A9827DF"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3A3E9145" w14:textId="77777777" w:rsidR="00FF71B2" w:rsidRPr="009709C5" w:rsidRDefault="00FF71B2" w:rsidP="002D17CE">
            <w:pPr>
              <w:pStyle w:val="TAC"/>
            </w:pPr>
            <w:r w:rsidRPr="009709C5">
              <w:rPr>
                <w:lang w:eastAsia="ja-JP"/>
              </w:rPr>
              <w:t>0.6</w:t>
            </w:r>
          </w:p>
        </w:tc>
      </w:tr>
      <w:tr w:rsidR="00FF71B2" w:rsidRPr="009709C5" w14:paraId="4A01EAA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C3AC24"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AFDF2E"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411DC86" w14:textId="77777777" w:rsidR="00FF71B2" w:rsidRPr="009709C5" w:rsidRDefault="00FF71B2" w:rsidP="002D17CE">
            <w:pPr>
              <w:pStyle w:val="TAC"/>
              <w:rPr>
                <w:lang w:eastAsia="ja-JP"/>
              </w:rPr>
            </w:pPr>
            <w:r w:rsidRPr="009709C5">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2C45E157"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FE28639"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0043F45B" w14:textId="77777777" w:rsidR="00FF71B2" w:rsidRPr="009709C5" w:rsidRDefault="00FF71B2" w:rsidP="002D17CE">
            <w:pPr>
              <w:pStyle w:val="TAC"/>
              <w:rPr>
                <w:lang w:eastAsia="ja-JP"/>
              </w:rPr>
            </w:pPr>
            <w:r w:rsidRPr="009709C5">
              <w:rPr>
                <w:lang w:eastAsia="ja-JP"/>
              </w:rPr>
              <w:t>1.50</w:t>
            </w:r>
          </w:p>
        </w:tc>
      </w:tr>
      <w:tr w:rsidR="00FF71B2" w:rsidRPr="009709C5" w14:paraId="61A6BBC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93C6DC"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40C502" w14:textId="77777777" w:rsidR="00FF71B2" w:rsidRPr="009709C5" w:rsidRDefault="00FF71B2"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5D2A47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CFC0853"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BD8409A"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623335E0" w14:textId="77777777" w:rsidR="00FF71B2" w:rsidRPr="009709C5" w:rsidRDefault="00FF71B2" w:rsidP="002D17CE">
            <w:pPr>
              <w:pStyle w:val="TAC"/>
            </w:pPr>
            <w:r w:rsidRPr="009709C5">
              <w:t>0.00</w:t>
            </w:r>
          </w:p>
        </w:tc>
      </w:tr>
      <w:tr w:rsidR="00FF71B2" w:rsidRPr="009709C5" w14:paraId="32FDC6E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7F70C0"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156851" w14:textId="77777777" w:rsidR="00FF71B2" w:rsidRPr="009709C5" w:rsidRDefault="00FF71B2" w:rsidP="002D17CE">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284FBADA" w14:textId="77777777" w:rsidR="00FF71B2" w:rsidRPr="009709C5" w:rsidRDefault="00FF71B2" w:rsidP="002D17CE">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15C0055B"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9A247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E75A9BE" w14:textId="77777777" w:rsidR="00FF71B2" w:rsidRPr="009709C5" w:rsidRDefault="00FF71B2" w:rsidP="002D17CE">
            <w:pPr>
              <w:pStyle w:val="TAC"/>
              <w:rPr>
                <w:lang w:eastAsia="ja-JP"/>
              </w:rPr>
            </w:pPr>
            <w:r w:rsidRPr="009709C5">
              <w:rPr>
                <w:lang w:eastAsia="ja-JP"/>
              </w:rPr>
              <w:t>1.37</w:t>
            </w:r>
          </w:p>
        </w:tc>
      </w:tr>
      <w:tr w:rsidR="00FF71B2" w:rsidRPr="009709C5" w14:paraId="2C436AA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C5480A"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7698E96" w14:textId="77777777" w:rsidR="00FF71B2" w:rsidRPr="009709C5" w:rsidRDefault="00FF71B2" w:rsidP="002D17CE">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378FD9FF"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AAECBF"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C491E72"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C21EB0F" w14:textId="77777777" w:rsidR="00FF71B2" w:rsidRPr="009709C5" w:rsidRDefault="00FF71B2" w:rsidP="002D17CE">
            <w:pPr>
              <w:pStyle w:val="TAC"/>
            </w:pPr>
            <w:r w:rsidRPr="009709C5">
              <w:t>0.00</w:t>
            </w:r>
          </w:p>
        </w:tc>
      </w:tr>
      <w:tr w:rsidR="00FF71B2" w:rsidRPr="009709C5" w14:paraId="6F72F18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5F5818"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31C358E0"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E356025" w14:textId="77777777" w:rsidR="00FF71B2" w:rsidRPr="009709C5" w:rsidRDefault="00FF71B2" w:rsidP="002D17CE">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0B62BF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7C1188A"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5D74B5C" w14:textId="77777777" w:rsidR="00FF71B2" w:rsidRPr="009709C5" w:rsidRDefault="00FF71B2" w:rsidP="002D17CE">
            <w:pPr>
              <w:pStyle w:val="TAC"/>
              <w:rPr>
                <w:lang w:eastAsia="ja-JP"/>
              </w:rPr>
            </w:pPr>
            <w:r w:rsidRPr="009709C5">
              <w:rPr>
                <w:lang w:eastAsia="ja-JP"/>
              </w:rPr>
              <w:t>1.05</w:t>
            </w:r>
          </w:p>
        </w:tc>
      </w:tr>
      <w:tr w:rsidR="00FF71B2" w:rsidRPr="009709C5" w14:paraId="2FF9BC1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A95BA2"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72D0C54" w14:textId="77777777" w:rsidR="00FF71B2" w:rsidRPr="009709C5" w:rsidRDefault="00FF71B2"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63EA805" w14:textId="77777777" w:rsidR="00FF71B2" w:rsidRPr="009709C5" w:rsidRDefault="00FF71B2" w:rsidP="002D17CE">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CC06F7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D809259"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87B5F08" w14:textId="77777777" w:rsidR="00FF71B2" w:rsidRPr="009709C5" w:rsidRDefault="00FF71B2" w:rsidP="002D17CE">
            <w:pPr>
              <w:pStyle w:val="TAC"/>
              <w:rPr>
                <w:lang w:eastAsia="ja-JP"/>
              </w:rPr>
            </w:pPr>
            <w:r w:rsidRPr="009709C5">
              <w:rPr>
                <w:lang w:eastAsia="ja-JP"/>
              </w:rPr>
              <w:t>0.25</w:t>
            </w:r>
          </w:p>
        </w:tc>
      </w:tr>
      <w:tr w:rsidR="00FF71B2" w:rsidRPr="009709C5" w14:paraId="52998BB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B21793"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D3F2BFC" w14:textId="77777777" w:rsidR="00FF71B2" w:rsidRPr="009709C5" w:rsidRDefault="00FF71B2"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B872442" w14:textId="77777777" w:rsidR="00FF71B2" w:rsidRPr="009709C5" w:rsidRDefault="00FF71B2" w:rsidP="002D17CE">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4A86DD47"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2E3DCD0"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6A9AE03E" w14:textId="77777777" w:rsidR="00FF71B2" w:rsidRPr="009709C5" w:rsidRDefault="00FF71B2" w:rsidP="002D17CE">
            <w:pPr>
              <w:pStyle w:val="TAC"/>
              <w:rPr>
                <w:lang w:eastAsia="ja-JP"/>
              </w:rPr>
            </w:pPr>
            <w:r w:rsidRPr="009709C5">
              <w:rPr>
                <w:lang w:eastAsia="ja-JP"/>
              </w:rPr>
              <w:t>0.00</w:t>
            </w:r>
          </w:p>
        </w:tc>
      </w:tr>
      <w:tr w:rsidR="00FF71B2" w:rsidRPr="009709C5" w14:paraId="4FE0EE8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9168C8"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06DAC2D" w14:textId="77777777" w:rsidR="00FF71B2" w:rsidRPr="009709C5" w:rsidRDefault="00FF71B2" w:rsidP="002D17CE">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1A732D4A"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F9D3BC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E0B67EF"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69F1476" w14:textId="77777777" w:rsidR="00FF71B2" w:rsidRPr="009709C5" w:rsidRDefault="00FF71B2" w:rsidP="002D17CE">
            <w:pPr>
              <w:pStyle w:val="TAC"/>
            </w:pPr>
            <w:r w:rsidRPr="009709C5">
              <w:t>0.00</w:t>
            </w:r>
          </w:p>
        </w:tc>
      </w:tr>
      <w:tr w:rsidR="00FF71B2" w:rsidRPr="009709C5" w14:paraId="4558262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A7341"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E94346C" w14:textId="77777777" w:rsidR="00FF71B2" w:rsidRPr="009709C5" w:rsidRDefault="00FF71B2" w:rsidP="002D17CE">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66ABC25D"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64C644A"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BB06A6A"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59EF1DD4" w14:textId="77777777" w:rsidR="00FF71B2" w:rsidRPr="009709C5" w:rsidRDefault="00FF71B2" w:rsidP="002D17CE">
            <w:pPr>
              <w:pStyle w:val="TAC"/>
            </w:pPr>
            <w:r w:rsidRPr="009709C5">
              <w:t>0.00</w:t>
            </w:r>
          </w:p>
        </w:tc>
      </w:tr>
      <w:tr w:rsidR="00FF71B2" w:rsidRPr="009709C5" w14:paraId="03DBCE6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BBB134"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8A0356" w14:textId="77777777" w:rsidR="00FF71B2" w:rsidRPr="009709C5" w:rsidRDefault="00FF71B2"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61AEE636" w14:textId="77777777" w:rsidR="00FF71B2" w:rsidRPr="009709C5" w:rsidRDefault="00FF71B2"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DC29C1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DEA8BC5"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2A0102F9" w14:textId="77777777" w:rsidR="00FF71B2" w:rsidRPr="009709C5" w:rsidRDefault="00FF71B2" w:rsidP="002D17CE">
            <w:pPr>
              <w:pStyle w:val="TAC"/>
            </w:pPr>
            <w:r w:rsidRPr="009709C5">
              <w:rPr>
                <w:lang w:eastAsia="ja-JP"/>
              </w:rPr>
              <w:t>0.32</w:t>
            </w:r>
          </w:p>
        </w:tc>
      </w:tr>
      <w:tr w:rsidR="00FF71B2" w:rsidRPr="009709C5" w14:paraId="3A91DDD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8AAF0C"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6A2079"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2B6C95E1"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7FBE9CF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E99CEAF"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7D9AE6B6" w14:textId="77777777" w:rsidR="00FF71B2" w:rsidRPr="009709C5" w:rsidRDefault="00FF71B2" w:rsidP="002D17CE">
            <w:pPr>
              <w:pStyle w:val="TAC"/>
            </w:pPr>
            <w:r w:rsidRPr="009709C5">
              <w:t>N/A</w:t>
            </w:r>
          </w:p>
        </w:tc>
      </w:tr>
      <w:tr w:rsidR="00FF71B2" w:rsidRPr="009709C5" w14:paraId="265C2FA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F82F31"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37131D"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3FE50EBC"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1731BE9"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8029CC6"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7453DAF" w14:textId="77777777" w:rsidR="00FF71B2" w:rsidRPr="009709C5" w:rsidRDefault="00FF71B2" w:rsidP="002D17CE">
            <w:pPr>
              <w:pStyle w:val="TAC"/>
            </w:pPr>
            <w:r w:rsidRPr="009709C5">
              <w:t>0.15</w:t>
            </w:r>
          </w:p>
        </w:tc>
      </w:tr>
      <w:tr w:rsidR="00FF71B2" w:rsidRPr="009709C5" w14:paraId="5355A39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9DD62A"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2DECAF" w14:textId="77777777" w:rsidR="00FF71B2" w:rsidRPr="009709C5" w:rsidRDefault="00FF71B2"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37DDF733"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96142A8"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3470CCA"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7C2481F" w14:textId="77777777" w:rsidR="00FF71B2" w:rsidRPr="009709C5" w:rsidRDefault="00FF71B2" w:rsidP="002D17CE">
            <w:pPr>
              <w:pStyle w:val="TAC"/>
            </w:pPr>
            <w:r w:rsidRPr="009709C5">
              <w:rPr>
                <w:lang w:eastAsia="ja-JP"/>
              </w:rPr>
              <w:t>0.00</w:t>
            </w:r>
          </w:p>
        </w:tc>
      </w:tr>
      <w:tr w:rsidR="00FF71B2" w:rsidRPr="009709C5" w14:paraId="15D0027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715F34"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35DF9B9" w14:textId="77777777" w:rsidR="00FF71B2" w:rsidRPr="009709C5" w:rsidRDefault="00FF71B2" w:rsidP="002D17CE">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7421202" w14:textId="77777777" w:rsidR="00FF71B2" w:rsidRPr="009709C5" w:rsidDel="009A305A" w:rsidRDefault="00FF71B2" w:rsidP="002D17CE">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CB9D4D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026BDD4"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94D4EAD" w14:textId="77777777" w:rsidR="00FF71B2" w:rsidRPr="009709C5" w:rsidRDefault="00FF71B2" w:rsidP="002D17CE">
            <w:pPr>
              <w:pStyle w:val="TAC"/>
              <w:rPr>
                <w:lang w:eastAsia="ja-JP"/>
              </w:rPr>
            </w:pPr>
            <w:r w:rsidRPr="009709C5">
              <w:rPr>
                <w:lang w:eastAsia="ja-JP"/>
              </w:rPr>
              <w:t>0.10</w:t>
            </w:r>
          </w:p>
        </w:tc>
      </w:tr>
      <w:tr w:rsidR="00FF71B2" w:rsidRPr="009709C5" w14:paraId="2E743D55"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7FB4ADF" w14:textId="77777777" w:rsidR="00FF71B2" w:rsidRPr="009709C5" w:rsidRDefault="00FF71B2" w:rsidP="002D17CE">
            <w:pPr>
              <w:pStyle w:val="TAH"/>
              <w:spacing w:before="120" w:after="120"/>
            </w:pPr>
            <w:r w:rsidRPr="009709C5">
              <w:t>Stage 1: Calibration measurement</w:t>
            </w:r>
          </w:p>
        </w:tc>
      </w:tr>
      <w:tr w:rsidR="00FF71B2" w:rsidRPr="009709C5" w14:paraId="4ED348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61A412"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E0173E"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7E84AB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861F60"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56E6CC2"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84F21DF" w14:textId="77777777" w:rsidR="00FF71B2" w:rsidRPr="009709C5" w:rsidRDefault="00FF71B2" w:rsidP="002D17CE">
            <w:pPr>
              <w:pStyle w:val="TAC"/>
            </w:pPr>
            <w:r w:rsidRPr="009709C5">
              <w:t>0.00</w:t>
            </w:r>
          </w:p>
        </w:tc>
      </w:tr>
      <w:tr w:rsidR="00FF71B2" w:rsidRPr="009709C5" w14:paraId="493DBD0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866EE1"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585BBF"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2C47619"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F34A0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6C3AE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01B7AAA" w14:textId="77777777" w:rsidR="00FF71B2" w:rsidRPr="009709C5" w:rsidRDefault="00FF71B2" w:rsidP="002D17CE">
            <w:pPr>
              <w:pStyle w:val="TAC"/>
            </w:pPr>
            <w:r w:rsidRPr="009709C5">
              <w:t>0.00</w:t>
            </w:r>
          </w:p>
        </w:tc>
      </w:tr>
      <w:tr w:rsidR="00FF71B2" w:rsidRPr="009709C5" w14:paraId="75C366E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8A67C6"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BBFEC8" w14:textId="77777777" w:rsidR="00FF71B2" w:rsidRPr="009709C5" w:rsidRDefault="00FF71B2"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F2A0F0E"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B90621B"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D106D5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A407488" w14:textId="77777777" w:rsidR="00FF71B2" w:rsidRPr="009709C5" w:rsidRDefault="00FF71B2" w:rsidP="002D17CE">
            <w:pPr>
              <w:pStyle w:val="TAC"/>
            </w:pPr>
            <w:r w:rsidRPr="009709C5">
              <w:rPr>
                <w:lang w:eastAsia="ja-JP"/>
              </w:rPr>
              <w:t>0.00</w:t>
            </w:r>
          </w:p>
        </w:tc>
      </w:tr>
      <w:tr w:rsidR="00FF71B2" w:rsidRPr="009709C5" w14:paraId="6C1A54C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4EF85E"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9B0930" w14:textId="77777777" w:rsidR="00FF71B2" w:rsidRPr="009709C5" w:rsidRDefault="00FF71B2"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ABC4484" w14:textId="77777777" w:rsidR="00FF71B2" w:rsidRPr="009709C5" w:rsidRDefault="00FF71B2" w:rsidP="002D17CE">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739D39C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BE0EC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34A1528" w14:textId="77777777" w:rsidR="00FF71B2" w:rsidRPr="009709C5" w:rsidRDefault="00FF71B2" w:rsidP="002D17CE">
            <w:pPr>
              <w:pStyle w:val="TAC"/>
              <w:rPr>
                <w:lang w:eastAsia="ja-JP"/>
              </w:rPr>
            </w:pPr>
            <w:r w:rsidRPr="009709C5">
              <w:rPr>
                <w:lang w:eastAsia="ja-JP"/>
              </w:rPr>
              <w:t>0.75</w:t>
            </w:r>
          </w:p>
        </w:tc>
      </w:tr>
      <w:tr w:rsidR="00FF71B2" w:rsidRPr="009709C5" w14:paraId="4B93F6F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34424B"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E020F8" w14:textId="77777777" w:rsidR="00FF71B2" w:rsidRPr="009709C5" w:rsidRDefault="00FF71B2"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55DAF3F" w14:textId="77777777" w:rsidR="00FF71B2" w:rsidRPr="009709C5" w:rsidRDefault="00FF71B2" w:rsidP="002D17CE">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618E61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440EBC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9A149AB" w14:textId="77777777" w:rsidR="00FF71B2" w:rsidRPr="009709C5" w:rsidRDefault="00FF71B2" w:rsidP="002D17CE">
            <w:pPr>
              <w:pStyle w:val="TAC"/>
              <w:rPr>
                <w:lang w:eastAsia="ja-JP"/>
              </w:rPr>
            </w:pPr>
            <w:r w:rsidRPr="009709C5">
              <w:rPr>
                <w:lang w:eastAsia="ja-JP"/>
              </w:rPr>
              <w:t>0.3</w:t>
            </w:r>
          </w:p>
        </w:tc>
      </w:tr>
      <w:tr w:rsidR="00FF71B2" w:rsidRPr="009709C5" w14:paraId="3A34BAD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7562E1"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5F17B8" w14:textId="77777777" w:rsidR="00FF71B2" w:rsidRPr="009709C5" w:rsidRDefault="00FF71B2" w:rsidP="002D17CE">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B1DE0B6"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4426B0E"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311AFC3"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8907DBE" w14:textId="77777777" w:rsidR="00FF71B2" w:rsidRPr="009709C5" w:rsidRDefault="00FF71B2" w:rsidP="002D17CE">
            <w:pPr>
              <w:pStyle w:val="TAC"/>
            </w:pPr>
            <w:r w:rsidRPr="009709C5">
              <w:rPr>
                <w:lang w:eastAsia="ja-JP"/>
              </w:rPr>
              <w:t>0.03</w:t>
            </w:r>
          </w:p>
        </w:tc>
      </w:tr>
      <w:tr w:rsidR="00FF71B2" w:rsidRPr="009709C5" w14:paraId="2A567E2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EFB7C6"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69E438" w14:textId="77777777" w:rsidR="00FF71B2" w:rsidRPr="009709C5" w:rsidRDefault="00FF71B2"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F652882"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6D0004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A7AA24"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F36F4B4" w14:textId="77777777" w:rsidR="00FF71B2" w:rsidRPr="009709C5" w:rsidRDefault="00FF71B2" w:rsidP="002D17CE">
            <w:pPr>
              <w:pStyle w:val="TAC"/>
            </w:pPr>
            <w:r w:rsidRPr="009709C5">
              <w:t>0.00</w:t>
            </w:r>
          </w:p>
        </w:tc>
      </w:tr>
      <w:tr w:rsidR="00FF71B2" w:rsidRPr="009709C5" w14:paraId="070CEF3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315848"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14A703" w14:textId="77777777" w:rsidR="00FF71B2" w:rsidRPr="009709C5" w:rsidRDefault="00FF71B2" w:rsidP="002D17CE">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5E57E44C" w14:textId="77777777" w:rsidR="00FF71B2" w:rsidRPr="009709C5" w:rsidRDefault="00FF71B2" w:rsidP="002D17CE">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CDE1904"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F728D64"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08A6EE34" w14:textId="77777777" w:rsidR="00FF71B2" w:rsidRPr="009709C5" w:rsidRDefault="00FF71B2" w:rsidP="002D17CE">
            <w:pPr>
              <w:pStyle w:val="TAC"/>
            </w:pPr>
            <w:r w:rsidRPr="009709C5">
              <w:rPr>
                <w:lang w:eastAsia="ja-JP"/>
              </w:rPr>
              <w:t>0.6</w:t>
            </w:r>
          </w:p>
        </w:tc>
      </w:tr>
      <w:tr w:rsidR="00FF71B2" w:rsidRPr="009709C5" w14:paraId="6F2F9F6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4134BF"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914639" w14:textId="77777777" w:rsidR="00FF71B2" w:rsidRPr="009709C5" w:rsidRDefault="00FF71B2"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63FD37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99F94F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A232F7B"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2E17AC5" w14:textId="77777777" w:rsidR="00FF71B2" w:rsidRPr="009709C5" w:rsidRDefault="00FF71B2" w:rsidP="002D17CE">
            <w:pPr>
              <w:pStyle w:val="TAC"/>
            </w:pPr>
            <w:r w:rsidRPr="009709C5">
              <w:t>0.00</w:t>
            </w:r>
          </w:p>
        </w:tc>
      </w:tr>
      <w:tr w:rsidR="00FF71B2" w:rsidRPr="009709C5" w14:paraId="3EB33B4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03D37F"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D559EB" w14:textId="77777777" w:rsidR="00FF71B2" w:rsidRPr="009709C5" w:rsidRDefault="00FF71B2" w:rsidP="002D17CE">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5E781B5" w14:textId="77777777" w:rsidR="00FF71B2" w:rsidRPr="009709C5" w:rsidRDefault="00FF71B2" w:rsidP="002D17CE">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5D67E7D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635792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C756511" w14:textId="77777777" w:rsidR="00FF71B2" w:rsidRPr="009709C5" w:rsidRDefault="00FF71B2" w:rsidP="002D17CE">
            <w:pPr>
              <w:pStyle w:val="TAC"/>
              <w:rPr>
                <w:lang w:eastAsia="ja-JP"/>
              </w:rPr>
            </w:pPr>
            <w:r w:rsidRPr="009709C5">
              <w:t>0.07</w:t>
            </w:r>
          </w:p>
        </w:tc>
      </w:tr>
      <w:tr w:rsidR="00FF71B2" w:rsidRPr="009709C5" w14:paraId="5AB4AA6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F6079A"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58EA5F8"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C81DADB"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CB5F381"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B4B5D93"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551B5B4" w14:textId="77777777" w:rsidR="00FF71B2" w:rsidRPr="009709C5" w:rsidRDefault="00FF71B2" w:rsidP="002D17CE">
            <w:pPr>
              <w:pStyle w:val="TAC"/>
            </w:pPr>
            <w:r w:rsidRPr="009709C5">
              <w:t>0.00</w:t>
            </w:r>
          </w:p>
        </w:tc>
      </w:tr>
      <w:tr w:rsidR="00FF71B2" w:rsidRPr="009709C5" w14:paraId="2F8A654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FA46E6"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F7ECDB5"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EA65EA9" w14:textId="77777777" w:rsidR="00FF71B2" w:rsidRPr="009709C5" w:rsidRDefault="00FF71B2" w:rsidP="002D17CE">
            <w:pPr>
              <w:pStyle w:val="TAH"/>
              <w:spacing w:before="120" w:after="120"/>
            </w:pPr>
            <w:r w:rsidRPr="009709C5">
              <w:t>Value</w:t>
            </w:r>
          </w:p>
        </w:tc>
      </w:tr>
      <w:tr w:rsidR="00FF71B2" w:rsidRPr="009709C5" w14:paraId="7AAFE65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5CB74D"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EF0E2A2" w14:textId="77777777" w:rsidR="00FF71B2" w:rsidRPr="009709C5" w:rsidRDefault="00FF71B2" w:rsidP="002D17CE">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A333CCA" w14:textId="77777777" w:rsidR="00FF71B2" w:rsidRPr="009709C5" w:rsidRDefault="00FF71B2" w:rsidP="002D17CE">
            <w:pPr>
              <w:pStyle w:val="TAC"/>
              <w:spacing w:before="120" w:after="120"/>
              <w:rPr>
                <w:lang w:eastAsia="ja-JP"/>
              </w:rPr>
            </w:pPr>
            <w:r w:rsidRPr="009709C5">
              <w:rPr>
                <w:lang w:eastAsia="ja-JP"/>
              </w:rPr>
              <w:t>5.11</w:t>
            </w:r>
          </w:p>
        </w:tc>
      </w:tr>
      <w:tr w:rsidR="00FF71B2" w:rsidRPr="009709C5" w14:paraId="2CA7022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24E3C9" w14:textId="77777777" w:rsidR="00FF71B2" w:rsidRPr="009709C5"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7436ED0"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0FEDE67" w14:textId="77777777" w:rsidR="00FF71B2" w:rsidRPr="009709C5" w:rsidRDefault="00FF71B2" w:rsidP="002D17CE">
            <w:pPr>
              <w:pStyle w:val="TAH"/>
              <w:spacing w:before="120" w:after="120"/>
            </w:pPr>
            <w:r w:rsidRPr="009709C5">
              <w:t>Value</w:t>
            </w:r>
          </w:p>
        </w:tc>
      </w:tr>
      <w:tr w:rsidR="00FF71B2" w:rsidRPr="009709C5" w14:paraId="7E75329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09E810" w14:textId="77777777" w:rsidR="00FF71B2" w:rsidRPr="009709C5" w:rsidRDefault="00FF71B2"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D185E23"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AE06AFD" w14:textId="77777777" w:rsidR="00FF71B2" w:rsidRPr="009709C5" w:rsidRDefault="00FF71B2" w:rsidP="002D17CE">
            <w:pPr>
              <w:pStyle w:val="TAC"/>
              <w:spacing w:before="120" w:after="120"/>
            </w:pPr>
            <w:r w:rsidRPr="009709C5">
              <w:rPr>
                <w:lang w:eastAsia="ja-JP"/>
              </w:rPr>
              <w:t>0.0</w:t>
            </w:r>
          </w:p>
        </w:tc>
      </w:tr>
      <w:tr w:rsidR="00FF71B2" w:rsidRPr="009709C5" w14:paraId="60DAD5A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21C987" w14:textId="77777777" w:rsidR="00FF71B2" w:rsidRPr="009709C5" w:rsidRDefault="00FF71B2"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83D2CC4" w14:textId="77777777" w:rsidR="00FF71B2" w:rsidRPr="009709C5" w:rsidRDefault="00FF71B2" w:rsidP="002D17CE">
            <w:pPr>
              <w:pStyle w:val="TAC"/>
              <w:spacing w:before="120" w:after="120"/>
              <w:rPr>
                <w:lang w:bidi="hi-IN"/>
              </w:rPr>
            </w:pPr>
            <w:r w:rsidRPr="009709C5">
              <w:t>Influence of noise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1DEB2443" w14:textId="77777777" w:rsidR="00FF71B2" w:rsidRPr="009709C5" w:rsidRDefault="00FF71B2" w:rsidP="002D17CE">
            <w:pPr>
              <w:pStyle w:val="TAC"/>
              <w:spacing w:before="120" w:after="120"/>
            </w:pPr>
            <w:r w:rsidRPr="009709C5">
              <w:rPr>
                <w:lang w:eastAsia="ja-JP"/>
              </w:rPr>
              <w:t>1.0</w:t>
            </w:r>
          </w:p>
        </w:tc>
      </w:tr>
      <w:tr w:rsidR="00FF71B2" w:rsidRPr="009709C5" w14:paraId="4A0F992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42AA00" w14:textId="77777777" w:rsidR="00FF71B2" w:rsidRPr="009709C5" w:rsidRDefault="00FF71B2" w:rsidP="002D17CE">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680AF66"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1D59707"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284255A1"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37303B8"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E629D88" w14:textId="77777777" w:rsidR="00FF71B2" w:rsidRPr="009709C5" w:rsidRDefault="00FF71B2" w:rsidP="002D17CE">
            <w:pPr>
              <w:pStyle w:val="TAH"/>
              <w:spacing w:before="120" w:after="120"/>
            </w:pPr>
            <w:r w:rsidRPr="009709C5">
              <w:t>Value</w:t>
            </w:r>
          </w:p>
        </w:tc>
      </w:tr>
      <w:tr w:rsidR="00FF71B2" w:rsidRPr="009709C5" w14:paraId="0425E1C4"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3DBD8A2"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4127BD7" w14:textId="77777777" w:rsidR="00FF71B2" w:rsidRPr="009709C5" w:rsidRDefault="00FF71B2" w:rsidP="002D17CE">
            <w:pPr>
              <w:pStyle w:val="TAC"/>
              <w:spacing w:before="120" w:after="120"/>
            </w:pPr>
            <w:r w:rsidRPr="009709C5">
              <w:rPr>
                <w:lang w:eastAsia="ja-JP"/>
              </w:rPr>
              <w:t>6.11</w:t>
            </w:r>
          </w:p>
        </w:tc>
      </w:tr>
      <w:tr w:rsidR="00FF71B2" w:rsidRPr="009709C5" w14:paraId="33E88670"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3C52DD04"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51F5C0DD" w14:textId="77777777" w:rsidR="00FF71B2" w:rsidRPr="009709C5" w:rsidRDefault="00FF71B2" w:rsidP="002D17CE">
            <w:pPr>
              <w:pStyle w:val="TAN"/>
            </w:pPr>
            <w:r w:rsidRPr="009709C5">
              <w:t>NOTE 2:</w:t>
            </w:r>
            <w:r w:rsidRPr="009709C5">
              <w:tab/>
              <w:t>This contributor shall only be considered for EIRP measurements.</w:t>
            </w:r>
          </w:p>
          <w:p w14:paraId="5BF4B307"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5584FE17"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6A149D6E"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7A7A4BBA" w14:textId="77777777" w:rsidR="00FF71B2" w:rsidRPr="009709C5" w:rsidRDefault="00FF71B2" w:rsidP="00FF71B2"/>
    <w:p w14:paraId="40B824FE" w14:textId="77777777" w:rsidR="00FF71B2" w:rsidRPr="009709C5" w:rsidRDefault="00FF71B2" w:rsidP="00FF71B2">
      <w:pPr>
        <w:pStyle w:val="TH"/>
        <w:rPr>
          <w:lang w:eastAsia="ja-JP"/>
        </w:rPr>
      </w:pPr>
      <w:r w:rsidRPr="009709C5">
        <w:lastRenderedPageBreak/>
        <w:t xml:space="preserve">Table </w:t>
      </w:r>
      <w:r w:rsidRPr="009709C5">
        <w:rPr>
          <w:lang w:eastAsia="ja-JP"/>
        </w:rPr>
        <w:t>B.25.2-8</w:t>
      </w:r>
      <w:r w:rsidRPr="009709C5">
        <w:t>: Void</w:t>
      </w:r>
    </w:p>
    <w:p w14:paraId="736FF904" w14:textId="77777777" w:rsidR="00FF71B2" w:rsidRPr="009709C5" w:rsidRDefault="00FF71B2" w:rsidP="00FF71B2">
      <w:pPr>
        <w:pStyle w:val="TH"/>
        <w:rPr>
          <w:lang w:eastAsia="ja-JP"/>
        </w:rPr>
      </w:pPr>
      <w:r w:rsidRPr="009709C5">
        <w:t xml:space="preserve">Table </w:t>
      </w:r>
      <w:r w:rsidRPr="009709C5">
        <w:rPr>
          <w:lang w:eastAsia="ja-JP"/>
        </w:rPr>
        <w:t>B.25.2-9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F71B2" w:rsidRPr="009709C5" w14:paraId="35AD8FD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B0F901"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54D5A3B"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38B4C20"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1F40E11"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ACC5C9E"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D0A0D4F" w14:textId="77777777" w:rsidR="00FF71B2" w:rsidRPr="009709C5" w:rsidRDefault="00FF71B2" w:rsidP="002D17CE">
            <w:pPr>
              <w:pStyle w:val="TAH"/>
              <w:spacing w:before="120" w:after="120"/>
            </w:pPr>
            <w:r w:rsidRPr="009709C5">
              <w:t>Standard uncertainty (σ) [dB]</w:t>
            </w:r>
          </w:p>
        </w:tc>
      </w:tr>
      <w:tr w:rsidR="00FF71B2" w:rsidRPr="009709C5" w14:paraId="10706A19"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E7382DE" w14:textId="77777777" w:rsidR="00FF71B2" w:rsidRPr="009709C5" w:rsidRDefault="00FF71B2" w:rsidP="002D17CE">
            <w:pPr>
              <w:pStyle w:val="TAH"/>
              <w:spacing w:before="120" w:after="120"/>
            </w:pPr>
            <w:r w:rsidRPr="009709C5">
              <w:t>Stage 2: DUT measurement</w:t>
            </w:r>
          </w:p>
        </w:tc>
      </w:tr>
      <w:tr w:rsidR="00FF71B2" w:rsidRPr="009709C5" w14:paraId="0959BF9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A306B1"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448453" w14:textId="77777777" w:rsidR="00FF71B2" w:rsidRPr="009709C5" w:rsidRDefault="00FF71B2"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3F953DB1" w14:textId="77777777" w:rsidR="00FF71B2" w:rsidRPr="009709C5" w:rsidRDefault="00FF71B2" w:rsidP="002D17CE">
            <w:pPr>
              <w:pStyle w:val="TAC"/>
              <w:rPr>
                <w:lang w:eastAsia="ja-JP"/>
              </w:rPr>
            </w:pPr>
            <w:r>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5B6C8B76"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E2F17B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FAEA0C1" w14:textId="77777777" w:rsidR="00FF71B2" w:rsidRPr="009709C5" w:rsidRDefault="00FF71B2" w:rsidP="002D17CE">
            <w:pPr>
              <w:pStyle w:val="TAC"/>
            </w:pPr>
            <w:r w:rsidRPr="009709C5">
              <w:rPr>
                <w:lang w:eastAsia="ja-JP"/>
              </w:rPr>
              <w:t>0.0</w:t>
            </w:r>
          </w:p>
        </w:tc>
      </w:tr>
      <w:tr w:rsidR="00FF71B2" w:rsidRPr="009709C5" w14:paraId="4AEC7DD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17D587"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67756E" w14:textId="77777777" w:rsidR="00FF71B2" w:rsidRPr="009709C5" w:rsidRDefault="00FF71B2"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010F18D"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0F79FA"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DC737C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EB46DFD" w14:textId="77777777" w:rsidR="00FF71B2" w:rsidRPr="009709C5" w:rsidRDefault="00FF71B2" w:rsidP="002D17CE">
            <w:pPr>
              <w:pStyle w:val="TAC"/>
            </w:pPr>
            <w:r w:rsidRPr="009709C5">
              <w:t>0.00</w:t>
            </w:r>
          </w:p>
        </w:tc>
      </w:tr>
      <w:tr w:rsidR="00FF71B2" w:rsidRPr="009709C5" w14:paraId="6E156CF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A58A42"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B5F34D" w14:textId="77777777" w:rsidR="00FF71B2" w:rsidRPr="009709C5" w:rsidRDefault="00FF71B2"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943850D" w14:textId="77777777" w:rsidR="00FF71B2" w:rsidRPr="009709C5" w:rsidRDefault="00FF71B2" w:rsidP="002D17CE">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E54006B"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7A0D84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096A3C4" w14:textId="77777777" w:rsidR="00FF71B2" w:rsidRPr="009709C5" w:rsidRDefault="00FF71B2" w:rsidP="002D17CE">
            <w:pPr>
              <w:pStyle w:val="TAC"/>
            </w:pPr>
            <w:r w:rsidRPr="009709C5">
              <w:rPr>
                <w:lang w:eastAsia="ja-JP"/>
              </w:rPr>
              <w:t>0.6</w:t>
            </w:r>
          </w:p>
        </w:tc>
      </w:tr>
      <w:tr w:rsidR="00FF71B2" w:rsidRPr="009709C5" w14:paraId="0AA9545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024CF8"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4FAF12"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1FC0B60" w14:textId="77777777" w:rsidR="00FF71B2" w:rsidRPr="009709C5" w:rsidRDefault="00FF71B2" w:rsidP="002D17CE">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0D4D207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2E25C3A"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0F8FA5C" w14:textId="77777777" w:rsidR="00FF71B2" w:rsidRPr="009709C5" w:rsidRDefault="00FF71B2" w:rsidP="002D17CE">
            <w:pPr>
              <w:pStyle w:val="TAC"/>
              <w:rPr>
                <w:lang w:eastAsia="ja-JP"/>
              </w:rPr>
            </w:pPr>
            <w:r w:rsidRPr="009709C5">
              <w:rPr>
                <w:lang w:eastAsia="ja-JP"/>
              </w:rPr>
              <w:t>2.30</w:t>
            </w:r>
          </w:p>
        </w:tc>
      </w:tr>
      <w:tr w:rsidR="00FF71B2" w:rsidRPr="009709C5" w14:paraId="6815EC1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1675CA"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B17F7B" w14:textId="77777777" w:rsidR="00FF71B2" w:rsidRPr="009709C5" w:rsidRDefault="00FF71B2"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17454E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6E9AC69"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D88131C"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851E048" w14:textId="77777777" w:rsidR="00FF71B2" w:rsidRPr="009709C5" w:rsidRDefault="00FF71B2" w:rsidP="002D17CE">
            <w:pPr>
              <w:pStyle w:val="TAC"/>
            </w:pPr>
            <w:r w:rsidRPr="009709C5">
              <w:t>0.00</w:t>
            </w:r>
          </w:p>
        </w:tc>
      </w:tr>
      <w:tr w:rsidR="00FF71B2" w:rsidRPr="009709C5" w14:paraId="7CF1B7D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0F2891"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93FFF7" w14:textId="77777777" w:rsidR="00FF71B2" w:rsidRPr="009709C5" w:rsidRDefault="00FF71B2" w:rsidP="002D17CE">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4CF96E6" w14:textId="77777777" w:rsidR="00FF71B2" w:rsidRPr="009709C5" w:rsidRDefault="00FF71B2" w:rsidP="002D17CE">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1ADCCC2D"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3918CE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1D82AE1" w14:textId="77777777" w:rsidR="00FF71B2" w:rsidRPr="009709C5" w:rsidRDefault="00FF71B2" w:rsidP="002D17CE">
            <w:pPr>
              <w:pStyle w:val="TAC"/>
            </w:pPr>
            <w:r w:rsidRPr="009709C5">
              <w:rPr>
                <w:lang w:eastAsia="ja-JP"/>
              </w:rPr>
              <w:t>2.00</w:t>
            </w:r>
          </w:p>
        </w:tc>
      </w:tr>
      <w:tr w:rsidR="00FF71B2" w:rsidRPr="009709C5" w14:paraId="3B69470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271649"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568EE488" w14:textId="77777777" w:rsidR="00FF71B2" w:rsidRPr="009709C5" w:rsidRDefault="00FF71B2" w:rsidP="002D17CE">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42E2127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5EB4FFF"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F68D1A3"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33F388C" w14:textId="77777777" w:rsidR="00FF71B2" w:rsidRPr="009709C5" w:rsidRDefault="00FF71B2" w:rsidP="002D17CE">
            <w:pPr>
              <w:pStyle w:val="TAC"/>
            </w:pPr>
            <w:r w:rsidRPr="009709C5">
              <w:t>0.00</w:t>
            </w:r>
          </w:p>
        </w:tc>
      </w:tr>
      <w:tr w:rsidR="00FF71B2" w:rsidRPr="009709C5" w14:paraId="79E700E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D5934E"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2C80FC0B"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B51EA44"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0951C5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36D870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BE20BAF" w14:textId="77777777" w:rsidR="00FF71B2" w:rsidRPr="009709C5" w:rsidRDefault="00FF71B2" w:rsidP="002D17CE">
            <w:pPr>
              <w:pStyle w:val="TAC"/>
            </w:pPr>
            <w:r w:rsidRPr="009709C5">
              <w:rPr>
                <w:lang w:eastAsia="ja-JP"/>
              </w:rPr>
              <w:t>1.05</w:t>
            </w:r>
          </w:p>
        </w:tc>
      </w:tr>
      <w:tr w:rsidR="00FF71B2" w:rsidRPr="009709C5" w14:paraId="3B3F619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199C71"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79379B0" w14:textId="77777777" w:rsidR="00FF71B2" w:rsidRPr="009709C5" w:rsidRDefault="00FF71B2"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5FB01839"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019E20E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60B10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A745074" w14:textId="77777777" w:rsidR="00FF71B2" w:rsidRPr="009709C5" w:rsidRDefault="00FF71B2" w:rsidP="002D17CE">
            <w:pPr>
              <w:pStyle w:val="TAC"/>
            </w:pPr>
            <w:r w:rsidRPr="009709C5">
              <w:rPr>
                <w:lang w:eastAsia="ja-JP"/>
              </w:rPr>
              <w:t>0.25</w:t>
            </w:r>
          </w:p>
        </w:tc>
      </w:tr>
      <w:tr w:rsidR="00FF71B2" w:rsidRPr="009709C5" w14:paraId="0F4C7EA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8FF883"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33D6977" w14:textId="77777777" w:rsidR="00FF71B2" w:rsidRPr="009709C5" w:rsidRDefault="00FF71B2"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1603FD0F"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320FE19F"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64F5AF1"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D60A2A5" w14:textId="77777777" w:rsidR="00FF71B2" w:rsidRPr="009709C5" w:rsidRDefault="00FF71B2" w:rsidP="002D17CE">
            <w:pPr>
              <w:pStyle w:val="TAC"/>
              <w:rPr>
                <w:lang w:eastAsia="ja-JP"/>
              </w:rPr>
            </w:pPr>
            <w:r w:rsidRPr="009709C5">
              <w:rPr>
                <w:lang w:eastAsia="ja-JP"/>
              </w:rPr>
              <w:t>0.064</w:t>
            </w:r>
          </w:p>
        </w:tc>
      </w:tr>
      <w:tr w:rsidR="00FF71B2" w:rsidRPr="009709C5" w14:paraId="544DDEF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A3263C"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1FE784F"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A5A1E22"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E42B102"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F8D5C1D"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D139BD3" w14:textId="77777777" w:rsidR="00FF71B2" w:rsidRPr="009709C5" w:rsidRDefault="00FF71B2" w:rsidP="002D17CE">
            <w:pPr>
              <w:pStyle w:val="TAC"/>
            </w:pPr>
            <w:r w:rsidRPr="009709C5">
              <w:t>0.00</w:t>
            </w:r>
          </w:p>
        </w:tc>
      </w:tr>
      <w:tr w:rsidR="00FF71B2" w:rsidRPr="009709C5" w14:paraId="780BD9A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6EB5F7"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447AC96" w14:textId="77777777" w:rsidR="00FF71B2" w:rsidRPr="009709C5" w:rsidRDefault="00FF71B2" w:rsidP="002D17CE">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CB4A08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87F310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289FA5F"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256D3E6" w14:textId="77777777" w:rsidR="00FF71B2" w:rsidRPr="009709C5" w:rsidRDefault="00FF71B2" w:rsidP="002D17CE">
            <w:pPr>
              <w:pStyle w:val="TAC"/>
            </w:pPr>
            <w:r w:rsidRPr="009709C5">
              <w:t>0.00</w:t>
            </w:r>
          </w:p>
        </w:tc>
      </w:tr>
      <w:tr w:rsidR="00FF71B2" w:rsidRPr="009709C5" w14:paraId="13989D9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AA8162"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328E01" w14:textId="77777777" w:rsidR="00FF71B2" w:rsidRPr="009709C5" w:rsidRDefault="00FF71B2"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77E8A84" w14:textId="77777777" w:rsidR="00FF71B2" w:rsidRPr="009709C5" w:rsidRDefault="00FF71B2"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C94AEBE"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F0058C2"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B59EAFD" w14:textId="77777777" w:rsidR="00FF71B2" w:rsidRPr="009709C5" w:rsidRDefault="00FF71B2" w:rsidP="002D17CE">
            <w:pPr>
              <w:pStyle w:val="TAC"/>
            </w:pPr>
            <w:r w:rsidRPr="009709C5">
              <w:rPr>
                <w:lang w:eastAsia="ja-JP"/>
              </w:rPr>
              <w:t>0.32</w:t>
            </w:r>
          </w:p>
        </w:tc>
      </w:tr>
      <w:tr w:rsidR="00FF71B2" w:rsidRPr="009709C5" w14:paraId="11AC976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E26DBD"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98DB3A"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81F2BAB"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4EDB12AA"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567F1E7"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FB80535" w14:textId="77777777" w:rsidR="00FF71B2" w:rsidRPr="009709C5" w:rsidRDefault="00FF71B2" w:rsidP="002D17CE">
            <w:pPr>
              <w:pStyle w:val="TAC"/>
            </w:pPr>
            <w:r w:rsidRPr="009709C5">
              <w:t>N/A</w:t>
            </w:r>
          </w:p>
        </w:tc>
      </w:tr>
      <w:tr w:rsidR="00FF71B2" w:rsidRPr="009709C5" w14:paraId="016E619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37FE8A"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2CC49A"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07F4B4C"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2E78661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BF27FFD"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124F241" w14:textId="77777777" w:rsidR="00FF71B2" w:rsidRPr="009709C5" w:rsidRDefault="00FF71B2" w:rsidP="002D17CE">
            <w:pPr>
              <w:pStyle w:val="TAC"/>
            </w:pPr>
            <w:r w:rsidRPr="009709C5">
              <w:t>0.15</w:t>
            </w:r>
          </w:p>
        </w:tc>
      </w:tr>
      <w:tr w:rsidR="00FF71B2" w:rsidRPr="009709C5" w14:paraId="49C6EC5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A367C8"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D114EB" w14:textId="77777777" w:rsidR="00FF71B2" w:rsidRPr="009709C5" w:rsidRDefault="00FF71B2"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5D1C61D8"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4E2807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067761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C2A9C9C" w14:textId="77777777" w:rsidR="00FF71B2" w:rsidRPr="009709C5" w:rsidRDefault="00FF71B2" w:rsidP="002D17CE">
            <w:pPr>
              <w:pStyle w:val="TAC"/>
            </w:pPr>
            <w:r w:rsidRPr="009709C5">
              <w:rPr>
                <w:lang w:eastAsia="ja-JP"/>
              </w:rPr>
              <w:t>0.00</w:t>
            </w:r>
          </w:p>
        </w:tc>
      </w:tr>
      <w:tr w:rsidR="00FF71B2" w:rsidRPr="009709C5" w14:paraId="6A4B0A8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66372C"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F5F8434" w14:textId="77777777" w:rsidR="00FF71B2" w:rsidRPr="009709C5" w:rsidRDefault="00FF71B2" w:rsidP="002D17CE">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E5F840D" w14:textId="77777777" w:rsidR="00FF71B2" w:rsidRPr="009709C5"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159B34D"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9405CE0"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537D74A" w14:textId="77777777" w:rsidR="00FF71B2" w:rsidRPr="009709C5" w:rsidRDefault="00FF71B2" w:rsidP="002D17CE">
            <w:pPr>
              <w:pStyle w:val="TAC"/>
            </w:pPr>
            <w:r w:rsidRPr="009709C5">
              <w:rPr>
                <w:lang w:eastAsia="ja-JP"/>
              </w:rPr>
              <w:t>0.10</w:t>
            </w:r>
          </w:p>
        </w:tc>
      </w:tr>
      <w:tr w:rsidR="00FF71B2" w:rsidRPr="009709C5" w14:paraId="2A08B7E1"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BDF8BF2" w14:textId="77777777" w:rsidR="00FF71B2" w:rsidRPr="009709C5" w:rsidRDefault="00FF71B2" w:rsidP="002D17CE">
            <w:pPr>
              <w:pStyle w:val="TAH"/>
              <w:spacing w:before="120" w:after="120"/>
            </w:pPr>
            <w:r w:rsidRPr="009709C5">
              <w:t>Stage 1: Calibration measurement</w:t>
            </w:r>
          </w:p>
        </w:tc>
      </w:tr>
      <w:tr w:rsidR="00FF71B2" w:rsidRPr="009709C5" w14:paraId="62AF1E6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2FAF9"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E2D9D4"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BCB7CC5"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87E7AD7"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73B6BD1"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DA3DF03" w14:textId="77777777" w:rsidR="00FF71B2" w:rsidRPr="009709C5" w:rsidRDefault="00FF71B2" w:rsidP="002D17CE">
            <w:pPr>
              <w:pStyle w:val="TAC"/>
            </w:pPr>
            <w:r w:rsidRPr="009709C5">
              <w:t>0.00</w:t>
            </w:r>
          </w:p>
        </w:tc>
      </w:tr>
      <w:tr w:rsidR="00FF71B2" w:rsidRPr="009709C5" w14:paraId="5182AFC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2E249D"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3F9B03"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F2AA53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113B1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A14FB2F"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1F51065" w14:textId="77777777" w:rsidR="00FF71B2" w:rsidRPr="009709C5" w:rsidRDefault="00FF71B2" w:rsidP="002D17CE">
            <w:pPr>
              <w:pStyle w:val="TAC"/>
            </w:pPr>
            <w:r w:rsidRPr="009709C5">
              <w:t>0.00</w:t>
            </w:r>
          </w:p>
        </w:tc>
      </w:tr>
      <w:tr w:rsidR="00FF71B2" w:rsidRPr="009709C5" w14:paraId="5B4B49D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9D80BE"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60B5A4" w14:textId="77777777" w:rsidR="00FF71B2" w:rsidRPr="009709C5" w:rsidRDefault="00FF71B2"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F252C65"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024F40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4B2D2D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B4F465D" w14:textId="77777777" w:rsidR="00FF71B2" w:rsidRPr="009709C5" w:rsidRDefault="00FF71B2" w:rsidP="002D17CE">
            <w:pPr>
              <w:pStyle w:val="TAC"/>
            </w:pPr>
            <w:r w:rsidRPr="009709C5">
              <w:rPr>
                <w:lang w:eastAsia="ja-JP"/>
              </w:rPr>
              <w:t>0.00</w:t>
            </w:r>
          </w:p>
        </w:tc>
      </w:tr>
      <w:tr w:rsidR="00FF71B2" w:rsidRPr="009709C5" w14:paraId="40927C6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5C4785"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309CAC" w14:textId="77777777" w:rsidR="00FF71B2" w:rsidRPr="009709C5" w:rsidRDefault="00FF71B2"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8F746EE" w14:textId="77777777" w:rsidR="00FF71B2" w:rsidRPr="009709C5" w:rsidRDefault="00FF71B2" w:rsidP="002D17CE">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0168E72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077F8EA"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59502A1" w14:textId="77777777" w:rsidR="00FF71B2" w:rsidRPr="009709C5" w:rsidRDefault="00FF71B2" w:rsidP="002D17CE">
            <w:pPr>
              <w:pStyle w:val="TAC"/>
            </w:pPr>
            <w:r w:rsidRPr="009709C5">
              <w:rPr>
                <w:lang w:eastAsia="ja-JP"/>
              </w:rPr>
              <w:t>0.85</w:t>
            </w:r>
          </w:p>
        </w:tc>
      </w:tr>
      <w:tr w:rsidR="00FF71B2" w:rsidRPr="009709C5" w14:paraId="478253F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BAFCBB"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7E5F68" w14:textId="77777777" w:rsidR="00FF71B2" w:rsidRPr="009709C5" w:rsidRDefault="00FF71B2"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91F11F0" w14:textId="77777777" w:rsidR="00FF71B2" w:rsidRPr="009709C5" w:rsidRDefault="00FF71B2" w:rsidP="002D17CE">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6800197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DD34E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F428F5A" w14:textId="77777777" w:rsidR="00FF71B2" w:rsidRPr="009709C5" w:rsidRDefault="00FF71B2" w:rsidP="002D17CE">
            <w:pPr>
              <w:pStyle w:val="TAC"/>
            </w:pPr>
            <w:r w:rsidRPr="009709C5">
              <w:rPr>
                <w:lang w:eastAsia="ja-JP"/>
              </w:rPr>
              <w:t>0.85</w:t>
            </w:r>
          </w:p>
        </w:tc>
      </w:tr>
      <w:tr w:rsidR="00FF71B2" w:rsidRPr="009709C5" w14:paraId="635460F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DB6C76"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DCED3F" w14:textId="77777777" w:rsidR="00FF71B2" w:rsidRPr="009709C5" w:rsidRDefault="00FF71B2" w:rsidP="002D17CE">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57863F76"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43D66D6"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29EF8D5"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7BCDC18" w14:textId="77777777" w:rsidR="00FF71B2" w:rsidRPr="009709C5" w:rsidRDefault="00FF71B2" w:rsidP="002D17CE">
            <w:pPr>
              <w:pStyle w:val="TAC"/>
            </w:pPr>
            <w:r w:rsidRPr="009709C5">
              <w:rPr>
                <w:lang w:eastAsia="ja-JP"/>
              </w:rPr>
              <w:t>0.03</w:t>
            </w:r>
          </w:p>
        </w:tc>
      </w:tr>
      <w:tr w:rsidR="00FF71B2" w:rsidRPr="009709C5" w14:paraId="19856D6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18617C"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609AA7" w14:textId="77777777" w:rsidR="00FF71B2" w:rsidRPr="009709C5" w:rsidRDefault="00FF71B2"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E19D2E2"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FBBF640"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8E2E065"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2C7794D" w14:textId="77777777" w:rsidR="00FF71B2" w:rsidRPr="009709C5" w:rsidRDefault="00FF71B2" w:rsidP="002D17CE">
            <w:pPr>
              <w:pStyle w:val="TAC"/>
            </w:pPr>
            <w:r w:rsidRPr="009709C5">
              <w:t>0.00</w:t>
            </w:r>
          </w:p>
        </w:tc>
      </w:tr>
      <w:tr w:rsidR="00FF71B2" w:rsidRPr="009709C5" w14:paraId="73D7348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C371AC"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EC981F" w14:textId="77777777" w:rsidR="00FF71B2" w:rsidRPr="009709C5" w:rsidRDefault="00FF71B2" w:rsidP="002D17CE">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1949F6D" w14:textId="77777777" w:rsidR="00FF71B2" w:rsidRPr="009709C5" w:rsidRDefault="00FF71B2" w:rsidP="002D17CE">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DB4DAF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41CCD7"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D5C2A80" w14:textId="77777777" w:rsidR="00FF71B2" w:rsidRPr="009709C5" w:rsidRDefault="00FF71B2" w:rsidP="002D17CE">
            <w:pPr>
              <w:pStyle w:val="TAC"/>
            </w:pPr>
            <w:r w:rsidRPr="009709C5">
              <w:rPr>
                <w:lang w:eastAsia="ja-JP"/>
              </w:rPr>
              <w:t>0.6</w:t>
            </w:r>
          </w:p>
        </w:tc>
      </w:tr>
      <w:tr w:rsidR="00FF71B2" w:rsidRPr="009709C5" w14:paraId="5A9ED1D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0742EA"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9EC814" w14:textId="77777777" w:rsidR="00FF71B2" w:rsidRPr="009709C5" w:rsidRDefault="00FF71B2"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56E5C2A"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5D29A3D"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B73EDFB"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97D6529" w14:textId="77777777" w:rsidR="00FF71B2" w:rsidRPr="009709C5" w:rsidRDefault="00FF71B2" w:rsidP="002D17CE">
            <w:pPr>
              <w:pStyle w:val="TAC"/>
            </w:pPr>
            <w:r w:rsidRPr="009709C5">
              <w:t>0.00</w:t>
            </w:r>
          </w:p>
        </w:tc>
      </w:tr>
      <w:tr w:rsidR="00FF71B2" w:rsidRPr="009709C5" w14:paraId="0BC82E3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E47647"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9A4779" w14:textId="77777777" w:rsidR="00FF71B2" w:rsidRPr="009709C5" w:rsidRDefault="00FF71B2" w:rsidP="002D17CE">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5B4EA4F" w14:textId="77777777" w:rsidR="00FF71B2" w:rsidRPr="009709C5" w:rsidRDefault="00FF71B2" w:rsidP="002D17CE">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388DD48E"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4202F2B"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1BE4775" w14:textId="77777777" w:rsidR="00FF71B2" w:rsidRPr="009709C5" w:rsidRDefault="00FF71B2" w:rsidP="002D17CE">
            <w:pPr>
              <w:pStyle w:val="TAC"/>
            </w:pPr>
            <w:r w:rsidRPr="009709C5">
              <w:t>0.14</w:t>
            </w:r>
          </w:p>
        </w:tc>
      </w:tr>
      <w:tr w:rsidR="00FF71B2" w:rsidRPr="009709C5" w14:paraId="601628B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A2D917"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176F15A9"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B9EA0C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89D3F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595B25A"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AE7F7B1" w14:textId="77777777" w:rsidR="00FF71B2" w:rsidRPr="009709C5" w:rsidRDefault="00FF71B2" w:rsidP="002D17CE">
            <w:pPr>
              <w:pStyle w:val="TAC"/>
            </w:pPr>
            <w:r w:rsidRPr="009709C5">
              <w:t>0.00</w:t>
            </w:r>
          </w:p>
        </w:tc>
      </w:tr>
      <w:tr w:rsidR="00FF71B2" w:rsidRPr="009709C5" w14:paraId="7D8438E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244E57"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4DE4E5A"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F709801" w14:textId="77777777" w:rsidR="00FF71B2" w:rsidRPr="009709C5" w:rsidRDefault="00FF71B2" w:rsidP="002D17CE">
            <w:pPr>
              <w:pStyle w:val="TAH"/>
              <w:spacing w:before="120" w:after="120"/>
            </w:pPr>
            <w:r w:rsidRPr="009709C5">
              <w:t>Value</w:t>
            </w:r>
          </w:p>
        </w:tc>
      </w:tr>
      <w:tr w:rsidR="00FF71B2" w:rsidRPr="009709C5" w14:paraId="7651195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86D366"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368CACB" w14:textId="77777777" w:rsidR="00FF71B2" w:rsidRPr="009709C5" w:rsidRDefault="00FF71B2" w:rsidP="002D17CE">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638A64F" w14:textId="77777777" w:rsidR="00FF71B2" w:rsidRPr="009709C5" w:rsidRDefault="00FF71B2" w:rsidP="002D17CE">
            <w:pPr>
              <w:pStyle w:val="TAC"/>
              <w:spacing w:before="120" w:after="120"/>
              <w:rPr>
                <w:lang w:eastAsia="ja-JP"/>
              </w:rPr>
            </w:pPr>
            <w:r w:rsidRPr="009709C5">
              <w:rPr>
                <w:lang w:eastAsia="ja-JP"/>
              </w:rPr>
              <w:t>7.01</w:t>
            </w:r>
          </w:p>
        </w:tc>
      </w:tr>
      <w:tr w:rsidR="00FF71B2" w:rsidRPr="009709C5" w14:paraId="0B9D8B8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46D795" w14:textId="77777777" w:rsidR="00FF71B2" w:rsidRPr="009709C5"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8C93E07"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B5D76A6" w14:textId="77777777" w:rsidR="00FF71B2" w:rsidRPr="009709C5" w:rsidRDefault="00FF71B2" w:rsidP="002D17CE">
            <w:pPr>
              <w:pStyle w:val="TAH"/>
              <w:spacing w:before="120" w:after="120"/>
            </w:pPr>
            <w:r w:rsidRPr="009709C5">
              <w:t>Value</w:t>
            </w:r>
          </w:p>
        </w:tc>
      </w:tr>
      <w:tr w:rsidR="00FF71B2" w:rsidRPr="009709C5" w14:paraId="39C711E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FFAAD7" w14:textId="77777777" w:rsidR="00FF71B2" w:rsidRPr="009709C5" w:rsidRDefault="00FF71B2"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C49D54B"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7887A43" w14:textId="77777777" w:rsidR="00FF71B2" w:rsidRPr="009709C5" w:rsidRDefault="00FF71B2" w:rsidP="002D17CE">
            <w:pPr>
              <w:pStyle w:val="TAC"/>
              <w:spacing w:before="120" w:after="120"/>
            </w:pPr>
            <w:r w:rsidRPr="009709C5">
              <w:rPr>
                <w:lang w:eastAsia="ja-JP"/>
              </w:rPr>
              <w:t>0.0</w:t>
            </w:r>
          </w:p>
        </w:tc>
      </w:tr>
      <w:tr w:rsidR="00FF71B2" w:rsidRPr="009709C5" w14:paraId="176CDDA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0712FA" w14:textId="77777777" w:rsidR="00FF71B2" w:rsidRPr="009709C5" w:rsidRDefault="00FF71B2"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B6FD9EA" w14:textId="77777777" w:rsidR="00FF71B2" w:rsidRPr="009709C5" w:rsidRDefault="00FF71B2" w:rsidP="002D17CE">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D07985C" w14:textId="77777777" w:rsidR="00FF71B2" w:rsidRPr="009709C5" w:rsidRDefault="00FF71B2" w:rsidP="002D17CE">
            <w:pPr>
              <w:pStyle w:val="TAC"/>
              <w:spacing w:before="120" w:after="120"/>
            </w:pPr>
            <w:r w:rsidRPr="009709C5">
              <w:rPr>
                <w:lang w:eastAsia="ja-JP"/>
              </w:rPr>
              <w:t>0.64</w:t>
            </w:r>
          </w:p>
        </w:tc>
      </w:tr>
      <w:tr w:rsidR="00FF71B2" w:rsidRPr="009709C5" w14:paraId="3266313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8066E0" w14:textId="77777777" w:rsidR="00FF71B2" w:rsidRPr="009709C5" w:rsidRDefault="00FF71B2" w:rsidP="002D17CE">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6F767FB"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C5CE266"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1BFD7472"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57A830A"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801E6BC" w14:textId="77777777" w:rsidR="00FF71B2" w:rsidRPr="009709C5" w:rsidRDefault="00FF71B2" w:rsidP="002D17CE">
            <w:pPr>
              <w:pStyle w:val="TAH"/>
              <w:spacing w:before="120" w:after="120"/>
            </w:pPr>
            <w:r w:rsidRPr="009709C5">
              <w:t>Value</w:t>
            </w:r>
          </w:p>
        </w:tc>
      </w:tr>
      <w:tr w:rsidR="00FF71B2" w:rsidRPr="009709C5" w14:paraId="479CF283"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568EB17"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50FBB9C" w14:textId="77777777" w:rsidR="00FF71B2" w:rsidRPr="009709C5" w:rsidRDefault="00FF71B2" w:rsidP="002D17CE">
            <w:pPr>
              <w:pStyle w:val="TAC"/>
              <w:spacing w:before="120" w:after="120"/>
            </w:pPr>
            <w:r w:rsidRPr="009709C5">
              <w:rPr>
                <w:lang w:eastAsia="ja-JP"/>
              </w:rPr>
              <w:t>7.65</w:t>
            </w:r>
          </w:p>
        </w:tc>
      </w:tr>
      <w:tr w:rsidR="00FF71B2" w:rsidRPr="009709C5" w14:paraId="5D0C2EA1"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B10772F"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71B93FFB" w14:textId="77777777" w:rsidR="00FF71B2" w:rsidRPr="009709C5" w:rsidRDefault="00FF71B2" w:rsidP="002D17CE">
            <w:pPr>
              <w:pStyle w:val="TAN"/>
            </w:pPr>
            <w:r w:rsidRPr="009709C5">
              <w:t>NOTE 2:</w:t>
            </w:r>
            <w:r w:rsidRPr="009709C5">
              <w:tab/>
              <w:t>This contributor shall only be considered for EIRP measurements.</w:t>
            </w:r>
          </w:p>
          <w:p w14:paraId="6AD86E67"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C1046C1"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67770BCA"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3765C60F" w14:textId="77777777" w:rsidR="00FF71B2" w:rsidRPr="009709C5" w:rsidRDefault="00FF71B2" w:rsidP="00FF71B2"/>
    <w:p w14:paraId="566BF2AF" w14:textId="77777777" w:rsidR="00FF71B2" w:rsidRPr="009709C5" w:rsidRDefault="00FF71B2" w:rsidP="00FF71B2">
      <w:pPr>
        <w:pStyle w:val="TH"/>
        <w:rPr>
          <w:lang w:eastAsia="ja-JP"/>
        </w:rPr>
      </w:pPr>
      <w:r w:rsidRPr="009709C5">
        <w:lastRenderedPageBreak/>
        <w:t xml:space="preserve">Table </w:t>
      </w:r>
      <w:r w:rsidRPr="009709C5">
        <w:rPr>
          <w:lang w:eastAsia="ja-JP"/>
        </w:rPr>
        <w:t>B.25.2-10</w:t>
      </w:r>
      <w:r w:rsidRPr="009709C5">
        <w:t>: Void</w:t>
      </w:r>
    </w:p>
    <w:p w14:paraId="0649F720" w14:textId="77777777" w:rsidR="00FF71B2" w:rsidRPr="009709C5" w:rsidRDefault="00FF71B2" w:rsidP="00FF71B2">
      <w:pPr>
        <w:pStyle w:val="TH"/>
      </w:pPr>
      <w:r w:rsidRPr="009709C5">
        <w:t xml:space="preserve">Table </w:t>
      </w:r>
      <w:r w:rsidRPr="009709C5">
        <w:rPr>
          <w:lang w:eastAsia="ja-JP"/>
        </w:rPr>
        <w:t>B.25.2-11</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F71B2" w:rsidRPr="009709C5" w14:paraId="4110EFA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9A280B"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AFF0849"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4EDADA4"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D2B2D3E"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C7373FE"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435DAA0" w14:textId="77777777" w:rsidR="00FF71B2" w:rsidRPr="009709C5" w:rsidRDefault="00FF71B2" w:rsidP="002D17CE">
            <w:pPr>
              <w:pStyle w:val="TAH"/>
              <w:spacing w:before="120" w:after="120"/>
            </w:pPr>
            <w:r w:rsidRPr="009709C5">
              <w:t>Standard uncertainty (σ) [dB]</w:t>
            </w:r>
          </w:p>
        </w:tc>
      </w:tr>
      <w:tr w:rsidR="00FF71B2" w:rsidRPr="009709C5" w14:paraId="65EB5363"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1C60CF1" w14:textId="77777777" w:rsidR="00FF71B2" w:rsidRPr="009709C5" w:rsidRDefault="00FF71B2" w:rsidP="002D17CE">
            <w:pPr>
              <w:pStyle w:val="TAH"/>
              <w:spacing w:before="120" w:after="120"/>
            </w:pPr>
            <w:r w:rsidRPr="009709C5">
              <w:t>Stage 2: DUT measurement</w:t>
            </w:r>
          </w:p>
        </w:tc>
      </w:tr>
      <w:tr w:rsidR="00FF71B2" w:rsidRPr="009709C5" w14:paraId="0AF9F79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EAF501"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C5DA64" w14:textId="77777777" w:rsidR="00FF71B2" w:rsidRPr="009709C5" w:rsidRDefault="00FF71B2"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1857FC8E"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2809F5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B6D989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6836D03" w14:textId="77777777" w:rsidR="00FF71B2" w:rsidRPr="009709C5" w:rsidRDefault="00FF71B2" w:rsidP="002D17CE">
            <w:pPr>
              <w:pStyle w:val="TAC"/>
            </w:pPr>
            <w:r w:rsidRPr="009709C5">
              <w:rPr>
                <w:lang w:eastAsia="ja-JP"/>
              </w:rPr>
              <w:t>0.00</w:t>
            </w:r>
          </w:p>
        </w:tc>
      </w:tr>
      <w:tr w:rsidR="00FF71B2" w:rsidRPr="009709C5" w14:paraId="141E4FD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9D0E9D"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4668F0" w14:textId="77777777" w:rsidR="00FF71B2" w:rsidRPr="009709C5" w:rsidRDefault="00FF71B2"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E349919"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2E25316"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F9A4855"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CD5E0CF" w14:textId="77777777" w:rsidR="00FF71B2" w:rsidRPr="009709C5" w:rsidRDefault="00FF71B2" w:rsidP="002D17CE">
            <w:pPr>
              <w:pStyle w:val="TAC"/>
            </w:pPr>
            <w:r w:rsidRPr="009709C5">
              <w:t>0.00</w:t>
            </w:r>
          </w:p>
        </w:tc>
      </w:tr>
      <w:tr w:rsidR="00FF71B2" w:rsidRPr="009709C5" w14:paraId="2296BE1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E91755"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31153C" w14:textId="77777777" w:rsidR="00FF71B2" w:rsidRPr="009709C5" w:rsidRDefault="00FF71B2"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C087437" w14:textId="77777777" w:rsidR="00FF71B2" w:rsidRPr="009709C5" w:rsidRDefault="00FF71B2" w:rsidP="002D17CE">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B5F3E84"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FEE344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05972D3" w14:textId="77777777" w:rsidR="00FF71B2" w:rsidRPr="009709C5" w:rsidRDefault="00FF71B2" w:rsidP="002D17CE">
            <w:pPr>
              <w:pStyle w:val="TAC"/>
            </w:pPr>
            <w:r w:rsidRPr="009709C5">
              <w:rPr>
                <w:lang w:eastAsia="ja-JP"/>
              </w:rPr>
              <w:t>0.6</w:t>
            </w:r>
          </w:p>
        </w:tc>
      </w:tr>
      <w:tr w:rsidR="00FF71B2" w:rsidRPr="009709C5" w14:paraId="340BFB8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06CC4D"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D860F0"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70BD584" w14:textId="77777777" w:rsidR="00FF71B2" w:rsidRPr="009709C5" w:rsidRDefault="00FF71B2" w:rsidP="002D17CE">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5C0B0C6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EE6E6DE"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B338F43" w14:textId="77777777" w:rsidR="00FF71B2" w:rsidRPr="009709C5" w:rsidRDefault="00FF71B2" w:rsidP="002D17CE">
            <w:pPr>
              <w:pStyle w:val="TAC"/>
              <w:rPr>
                <w:lang w:eastAsia="ja-JP"/>
              </w:rPr>
            </w:pPr>
            <w:r w:rsidRPr="009709C5">
              <w:rPr>
                <w:lang w:eastAsia="ja-JP"/>
              </w:rPr>
              <w:t>2.30</w:t>
            </w:r>
          </w:p>
        </w:tc>
      </w:tr>
      <w:tr w:rsidR="00FF71B2" w:rsidRPr="009709C5" w14:paraId="7002A1E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BCF2A9"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B612F6" w14:textId="77777777" w:rsidR="00FF71B2" w:rsidRPr="009709C5" w:rsidRDefault="00FF71B2"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D0251D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0A8337"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758B437"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10676A7" w14:textId="77777777" w:rsidR="00FF71B2" w:rsidRPr="009709C5" w:rsidRDefault="00FF71B2" w:rsidP="002D17CE">
            <w:pPr>
              <w:pStyle w:val="TAC"/>
            </w:pPr>
            <w:r w:rsidRPr="009709C5">
              <w:t>0.00</w:t>
            </w:r>
          </w:p>
        </w:tc>
      </w:tr>
      <w:tr w:rsidR="00FF71B2" w:rsidRPr="009709C5" w14:paraId="0214230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09444E"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8E243F" w14:textId="77777777" w:rsidR="00FF71B2" w:rsidRPr="009709C5" w:rsidRDefault="00FF71B2" w:rsidP="002D17CE">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5E1182C4" w14:textId="77777777" w:rsidR="00FF71B2" w:rsidRPr="009709C5" w:rsidRDefault="00FF71B2" w:rsidP="002D17CE">
            <w:pPr>
              <w:pStyle w:val="TAC"/>
            </w:pPr>
            <w:r w:rsidRPr="009709C5">
              <w:t>4.0</w:t>
            </w:r>
          </w:p>
        </w:tc>
        <w:tc>
          <w:tcPr>
            <w:tcW w:w="1686" w:type="dxa"/>
            <w:tcBorders>
              <w:top w:val="single" w:sz="6" w:space="0" w:color="auto"/>
              <w:left w:val="single" w:sz="6" w:space="0" w:color="auto"/>
              <w:bottom w:val="single" w:sz="6" w:space="0" w:color="auto"/>
              <w:right w:val="single" w:sz="6" w:space="0" w:color="auto"/>
            </w:tcBorders>
            <w:hideMark/>
          </w:tcPr>
          <w:p w14:paraId="60D2790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57A345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C3616C4" w14:textId="77777777" w:rsidR="00FF71B2" w:rsidRPr="009709C5" w:rsidRDefault="00FF71B2" w:rsidP="002D17CE">
            <w:pPr>
              <w:pStyle w:val="TAC"/>
            </w:pPr>
            <w:r w:rsidRPr="009709C5">
              <w:t>2.0</w:t>
            </w:r>
          </w:p>
        </w:tc>
      </w:tr>
      <w:tr w:rsidR="00FF71B2" w:rsidRPr="009709C5" w14:paraId="34A3C1D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90F532"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291B72B5" w14:textId="77777777" w:rsidR="00FF71B2" w:rsidRPr="009709C5" w:rsidRDefault="00FF71B2" w:rsidP="002D17CE">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1D0C57AF"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8C8473"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2C2329B"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F1C1D7B" w14:textId="77777777" w:rsidR="00FF71B2" w:rsidRPr="009709C5" w:rsidRDefault="00FF71B2" w:rsidP="002D17CE">
            <w:pPr>
              <w:pStyle w:val="TAC"/>
            </w:pPr>
            <w:r w:rsidRPr="009709C5">
              <w:t>0.00</w:t>
            </w:r>
          </w:p>
        </w:tc>
      </w:tr>
      <w:tr w:rsidR="00FF71B2" w:rsidRPr="009709C5" w14:paraId="2A3C8A7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510E62"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05A189F1"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13588D7" w14:textId="77777777" w:rsidR="00FF71B2" w:rsidRPr="009709C5" w:rsidRDefault="00FF71B2" w:rsidP="002D17CE">
            <w:pPr>
              <w:pStyle w:val="TAC"/>
            </w:pPr>
            <w:r w:rsidRPr="009709C5">
              <w:t>3.0</w:t>
            </w:r>
          </w:p>
        </w:tc>
        <w:tc>
          <w:tcPr>
            <w:tcW w:w="1686" w:type="dxa"/>
            <w:tcBorders>
              <w:top w:val="single" w:sz="6" w:space="0" w:color="auto"/>
              <w:left w:val="single" w:sz="6" w:space="0" w:color="auto"/>
              <w:bottom w:val="single" w:sz="6" w:space="0" w:color="auto"/>
              <w:right w:val="single" w:sz="6" w:space="0" w:color="auto"/>
            </w:tcBorders>
            <w:hideMark/>
          </w:tcPr>
          <w:p w14:paraId="1DCF72FB"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7AB69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0BC7E0E" w14:textId="77777777" w:rsidR="00FF71B2" w:rsidRPr="009709C5" w:rsidRDefault="00FF71B2" w:rsidP="002D17CE">
            <w:pPr>
              <w:pStyle w:val="TAC"/>
            </w:pPr>
            <w:r w:rsidRPr="009709C5">
              <w:rPr>
                <w:lang w:eastAsia="ja-JP"/>
              </w:rPr>
              <w:t>1.50</w:t>
            </w:r>
          </w:p>
        </w:tc>
      </w:tr>
      <w:tr w:rsidR="00FF71B2" w:rsidRPr="009709C5" w14:paraId="362686E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98FDF3"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B5343BE" w14:textId="77777777" w:rsidR="00FF71B2" w:rsidRPr="009709C5" w:rsidRDefault="00FF71B2"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245AC297"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8E7EA47"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413945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E2D97D3" w14:textId="77777777" w:rsidR="00FF71B2" w:rsidRPr="009709C5" w:rsidRDefault="00FF71B2" w:rsidP="002D17CE">
            <w:pPr>
              <w:pStyle w:val="TAC"/>
            </w:pPr>
            <w:r w:rsidRPr="009709C5">
              <w:rPr>
                <w:lang w:eastAsia="ja-JP"/>
              </w:rPr>
              <w:t>0.25</w:t>
            </w:r>
          </w:p>
        </w:tc>
      </w:tr>
      <w:tr w:rsidR="00FF71B2" w:rsidRPr="009709C5" w14:paraId="2AEF0A2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11C1CD"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744C1AB" w14:textId="77777777" w:rsidR="00FF71B2" w:rsidRPr="009709C5" w:rsidRDefault="00FF71B2"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3C6A20C"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64399E7"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A73E9D7"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BDEBC69" w14:textId="77777777" w:rsidR="00FF71B2" w:rsidRPr="009709C5" w:rsidRDefault="00FF71B2" w:rsidP="002D17CE">
            <w:pPr>
              <w:pStyle w:val="TAC"/>
              <w:rPr>
                <w:lang w:eastAsia="ja-JP"/>
              </w:rPr>
            </w:pPr>
            <w:r w:rsidRPr="009709C5">
              <w:rPr>
                <w:lang w:eastAsia="ja-JP"/>
              </w:rPr>
              <w:t>0.064</w:t>
            </w:r>
          </w:p>
        </w:tc>
      </w:tr>
      <w:tr w:rsidR="00FF71B2" w:rsidRPr="009709C5" w14:paraId="152C4A0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650CFA"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2AF9D00"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626DC19"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D66F6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C7D2886"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8886F8D" w14:textId="77777777" w:rsidR="00FF71B2" w:rsidRPr="009709C5" w:rsidRDefault="00FF71B2" w:rsidP="002D17CE">
            <w:pPr>
              <w:pStyle w:val="TAC"/>
            </w:pPr>
            <w:r w:rsidRPr="009709C5">
              <w:t>0.00</w:t>
            </w:r>
          </w:p>
        </w:tc>
      </w:tr>
      <w:tr w:rsidR="00FF71B2" w:rsidRPr="009709C5" w14:paraId="0BF3AB4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205477"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6555156" w14:textId="77777777" w:rsidR="00FF71B2" w:rsidRPr="009709C5" w:rsidRDefault="00FF71B2" w:rsidP="002D17CE">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21E56F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0FB0BFD"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A079C9C"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10FF33F" w14:textId="77777777" w:rsidR="00FF71B2" w:rsidRPr="009709C5" w:rsidRDefault="00FF71B2" w:rsidP="002D17CE">
            <w:pPr>
              <w:pStyle w:val="TAC"/>
            </w:pPr>
            <w:r w:rsidRPr="009709C5">
              <w:t>0.00</w:t>
            </w:r>
          </w:p>
        </w:tc>
      </w:tr>
      <w:tr w:rsidR="00FF71B2" w:rsidRPr="009709C5" w14:paraId="21C4DE7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FE9225"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3956A1" w14:textId="77777777" w:rsidR="00FF71B2" w:rsidRPr="009709C5" w:rsidRDefault="00FF71B2"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4BD3961" w14:textId="77777777" w:rsidR="00FF71B2" w:rsidRPr="009709C5" w:rsidRDefault="00FF71B2" w:rsidP="002D17CE">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A4EFE61"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381954D"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D495815" w14:textId="77777777" w:rsidR="00FF71B2" w:rsidRPr="009709C5" w:rsidRDefault="00FF71B2" w:rsidP="002D17CE">
            <w:pPr>
              <w:pStyle w:val="TAC"/>
            </w:pPr>
            <w:r w:rsidRPr="009709C5">
              <w:rPr>
                <w:lang w:eastAsia="ja-JP"/>
              </w:rPr>
              <w:t>0.32</w:t>
            </w:r>
          </w:p>
        </w:tc>
      </w:tr>
      <w:tr w:rsidR="00FF71B2" w:rsidRPr="009709C5" w14:paraId="6D02E60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967377"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D84A9C"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AB32D39"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36DAA26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C95E458"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D65FF61" w14:textId="77777777" w:rsidR="00FF71B2" w:rsidRPr="009709C5" w:rsidRDefault="00FF71B2" w:rsidP="002D17CE">
            <w:pPr>
              <w:pStyle w:val="TAC"/>
            </w:pPr>
            <w:r w:rsidRPr="009709C5">
              <w:t>N/A</w:t>
            </w:r>
          </w:p>
        </w:tc>
      </w:tr>
      <w:tr w:rsidR="00FF71B2" w:rsidRPr="009709C5" w14:paraId="0AA743C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3EB64B"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E40D86"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42E7A2F3"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B6312E0"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2D809F8"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5034CD5" w14:textId="77777777" w:rsidR="00FF71B2" w:rsidRPr="009709C5" w:rsidRDefault="00FF71B2" w:rsidP="002D17CE">
            <w:pPr>
              <w:pStyle w:val="TAC"/>
            </w:pPr>
            <w:r w:rsidRPr="009709C5">
              <w:t>0.15</w:t>
            </w:r>
          </w:p>
        </w:tc>
      </w:tr>
      <w:tr w:rsidR="00FF71B2" w:rsidRPr="009709C5" w14:paraId="3BC260E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DFC5D7"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B5AAD0" w14:textId="77777777" w:rsidR="00FF71B2" w:rsidRPr="009709C5" w:rsidRDefault="00FF71B2"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0066C203"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12D9568"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CC95F9E"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4661862" w14:textId="77777777" w:rsidR="00FF71B2" w:rsidRPr="009709C5" w:rsidRDefault="00FF71B2" w:rsidP="002D17CE">
            <w:pPr>
              <w:pStyle w:val="TAC"/>
            </w:pPr>
            <w:r w:rsidRPr="009709C5">
              <w:rPr>
                <w:lang w:eastAsia="ja-JP"/>
              </w:rPr>
              <w:t>0.00</w:t>
            </w:r>
          </w:p>
        </w:tc>
      </w:tr>
      <w:tr w:rsidR="00FF71B2" w:rsidRPr="009709C5" w14:paraId="2A4EDE1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0CA768"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F7F15AD" w14:textId="77777777" w:rsidR="00FF71B2" w:rsidRPr="009709C5" w:rsidRDefault="00FF71B2" w:rsidP="002D17CE">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96F5FF8" w14:textId="77777777" w:rsidR="00FF71B2" w:rsidRPr="009709C5"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0C189ED"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BD54B53"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0B77D4D" w14:textId="77777777" w:rsidR="00FF71B2" w:rsidRPr="009709C5" w:rsidRDefault="00FF71B2" w:rsidP="002D17CE">
            <w:pPr>
              <w:pStyle w:val="TAC"/>
            </w:pPr>
            <w:r w:rsidRPr="009709C5">
              <w:rPr>
                <w:lang w:eastAsia="ja-JP"/>
              </w:rPr>
              <w:t>0.10</w:t>
            </w:r>
          </w:p>
        </w:tc>
      </w:tr>
      <w:tr w:rsidR="00FF71B2" w:rsidRPr="009709C5" w14:paraId="1BA278EF"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EAC1B5D" w14:textId="77777777" w:rsidR="00FF71B2" w:rsidRPr="009709C5" w:rsidRDefault="00FF71B2" w:rsidP="002D17CE">
            <w:pPr>
              <w:pStyle w:val="TAH"/>
              <w:spacing w:before="120" w:after="120"/>
            </w:pPr>
            <w:r w:rsidRPr="009709C5">
              <w:t>Stage 1: Calibration measurement</w:t>
            </w:r>
          </w:p>
        </w:tc>
      </w:tr>
      <w:tr w:rsidR="00FF71B2" w:rsidRPr="009709C5" w14:paraId="3479580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061A80"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338ABF"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05EB0F5"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B76C3E"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6C033B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68C6E88" w14:textId="77777777" w:rsidR="00FF71B2" w:rsidRPr="009709C5" w:rsidRDefault="00FF71B2" w:rsidP="002D17CE">
            <w:pPr>
              <w:pStyle w:val="TAC"/>
            </w:pPr>
            <w:r w:rsidRPr="009709C5">
              <w:t>0.00</w:t>
            </w:r>
          </w:p>
        </w:tc>
      </w:tr>
      <w:tr w:rsidR="00FF71B2" w:rsidRPr="009709C5" w14:paraId="264B8EB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340C92"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D2FDB4"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25BB2DD"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2E9A54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87631D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963D769" w14:textId="77777777" w:rsidR="00FF71B2" w:rsidRPr="009709C5" w:rsidRDefault="00FF71B2" w:rsidP="002D17CE">
            <w:pPr>
              <w:pStyle w:val="TAC"/>
            </w:pPr>
            <w:r w:rsidRPr="009709C5">
              <w:t>0.00</w:t>
            </w:r>
          </w:p>
        </w:tc>
      </w:tr>
      <w:tr w:rsidR="00FF71B2" w:rsidRPr="009709C5" w14:paraId="34C7C4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AFE052"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3D86B3" w14:textId="77777777" w:rsidR="00FF71B2" w:rsidRPr="009709C5" w:rsidRDefault="00FF71B2"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46563DD"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0B4B8CD"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226E0E"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3E50A44" w14:textId="77777777" w:rsidR="00FF71B2" w:rsidRPr="009709C5" w:rsidRDefault="00FF71B2" w:rsidP="002D17CE">
            <w:pPr>
              <w:pStyle w:val="TAC"/>
            </w:pPr>
            <w:r w:rsidRPr="009709C5">
              <w:rPr>
                <w:lang w:eastAsia="ja-JP"/>
              </w:rPr>
              <w:t>0.00</w:t>
            </w:r>
          </w:p>
        </w:tc>
      </w:tr>
      <w:tr w:rsidR="00FF71B2" w:rsidRPr="009709C5" w14:paraId="04C01C6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BF7960"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A03A55" w14:textId="77777777" w:rsidR="00FF71B2" w:rsidRPr="009709C5" w:rsidRDefault="00FF71B2"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7EA9C6F" w14:textId="77777777" w:rsidR="00FF71B2" w:rsidRPr="009709C5" w:rsidRDefault="00FF71B2" w:rsidP="002D17CE">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1E8001B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FCF074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456E5F1" w14:textId="77777777" w:rsidR="00FF71B2" w:rsidRPr="009709C5" w:rsidRDefault="00FF71B2" w:rsidP="002D17CE">
            <w:pPr>
              <w:pStyle w:val="TAC"/>
              <w:rPr>
                <w:lang w:eastAsia="ja-JP"/>
              </w:rPr>
            </w:pPr>
            <w:r w:rsidRPr="009709C5">
              <w:rPr>
                <w:lang w:eastAsia="ja-JP"/>
              </w:rPr>
              <w:t>0.85</w:t>
            </w:r>
          </w:p>
        </w:tc>
      </w:tr>
      <w:tr w:rsidR="00FF71B2" w:rsidRPr="009709C5" w14:paraId="44A4AFF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0E6AB1"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1FE8E3" w14:textId="77777777" w:rsidR="00FF71B2" w:rsidRPr="009709C5" w:rsidRDefault="00FF71B2"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836051C" w14:textId="77777777" w:rsidR="00FF71B2" w:rsidRPr="009709C5" w:rsidRDefault="00FF71B2" w:rsidP="002D17CE">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4B6EE94C"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8F8F8A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267012C" w14:textId="77777777" w:rsidR="00FF71B2" w:rsidRPr="009709C5" w:rsidRDefault="00FF71B2" w:rsidP="002D17CE">
            <w:pPr>
              <w:pStyle w:val="TAC"/>
            </w:pPr>
            <w:r w:rsidRPr="009709C5">
              <w:rPr>
                <w:lang w:eastAsia="ja-JP"/>
              </w:rPr>
              <w:t>0.85</w:t>
            </w:r>
          </w:p>
        </w:tc>
      </w:tr>
      <w:tr w:rsidR="00FF71B2" w:rsidRPr="009709C5" w14:paraId="6DBD057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FEFB9B"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076397" w14:textId="77777777" w:rsidR="00FF71B2" w:rsidRPr="009709C5" w:rsidRDefault="00FF71B2" w:rsidP="002D17CE">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F84827A"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98E6E5F"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82CE34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D18713D" w14:textId="77777777" w:rsidR="00FF71B2" w:rsidRPr="009709C5" w:rsidRDefault="00FF71B2" w:rsidP="002D17CE">
            <w:pPr>
              <w:pStyle w:val="TAC"/>
            </w:pPr>
            <w:r w:rsidRPr="009709C5">
              <w:rPr>
                <w:lang w:eastAsia="ja-JP"/>
              </w:rPr>
              <w:t>0.03</w:t>
            </w:r>
          </w:p>
        </w:tc>
      </w:tr>
      <w:tr w:rsidR="00FF71B2" w:rsidRPr="009709C5" w14:paraId="7E4F181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871A3F"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0693F6" w14:textId="77777777" w:rsidR="00FF71B2" w:rsidRPr="009709C5" w:rsidRDefault="00FF71B2"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867439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C990865"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5E3CCED"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F398FD1" w14:textId="77777777" w:rsidR="00FF71B2" w:rsidRPr="009709C5" w:rsidRDefault="00FF71B2" w:rsidP="002D17CE">
            <w:pPr>
              <w:pStyle w:val="TAC"/>
            </w:pPr>
            <w:r w:rsidRPr="009709C5">
              <w:t>0.00</w:t>
            </w:r>
          </w:p>
        </w:tc>
      </w:tr>
      <w:tr w:rsidR="00FF71B2" w:rsidRPr="009709C5" w14:paraId="16DF545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5C4263"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6B9892" w14:textId="77777777" w:rsidR="00FF71B2" w:rsidRPr="009709C5" w:rsidRDefault="00FF71B2" w:rsidP="002D17CE">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3C8F342"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F28D2C3"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C2A6DFC"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2CA5302" w14:textId="77777777" w:rsidR="00FF71B2" w:rsidRPr="009709C5" w:rsidRDefault="00FF71B2" w:rsidP="002D17CE">
            <w:pPr>
              <w:pStyle w:val="TAC"/>
            </w:pPr>
            <w:r w:rsidRPr="009709C5">
              <w:rPr>
                <w:lang w:eastAsia="ja-JP"/>
              </w:rPr>
              <w:t>0.60</w:t>
            </w:r>
          </w:p>
        </w:tc>
      </w:tr>
      <w:tr w:rsidR="00FF71B2" w:rsidRPr="009709C5" w14:paraId="0834146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B239B6"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5CBAE2" w14:textId="77777777" w:rsidR="00FF71B2" w:rsidRPr="009709C5" w:rsidRDefault="00FF71B2"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07A39AF"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C03B04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48EC5D4"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447F94E" w14:textId="77777777" w:rsidR="00FF71B2" w:rsidRPr="009709C5" w:rsidRDefault="00FF71B2" w:rsidP="002D17CE">
            <w:pPr>
              <w:pStyle w:val="TAC"/>
            </w:pPr>
            <w:r w:rsidRPr="009709C5">
              <w:t>0.00</w:t>
            </w:r>
          </w:p>
        </w:tc>
      </w:tr>
      <w:tr w:rsidR="00FF71B2" w:rsidRPr="009709C5" w14:paraId="4DF0A8A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FEAE92"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7BEF01" w14:textId="77777777" w:rsidR="00FF71B2" w:rsidRPr="009709C5" w:rsidRDefault="00FF71B2" w:rsidP="002D17CE">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E8CDCA6" w14:textId="77777777" w:rsidR="00FF71B2" w:rsidRPr="009709C5" w:rsidRDefault="00FF71B2" w:rsidP="002D17CE">
            <w:pPr>
              <w:pStyle w:val="TAC"/>
              <w:rPr>
                <w:lang w:eastAsia="ja-JP"/>
              </w:rPr>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4CF9734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C7E2EE"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759752A" w14:textId="77777777" w:rsidR="00FF71B2" w:rsidRPr="009709C5" w:rsidRDefault="00FF71B2" w:rsidP="002D17CE">
            <w:pPr>
              <w:pStyle w:val="TAC"/>
            </w:pPr>
            <w:r w:rsidRPr="009709C5">
              <w:t>0.14</w:t>
            </w:r>
          </w:p>
        </w:tc>
      </w:tr>
      <w:tr w:rsidR="00FF71B2" w:rsidRPr="009709C5" w14:paraId="07847BD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829A5C"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1687BC9"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061A8FB"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D9C92A8"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AB2F8F9"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F0615F0" w14:textId="77777777" w:rsidR="00FF71B2" w:rsidRPr="009709C5" w:rsidRDefault="00FF71B2" w:rsidP="002D17CE">
            <w:pPr>
              <w:pStyle w:val="TAC"/>
            </w:pPr>
            <w:r w:rsidRPr="009709C5">
              <w:t>0.00</w:t>
            </w:r>
          </w:p>
        </w:tc>
      </w:tr>
      <w:tr w:rsidR="00FF71B2" w:rsidRPr="009709C5" w14:paraId="5E04784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8FD747"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9426F0C"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4AAF84C" w14:textId="77777777" w:rsidR="00FF71B2" w:rsidRPr="009709C5" w:rsidRDefault="00FF71B2" w:rsidP="002D17CE">
            <w:pPr>
              <w:pStyle w:val="TAH"/>
              <w:spacing w:before="120" w:after="120"/>
            </w:pPr>
            <w:r w:rsidRPr="009709C5">
              <w:t>Value</w:t>
            </w:r>
          </w:p>
        </w:tc>
      </w:tr>
      <w:tr w:rsidR="00FF71B2" w:rsidRPr="009709C5" w14:paraId="189C45A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86226A"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0E31D50" w14:textId="77777777" w:rsidR="00FF71B2" w:rsidRPr="009709C5" w:rsidRDefault="00FF71B2" w:rsidP="002D17CE">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80</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3E879FA" w14:textId="77777777" w:rsidR="00FF71B2" w:rsidRPr="009709C5" w:rsidRDefault="00FF71B2" w:rsidP="002D17CE">
            <w:pPr>
              <w:pStyle w:val="TAC"/>
              <w:spacing w:before="120" w:after="120"/>
              <w:rPr>
                <w:lang w:eastAsia="ja-JP"/>
              </w:rPr>
            </w:pPr>
            <w:r w:rsidRPr="009709C5">
              <w:rPr>
                <w:lang w:eastAsia="ja-JP"/>
              </w:rPr>
              <w:t>7.31</w:t>
            </w:r>
          </w:p>
        </w:tc>
      </w:tr>
      <w:tr w:rsidR="00FF71B2" w:rsidRPr="009709C5" w14:paraId="79902CA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293611" w14:textId="77777777" w:rsidR="00FF71B2" w:rsidRPr="009709C5"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E0C0391"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DF19FE7" w14:textId="77777777" w:rsidR="00FF71B2" w:rsidRPr="009709C5" w:rsidRDefault="00FF71B2" w:rsidP="002D17CE">
            <w:pPr>
              <w:pStyle w:val="TAH"/>
              <w:spacing w:before="120" w:after="120"/>
            </w:pPr>
            <w:r w:rsidRPr="009709C5">
              <w:t>Value</w:t>
            </w:r>
          </w:p>
        </w:tc>
      </w:tr>
      <w:tr w:rsidR="00FF71B2" w:rsidRPr="009709C5" w14:paraId="4E66FF7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0E8E77" w14:textId="77777777" w:rsidR="00FF71B2" w:rsidRPr="009709C5" w:rsidRDefault="00FF71B2"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87C25E6"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DC6CB02" w14:textId="77777777" w:rsidR="00FF71B2" w:rsidRPr="009709C5" w:rsidRDefault="00FF71B2" w:rsidP="002D17CE">
            <w:pPr>
              <w:pStyle w:val="TAC"/>
              <w:spacing w:before="120" w:after="120"/>
              <w:rPr>
                <w:lang w:eastAsia="ja-JP"/>
              </w:rPr>
            </w:pPr>
            <w:r w:rsidRPr="009709C5">
              <w:rPr>
                <w:lang w:eastAsia="ja-JP"/>
              </w:rPr>
              <w:t>0.0</w:t>
            </w:r>
          </w:p>
        </w:tc>
      </w:tr>
      <w:tr w:rsidR="00FF71B2" w:rsidRPr="009709C5" w14:paraId="140276F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6450AD" w14:textId="77777777" w:rsidR="00FF71B2" w:rsidRPr="009709C5" w:rsidRDefault="00FF71B2"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377D6C4" w14:textId="77777777" w:rsidR="00FF71B2" w:rsidRPr="009709C5" w:rsidRDefault="00FF71B2" w:rsidP="002D17CE">
            <w:pPr>
              <w:pStyle w:val="TAC"/>
              <w:spacing w:before="120" w:after="120"/>
              <w:rPr>
                <w:lang w:bidi="hi-IN"/>
              </w:rPr>
            </w:pPr>
            <w:r w:rsidRPr="009709C5">
              <w:t>Influence of noise (</w:t>
            </w:r>
            <w:r w:rsidRPr="009709C5">
              <w:rPr>
                <w:lang w:eastAsia="ja-JP"/>
              </w:rPr>
              <w:t xml:space="preserve"> 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776CF7B" w14:textId="77777777" w:rsidR="00FF71B2" w:rsidRPr="009709C5" w:rsidRDefault="00FF71B2" w:rsidP="002D17CE">
            <w:pPr>
              <w:pStyle w:val="TAC"/>
              <w:spacing w:before="120" w:after="120"/>
              <w:rPr>
                <w:lang w:eastAsia="ja-JP"/>
              </w:rPr>
            </w:pPr>
            <w:r w:rsidRPr="009709C5">
              <w:rPr>
                <w:lang w:eastAsia="ja-JP"/>
              </w:rPr>
              <w:t>0.64</w:t>
            </w:r>
          </w:p>
        </w:tc>
      </w:tr>
      <w:tr w:rsidR="00FF71B2" w:rsidRPr="009709C5" w14:paraId="257ABF9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9A3D3E" w14:textId="77777777" w:rsidR="00FF71B2" w:rsidRPr="009709C5" w:rsidRDefault="00FF71B2" w:rsidP="002D17CE">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12C3BC1"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8FD38D8"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75134904"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114C6EA"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51FEEA7" w14:textId="77777777" w:rsidR="00FF71B2" w:rsidRPr="009709C5" w:rsidRDefault="00FF71B2" w:rsidP="002D17CE">
            <w:pPr>
              <w:pStyle w:val="TAH"/>
              <w:spacing w:before="120" w:after="120"/>
            </w:pPr>
            <w:r w:rsidRPr="009709C5">
              <w:t>Value</w:t>
            </w:r>
          </w:p>
        </w:tc>
      </w:tr>
      <w:tr w:rsidR="00FF71B2" w:rsidRPr="009709C5" w14:paraId="4EA6D775"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FE5222C"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45CFEC7" w14:textId="77777777" w:rsidR="00FF71B2" w:rsidRPr="009709C5" w:rsidRDefault="00FF71B2" w:rsidP="002D17CE">
            <w:pPr>
              <w:pStyle w:val="TAC"/>
              <w:spacing w:before="120" w:after="120"/>
              <w:rPr>
                <w:lang w:eastAsia="ja-JP"/>
              </w:rPr>
            </w:pPr>
            <w:r w:rsidRPr="009709C5">
              <w:rPr>
                <w:lang w:eastAsia="ja-JP"/>
              </w:rPr>
              <w:t>7.95</w:t>
            </w:r>
          </w:p>
        </w:tc>
      </w:tr>
      <w:tr w:rsidR="00FF71B2" w:rsidRPr="009709C5" w14:paraId="3CF766C8"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1A48210"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4F1E827E" w14:textId="77777777" w:rsidR="00FF71B2" w:rsidRPr="009709C5" w:rsidRDefault="00FF71B2" w:rsidP="002D17CE">
            <w:pPr>
              <w:pStyle w:val="TAN"/>
            </w:pPr>
            <w:r w:rsidRPr="009709C5">
              <w:t>NOTE 2:</w:t>
            </w:r>
            <w:r w:rsidRPr="009709C5">
              <w:tab/>
              <w:t>This contributor shall only be considered for EIRP measurements.</w:t>
            </w:r>
          </w:p>
          <w:p w14:paraId="6080FE27"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FA30AF7"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3CE875AE"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7A2EE6F0" w14:textId="77777777" w:rsidR="00FF71B2" w:rsidRPr="009709C5" w:rsidRDefault="00FF71B2" w:rsidP="00FF71B2"/>
    <w:p w14:paraId="745E6EAF" w14:textId="77777777" w:rsidR="00FF71B2" w:rsidRPr="009709C5" w:rsidRDefault="00FF71B2" w:rsidP="00FF71B2">
      <w:pPr>
        <w:pStyle w:val="TH"/>
      </w:pPr>
      <w:r w:rsidRPr="009709C5">
        <w:lastRenderedPageBreak/>
        <w:t xml:space="preserve">Table </w:t>
      </w:r>
      <w:r w:rsidRPr="009709C5">
        <w:rPr>
          <w:lang w:eastAsia="ja-JP"/>
        </w:rPr>
        <w:t>B.25.2-12</w:t>
      </w:r>
      <w:r w:rsidRPr="009709C5">
        <w:t xml:space="preserve">: </w:t>
      </w:r>
      <w:r w:rsidRPr="009709C5">
        <w:rPr>
          <w:lang w:eastAsia="ja-JP"/>
        </w:rPr>
        <w:t>U</w:t>
      </w:r>
      <w:r w:rsidRPr="009709C5">
        <w:t>ncertainty assessment for TRP measurement (f=</w:t>
      </w:r>
      <w:r w:rsidRPr="009709C5">
        <w:rPr>
          <w:lang w:eastAsia="ja-JP"/>
        </w:rPr>
        <w:t>6 GHz to 12.75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FF71B2" w:rsidRPr="009709C5" w14:paraId="3E51F1F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C9262F"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0CAC797" w14:textId="77777777" w:rsidR="00FF71B2" w:rsidRPr="009709C5" w:rsidRDefault="00FF71B2" w:rsidP="002D17CE">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2E57E8FD"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D91F292"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313C1E0" w14:textId="77777777" w:rsidR="00FF71B2" w:rsidRPr="009709C5" w:rsidRDefault="00FF71B2" w:rsidP="002D17CE">
            <w:pPr>
              <w:pStyle w:val="TAH"/>
              <w:spacing w:before="120" w:after="120"/>
            </w:pPr>
            <w:r w:rsidRPr="009709C5">
              <w:t>Divisor</w:t>
            </w:r>
          </w:p>
        </w:tc>
        <w:tc>
          <w:tcPr>
            <w:tcW w:w="1327" w:type="dxa"/>
            <w:tcBorders>
              <w:top w:val="single" w:sz="6" w:space="0" w:color="auto"/>
              <w:left w:val="single" w:sz="6" w:space="0" w:color="auto"/>
              <w:bottom w:val="single" w:sz="6" w:space="0" w:color="auto"/>
              <w:right w:val="single" w:sz="6" w:space="0" w:color="auto"/>
            </w:tcBorders>
            <w:hideMark/>
          </w:tcPr>
          <w:p w14:paraId="08018B84" w14:textId="77777777" w:rsidR="00FF71B2" w:rsidRPr="009709C5" w:rsidRDefault="00FF71B2" w:rsidP="002D17CE">
            <w:pPr>
              <w:pStyle w:val="TAH"/>
              <w:spacing w:before="120" w:after="120"/>
            </w:pPr>
            <w:r w:rsidRPr="009709C5">
              <w:t>Standard uncertainty (σ) [dB]</w:t>
            </w:r>
          </w:p>
        </w:tc>
      </w:tr>
      <w:tr w:rsidR="00FF71B2" w:rsidRPr="009709C5" w14:paraId="1B12A599"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68BC4E3F" w14:textId="77777777" w:rsidR="00FF71B2" w:rsidRPr="009709C5" w:rsidRDefault="00FF71B2" w:rsidP="002D17CE">
            <w:pPr>
              <w:pStyle w:val="TAH"/>
              <w:spacing w:before="120" w:after="120"/>
            </w:pPr>
            <w:r w:rsidRPr="009709C5">
              <w:t>Stage 2: DUT measurement</w:t>
            </w:r>
          </w:p>
        </w:tc>
      </w:tr>
      <w:tr w:rsidR="00FF71B2" w:rsidRPr="009709C5" w14:paraId="080BAAD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67A8D6"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C4F3CE" w14:textId="77777777" w:rsidR="00FF71B2" w:rsidRPr="009709C5" w:rsidRDefault="00FF71B2" w:rsidP="002D17CE">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tcPr>
          <w:p w14:paraId="72CA0C69" w14:textId="77777777" w:rsidR="00FF71B2" w:rsidRPr="009709C5" w:rsidRDefault="00FF71B2" w:rsidP="002D17CE">
            <w:pPr>
              <w:pStyle w:val="TAC"/>
            </w:pPr>
            <w:r>
              <w:t>0.02</w:t>
            </w:r>
          </w:p>
        </w:tc>
        <w:tc>
          <w:tcPr>
            <w:tcW w:w="1686" w:type="dxa"/>
            <w:tcBorders>
              <w:top w:val="single" w:sz="6" w:space="0" w:color="auto"/>
              <w:left w:val="single" w:sz="6" w:space="0" w:color="auto"/>
              <w:bottom w:val="single" w:sz="6" w:space="0" w:color="auto"/>
              <w:right w:val="single" w:sz="6" w:space="0" w:color="auto"/>
            </w:tcBorders>
            <w:hideMark/>
          </w:tcPr>
          <w:p w14:paraId="4C4B0B8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606561E"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C22A472" w14:textId="77777777" w:rsidR="00FF71B2" w:rsidRPr="009709C5" w:rsidRDefault="00FF71B2" w:rsidP="002D17CE">
            <w:pPr>
              <w:pStyle w:val="TAC"/>
            </w:pPr>
            <w:r>
              <w:t>0.01</w:t>
            </w:r>
          </w:p>
        </w:tc>
      </w:tr>
      <w:tr w:rsidR="00FF71B2" w:rsidRPr="009709C5" w14:paraId="654C684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A4E213"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81DE0D" w14:textId="77777777" w:rsidR="00FF71B2" w:rsidRPr="009709C5" w:rsidRDefault="00FF71B2" w:rsidP="002D17CE">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733068D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3220C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5210A26"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F8F3E0D" w14:textId="77777777" w:rsidR="00FF71B2" w:rsidRPr="009709C5" w:rsidRDefault="00FF71B2" w:rsidP="002D17CE">
            <w:pPr>
              <w:pStyle w:val="TAC"/>
            </w:pPr>
            <w:r w:rsidRPr="009709C5">
              <w:t>0.00</w:t>
            </w:r>
          </w:p>
        </w:tc>
      </w:tr>
      <w:tr w:rsidR="00FF71B2" w:rsidRPr="009709C5" w14:paraId="1184071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49CA8E"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EC841A" w14:textId="77777777" w:rsidR="00FF71B2" w:rsidRPr="009709C5" w:rsidRDefault="00FF71B2" w:rsidP="002D17CE">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68949D1A" w14:textId="77777777" w:rsidR="00FF71B2" w:rsidRPr="009709C5" w:rsidRDefault="00FF71B2" w:rsidP="002D17CE">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285BEF79"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FEC68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E140801" w14:textId="77777777" w:rsidR="00FF71B2" w:rsidRPr="009709C5" w:rsidRDefault="00FF71B2" w:rsidP="002D17CE">
            <w:pPr>
              <w:pStyle w:val="TAC"/>
            </w:pPr>
            <w:r w:rsidRPr="009709C5">
              <w:rPr>
                <w:lang w:eastAsia="ja-JP"/>
              </w:rPr>
              <w:t>0.70</w:t>
            </w:r>
          </w:p>
        </w:tc>
      </w:tr>
      <w:tr w:rsidR="00FF71B2" w:rsidRPr="009709C5" w14:paraId="34B9522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102F5C"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F58C87"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4B1CE20C" w14:textId="77777777" w:rsidR="00FF71B2" w:rsidRPr="009709C5" w:rsidRDefault="00FF71B2" w:rsidP="002D17CE">
            <w:pPr>
              <w:pStyle w:val="TAC"/>
              <w:rPr>
                <w:lang w:eastAsia="ja-JP"/>
              </w:rPr>
            </w:pPr>
            <w:r w:rsidRPr="009709C5">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2E18B96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58CA1F9"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F2E77DD" w14:textId="77777777" w:rsidR="00FF71B2" w:rsidRPr="009709C5" w:rsidRDefault="00FF71B2" w:rsidP="002D17CE">
            <w:pPr>
              <w:pStyle w:val="TAC"/>
              <w:rPr>
                <w:lang w:eastAsia="ja-JP"/>
              </w:rPr>
            </w:pPr>
            <w:r w:rsidRPr="009709C5">
              <w:rPr>
                <w:lang w:eastAsia="ja-JP"/>
              </w:rPr>
              <w:t>1.60</w:t>
            </w:r>
          </w:p>
        </w:tc>
      </w:tr>
      <w:tr w:rsidR="00FF71B2" w:rsidRPr="009709C5" w14:paraId="3EE3792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912ED5"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BE6F9B" w14:textId="77777777" w:rsidR="00FF71B2" w:rsidRPr="009709C5" w:rsidRDefault="00FF71B2" w:rsidP="002D17CE">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74CC590F"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E8186C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A1CD46B"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F0DC8F7" w14:textId="77777777" w:rsidR="00FF71B2" w:rsidRPr="009709C5" w:rsidRDefault="00FF71B2" w:rsidP="002D17CE">
            <w:pPr>
              <w:pStyle w:val="TAC"/>
            </w:pPr>
            <w:r w:rsidRPr="009709C5">
              <w:t>0.00</w:t>
            </w:r>
          </w:p>
        </w:tc>
      </w:tr>
      <w:tr w:rsidR="00FF71B2" w:rsidRPr="009709C5" w14:paraId="37A80F2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AAD92E"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5A8CA8" w14:textId="77777777" w:rsidR="00FF71B2" w:rsidRPr="009709C5" w:rsidRDefault="00FF71B2" w:rsidP="002D17CE">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1CD2E5CC" w14:textId="77777777" w:rsidR="00FF71B2" w:rsidRPr="009709C5" w:rsidRDefault="00FF71B2" w:rsidP="002D17CE">
            <w:pPr>
              <w:pStyle w:val="TAC"/>
            </w:pPr>
            <w:r w:rsidRPr="009709C5">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61C671A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50272B4"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9F719DE" w14:textId="77777777" w:rsidR="00FF71B2" w:rsidRPr="009709C5" w:rsidRDefault="00FF71B2" w:rsidP="002D17CE">
            <w:pPr>
              <w:pStyle w:val="TAC"/>
            </w:pPr>
            <w:r w:rsidRPr="009709C5">
              <w:rPr>
                <w:lang w:eastAsia="ja-JP"/>
              </w:rPr>
              <w:t>1.00</w:t>
            </w:r>
          </w:p>
        </w:tc>
      </w:tr>
      <w:tr w:rsidR="00FF71B2" w:rsidRPr="009709C5" w14:paraId="616D5DF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59F2CE"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26C4A60C" w14:textId="77777777" w:rsidR="00FF71B2" w:rsidRPr="009709C5" w:rsidRDefault="00FF71B2" w:rsidP="002D17CE">
            <w:pPr>
              <w:pStyle w:val="TAC"/>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6122F2B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C59CC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C1CAA1A"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2B6948A" w14:textId="77777777" w:rsidR="00FF71B2" w:rsidRPr="009709C5" w:rsidRDefault="00FF71B2" w:rsidP="002D17CE">
            <w:pPr>
              <w:pStyle w:val="TAC"/>
            </w:pPr>
            <w:r w:rsidRPr="009709C5">
              <w:t>0.00</w:t>
            </w:r>
          </w:p>
        </w:tc>
      </w:tr>
      <w:tr w:rsidR="00FF71B2" w:rsidRPr="009709C5" w14:paraId="3B32D7A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BA422B"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3892E01"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70B6DA04"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31D6BCD2"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616976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BBA754C" w14:textId="77777777" w:rsidR="00FF71B2" w:rsidRPr="009709C5" w:rsidRDefault="00FF71B2" w:rsidP="002D17CE">
            <w:pPr>
              <w:pStyle w:val="TAC"/>
            </w:pPr>
            <w:r w:rsidRPr="009709C5">
              <w:rPr>
                <w:lang w:eastAsia="ja-JP"/>
              </w:rPr>
              <w:t>1.05</w:t>
            </w:r>
          </w:p>
        </w:tc>
      </w:tr>
      <w:tr w:rsidR="00FF71B2" w:rsidRPr="009709C5" w14:paraId="0207002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86E813"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A81D74D" w14:textId="77777777" w:rsidR="00FF71B2" w:rsidRPr="009709C5" w:rsidRDefault="00FF71B2" w:rsidP="002D17CE">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422D79DE"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5A90BC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35616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7E68848" w14:textId="77777777" w:rsidR="00FF71B2" w:rsidRPr="009709C5" w:rsidRDefault="00FF71B2" w:rsidP="002D17CE">
            <w:pPr>
              <w:pStyle w:val="TAC"/>
            </w:pPr>
            <w:r w:rsidRPr="009709C5">
              <w:rPr>
                <w:lang w:eastAsia="ja-JP"/>
              </w:rPr>
              <w:t>0.25</w:t>
            </w:r>
          </w:p>
        </w:tc>
      </w:tr>
      <w:tr w:rsidR="00FF71B2" w:rsidRPr="009709C5" w14:paraId="20AE278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9DDBBE"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003E05F" w14:textId="77777777" w:rsidR="00FF71B2" w:rsidRPr="009709C5" w:rsidRDefault="00FF71B2" w:rsidP="002D17CE">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2FC3468C"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71763EE0"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057131E"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785522C" w14:textId="77777777" w:rsidR="00FF71B2" w:rsidRPr="009709C5" w:rsidRDefault="00FF71B2" w:rsidP="002D17CE">
            <w:pPr>
              <w:pStyle w:val="TAC"/>
              <w:rPr>
                <w:lang w:eastAsia="ja-JP"/>
              </w:rPr>
            </w:pPr>
            <w:r w:rsidRPr="009709C5">
              <w:rPr>
                <w:lang w:eastAsia="ja-JP"/>
              </w:rPr>
              <w:t>0.064</w:t>
            </w:r>
          </w:p>
        </w:tc>
      </w:tr>
      <w:tr w:rsidR="00FF71B2" w:rsidRPr="009709C5" w14:paraId="0B99248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2EE25F"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5AF342D"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4D7157C5"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0410DF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AC177B3"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B19E5FE" w14:textId="77777777" w:rsidR="00FF71B2" w:rsidRPr="009709C5" w:rsidRDefault="00FF71B2" w:rsidP="002D17CE">
            <w:pPr>
              <w:pStyle w:val="TAC"/>
            </w:pPr>
            <w:r w:rsidRPr="009709C5">
              <w:t>0.00</w:t>
            </w:r>
          </w:p>
        </w:tc>
      </w:tr>
      <w:tr w:rsidR="00FF71B2" w:rsidRPr="009709C5" w14:paraId="3586EE8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1C28EA"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C5A5DDF" w14:textId="77777777" w:rsidR="00FF71B2" w:rsidRPr="009709C5" w:rsidRDefault="00FF71B2" w:rsidP="002D17CE">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01CFE4B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F861CD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70E4910"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A15E88A" w14:textId="77777777" w:rsidR="00FF71B2" w:rsidRPr="009709C5" w:rsidRDefault="00FF71B2" w:rsidP="002D17CE">
            <w:pPr>
              <w:pStyle w:val="TAC"/>
            </w:pPr>
            <w:r w:rsidRPr="009709C5">
              <w:t>0.00</w:t>
            </w:r>
          </w:p>
        </w:tc>
      </w:tr>
      <w:tr w:rsidR="00FF71B2" w:rsidRPr="009709C5" w14:paraId="51C04C7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7A2071"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3B4FA4" w14:textId="77777777" w:rsidR="00FF71B2" w:rsidRPr="009709C5" w:rsidRDefault="00FF71B2" w:rsidP="002D17CE">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7A6B1014" w14:textId="77777777" w:rsidR="00FF71B2" w:rsidRPr="009709C5" w:rsidRDefault="00FF71B2" w:rsidP="002D17CE">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7854D6B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BED3B8"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8CD2990" w14:textId="77777777" w:rsidR="00FF71B2" w:rsidRPr="009709C5" w:rsidRDefault="00FF71B2" w:rsidP="002D17CE">
            <w:pPr>
              <w:pStyle w:val="TAC"/>
            </w:pPr>
            <w:r w:rsidRPr="008568D5">
              <w:rPr>
                <w:lang w:eastAsia="ja-JP"/>
              </w:rPr>
              <w:t>0.25</w:t>
            </w:r>
          </w:p>
        </w:tc>
      </w:tr>
      <w:tr w:rsidR="00FF71B2" w:rsidRPr="009709C5" w14:paraId="25B93AA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42FC59"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D7D139"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67827150"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24202C6"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9713150"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67D7332" w14:textId="77777777" w:rsidR="00FF71B2" w:rsidRPr="009709C5" w:rsidRDefault="00FF71B2" w:rsidP="002D17CE">
            <w:pPr>
              <w:pStyle w:val="TAC"/>
            </w:pPr>
            <w:r w:rsidRPr="009709C5">
              <w:t>N/A</w:t>
            </w:r>
          </w:p>
        </w:tc>
      </w:tr>
      <w:tr w:rsidR="00FF71B2" w:rsidRPr="009709C5" w14:paraId="6DCC280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0BEB50"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4F4350"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0DD63972"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6E6674A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B96D568"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485D86A" w14:textId="77777777" w:rsidR="00FF71B2" w:rsidRPr="009709C5" w:rsidRDefault="00FF71B2" w:rsidP="002D17CE">
            <w:pPr>
              <w:pStyle w:val="TAC"/>
            </w:pPr>
            <w:r w:rsidRPr="009709C5">
              <w:t>0.15</w:t>
            </w:r>
          </w:p>
        </w:tc>
      </w:tr>
      <w:tr w:rsidR="00FF71B2" w:rsidRPr="009709C5" w14:paraId="4EB24E8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29A137"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1A85D5" w14:textId="77777777" w:rsidR="00FF71B2" w:rsidRPr="009709C5" w:rsidRDefault="00FF71B2" w:rsidP="002D17CE">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388D27D4"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1A3DB5C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C734AE4"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E0CDE1F" w14:textId="77777777" w:rsidR="00FF71B2" w:rsidRPr="009709C5" w:rsidRDefault="00FF71B2" w:rsidP="002D17CE">
            <w:pPr>
              <w:pStyle w:val="TAC"/>
            </w:pPr>
            <w:r w:rsidRPr="009709C5">
              <w:rPr>
                <w:lang w:eastAsia="ja-JP"/>
              </w:rPr>
              <w:t>0.00</w:t>
            </w:r>
          </w:p>
        </w:tc>
      </w:tr>
      <w:tr w:rsidR="00FF71B2" w:rsidRPr="009709C5" w14:paraId="23DFA8E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7BC09A"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B989DD4" w14:textId="77777777" w:rsidR="00FF71B2" w:rsidRPr="009709C5" w:rsidRDefault="00FF71B2" w:rsidP="002D17CE">
            <w:pPr>
              <w:pStyle w:val="TAC"/>
              <w:rPr>
                <w:lang w:eastAsia="ja-JP"/>
              </w:rPr>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78EB853C" w14:textId="77777777" w:rsidR="00FF71B2" w:rsidRPr="009709C5" w:rsidDel="009A305A"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E6349FA"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219ED56"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7B2DD45" w14:textId="77777777" w:rsidR="00FF71B2" w:rsidRPr="009709C5" w:rsidRDefault="00FF71B2" w:rsidP="002D17CE">
            <w:pPr>
              <w:pStyle w:val="TAC"/>
              <w:rPr>
                <w:lang w:eastAsia="ja-JP"/>
              </w:rPr>
            </w:pPr>
            <w:r w:rsidRPr="009709C5">
              <w:rPr>
                <w:lang w:eastAsia="ja-JP"/>
              </w:rPr>
              <w:t>0.10</w:t>
            </w:r>
          </w:p>
        </w:tc>
      </w:tr>
      <w:tr w:rsidR="00FF71B2" w:rsidRPr="009709C5" w14:paraId="0FDEA538"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565EDA04" w14:textId="77777777" w:rsidR="00FF71B2" w:rsidRPr="009709C5" w:rsidRDefault="00FF71B2" w:rsidP="002D17CE">
            <w:pPr>
              <w:pStyle w:val="TAH"/>
              <w:spacing w:before="120" w:after="120"/>
            </w:pPr>
            <w:r w:rsidRPr="009709C5">
              <w:t>Stage 1: Calibration measurement</w:t>
            </w:r>
          </w:p>
        </w:tc>
      </w:tr>
      <w:tr w:rsidR="00FF71B2" w:rsidRPr="009709C5" w14:paraId="39A9148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75200C"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5B49E0"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542DBDDC"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9D9968E"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B71CC89"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7C05C7D" w14:textId="77777777" w:rsidR="00FF71B2" w:rsidRPr="009709C5" w:rsidRDefault="00FF71B2" w:rsidP="002D17CE">
            <w:pPr>
              <w:pStyle w:val="TAC"/>
            </w:pPr>
            <w:r w:rsidRPr="009709C5">
              <w:t>0.00</w:t>
            </w:r>
          </w:p>
        </w:tc>
      </w:tr>
      <w:tr w:rsidR="00FF71B2" w:rsidRPr="009709C5" w14:paraId="76ECA0E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8484B0"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E31606"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56D0C5F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4749C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3E6483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46D0F31" w14:textId="77777777" w:rsidR="00FF71B2" w:rsidRPr="009709C5" w:rsidRDefault="00FF71B2" w:rsidP="002D17CE">
            <w:pPr>
              <w:pStyle w:val="TAC"/>
            </w:pPr>
            <w:r w:rsidRPr="009709C5">
              <w:t>0.00</w:t>
            </w:r>
          </w:p>
        </w:tc>
      </w:tr>
      <w:tr w:rsidR="00FF71B2" w:rsidRPr="009709C5" w14:paraId="1905AC4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E53FB7"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CA371B" w14:textId="77777777" w:rsidR="00FF71B2" w:rsidRPr="009709C5" w:rsidRDefault="00FF71B2" w:rsidP="002D17CE">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47B0E8BD"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68DD841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521094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F6D8EA2" w14:textId="77777777" w:rsidR="00FF71B2" w:rsidRPr="009709C5" w:rsidRDefault="00FF71B2" w:rsidP="002D17CE">
            <w:pPr>
              <w:pStyle w:val="TAC"/>
            </w:pPr>
            <w:r w:rsidRPr="009709C5">
              <w:rPr>
                <w:lang w:eastAsia="ja-JP"/>
              </w:rPr>
              <w:t>0.00</w:t>
            </w:r>
          </w:p>
        </w:tc>
      </w:tr>
      <w:tr w:rsidR="00FF71B2" w:rsidRPr="009709C5" w14:paraId="1AC5E49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AEE7F4"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052C0C" w14:textId="77777777" w:rsidR="00FF71B2" w:rsidRPr="009709C5" w:rsidRDefault="00FF71B2" w:rsidP="002D17CE">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5F7788DF" w14:textId="77777777" w:rsidR="00FF71B2" w:rsidRPr="009709C5" w:rsidRDefault="00FF71B2" w:rsidP="002D17CE">
            <w:pPr>
              <w:pStyle w:val="TAC"/>
              <w:rPr>
                <w:lang w:eastAsia="ja-JP"/>
              </w:rPr>
            </w:pPr>
            <w:r w:rsidRPr="008568D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07CABBE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97BEE0"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3825A0F" w14:textId="77777777" w:rsidR="00FF71B2" w:rsidRPr="009709C5" w:rsidRDefault="00FF71B2" w:rsidP="002D17CE">
            <w:pPr>
              <w:pStyle w:val="TAC"/>
              <w:rPr>
                <w:lang w:eastAsia="ja-JP"/>
              </w:rPr>
            </w:pPr>
            <w:r w:rsidRPr="008568D5">
              <w:rPr>
                <w:lang w:eastAsia="ja-JP"/>
              </w:rPr>
              <w:t>0.75</w:t>
            </w:r>
          </w:p>
        </w:tc>
      </w:tr>
      <w:tr w:rsidR="00FF71B2" w:rsidRPr="009709C5" w14:paraId="2F98009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E03BD8"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649B06" w14:textId="77777777" w:rsidR="00FF71B2" w:rsidRPr="009709C5" w:rsidRDefault="00FF71B2" w:rsidP="002D17CE">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439BE895"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F3666D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13D6E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527B6AE" w14:textId="77777777" w:rsidR="00FF71B2" w:rsidRPr="009709C5" w:rsidRDefault="00FF71B2" w:rsidP="002D17CE">
            <w:pPr>
              <w:pStyle w:val="TAC"/>
            </w:pPr>
            <w:r w:rsidRPr="009709C5">
              <w:rPr>
                <w:lang w:eastAsia="ja-JP"/>
              </w:rPr>
              <w:t>0.30</w:t>
            </w:r>
          </w:p>
        </w:tc>
      </w:tr>
      <w:tr w:rsidR="00FF71B2" w:rsidRPr="009709C5" w14:paraId="42605E9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5A557F"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8EEA64" w14:textId="77777777" w:rsidR="00FF71B2" w:rsidRPr="009709C5" w:rsidRDefault="00FF71B2" w:rsidP="002D17CE">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76C2BE8A"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814A786"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B6B8F08"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85AE718" w14:textId="77777777" w:rsidR="00FF71B2" w:rsidRPr="009709C5" w:rsidRDefault="00FF71B2" w:rsidP="002D17CE">
            <w:pPr>
              <w:pStyle w:val="TAC"/>
            </w:pPr>
            <w:r w:rsidRPr="009709C5">
              <w:rPr>
                <w:lang w:eastAsia="ja-JP"/>
              </w:rPr>
              <w:t>0.03</w:t>
            </w:r>
          </w:p>
        </w:tc>
      </w:tr>
      <w:tr w:rsidR="00FF71B2" w:rsidRPr="009709C5" w14:paraId="5212702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1A46D0"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1B5F9F" w14:textId="77777777" w:rsidR="00FF71B2" w:rsidRPr="009709C5" w:rsidRDefault="00FF71B2" w:rsidP="002D17CE">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6A302A3B"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4D1009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1113F14"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DADDD60" w14:textId="77777777" w:rsidR="00FF71B2" w:rsidRPr="009709C5" w:rsidRDefault="00FF71B2" w:rsidP="002D17CE">
            <w:pPr>
              <w:pStyle w:val="TAC"/>
            </w:pPr>
            <w:r w:rsidRPr="009709C5">
              <w:t>0.00</w:t>
            </w:r>
          </w:p>
        </w:tc>
      </w:tr>
      <w:tr w:rsidR="00FF71B2" w:rsidRPr="009709C5" w14:paraId="73DC7E7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64B466"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69840C" w14:textId="77777777" w:rsidR="00FF71B2" w:rsidRPr="009709C5" w:rsidRDefault="00FF71B2" w:rsidP="002D17CE">
            <w:pPr>
              <w:pStyle w:val="TAC"/>
            </w:pPr>
            <w:r w:rsidRPr="009709C5">
              <w:t>Quality of quiet zone for calibration process (</w:t>
            </w:r>
            <w:r w:rsidRPr="009709C5">
              <w:rPr>
                <w:lang w:eastAsia="ja-JP"/>
              </w:rPr>
              <w:t>NOTE 4</w:t>
            </w:r>
            <w:r w:rsidRPr="009709C5">
              <w:t>)</w:t>
            </w:r>
          </w:p>
        </w:tc>
        <w:tc>
          <w:tcPr>
            <w:tcW w:w="1166" w:type="dxa"/>
            <w:tcBorders>
              <w:top w:val="single" w:sz="6" w:space="0" w:color="auto"/>
              <w:left w:val="single" w:sz="6" w:space="0" w:color="auto"/>
              <w:bottom w:val="single" w:sz="6" w:space="0" w:color="auto"/>
              <w:right w:val="single" w:sz="6" w:space="0" w:color="auto"/>
            </w:tcBorders>
          </w:tcPr>
          <w:p w14:paraId="7CFB95C6" w14:textId="77777777" w:rsidR="00FF71B2" w:rsidRPr="009709C5" w:rsidRDefault="00FF71B2" w:rsidP="002D17CE">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5AADCFD4"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90ADE71"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1047A82" w14:textId="77777777" w:rsidR="00FF71B2" w:rsidRPr="009709C5" w:rsidRDefault="00FF71B2" w:rsidP="002D17CE">
            <w:pPr>
              <w:pStyle w:val="TAC"/>
            </w:pPr>
            <w:r w:rsidRPr="009709C5">
              <w:rPr>
                <w:lang w:eastAsia="ja-JP"/>
              </w:rPr>
              <w:t>0.70</w:t>
            </w:r>
          </w:p>
        </w:tc>
      </w:tr>
      <w:tr w:rsidR="00FF71B2" w:rsidRPr="009709C5" w14:paraId="2C188F8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EC0EF1"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06157C" w14:textId="77777777" w:rsidR="00FF71B2" w:rsidRPr="009709C5" w:rsidRDefault="00FF71B2" w:rsidP="002D17CE">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7F72F91B"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8CB7073"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FA5DE7E"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9556536" w14:textId="77777777" w:rsidR="00FF71B2" w:rsidRPr="009709C5" w:rsidRDefault="00FF71B2" w:rsidP="002D17CE">
            <w:pPr>
              <w:pStyle w:val="TAC"/>
            </w:pPr>
            <w:r w:rsidRPr="009709C5">
              <w:t>0.00</w:t>
            </w:r>
          </w:p>
        </w:tc>
      </w:tr>
      <w:tr w:rsidR="00FF71B2" w:rsidRPr="009709C5" w14:paraId="5B1C965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45F4E5"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D0D567" w14:textId="77777777" w:rsidR="00FF71B2" w:rsidRPr="009709C5" w:rsidRDefault="00FF71B2" w:rsidP="002D17CE">
            <w:pPr>
              <w:pStyle w:val="TAC"/>
              <w:rPr>
                <w:lang w:eastAsia="ja-JP"/>
              </w:rPr>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11978C97" w14:textId="77777777" w:rsidR="00FF71B2" w:rsidRPr="009709C5" w:rsidRDefault="00FF71B2" w:rsidP="002D17CE">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7DF92ADC"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AEE27F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D810EAA" w14:textId="77777777" w:rsidR="00FF71B2" w:rsidRPr="009709C5" w:rsidRDefault="00FF71B2" w:rsidP="002D17CE">
            <w:pPr>
              <w:pStyle w:val="TAC"/>
              <w:rPr>
                <w:lang w:eastAsia="ja-JP"/>
              </w:rPr>
            </w:pPr>
            <w:r w:rsidRPr="009709C5">
              <w:t>0.07</w:t>
            </w:r>
          </w:p>
        </w:tc>
      </w:tr>
      <w:tr w:rsidR="00FF71B2" w:rsidRPr="009709C5" w14:paraId="7E2AFFC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BFF70B"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9755BBA"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364CDCCA"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BF12A4"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63AEE93"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DDF64CD" w14:textId="77777777" w:rsidR="00FF71B2" w:rsidRPr="009709C5" w:rsidRDefault="00FF71B2" w:rsidP="002D17CE">
            <w:pPr>
              <w:pStyle w:val="TAC"/>
            </w:pPr>
            <w:r w:rsidRPr="009709C5">
              <w:t>0.00</w:t>
            </w:r>
          </w:p>
        </w:tc>
      </w:tr>
      <w:tr w:rsidR="00FF71B2" w:rsidRPr="009709C5" w14:paraId="153549B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A3B0D6"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6CC3F474"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48609DE" w14:textId="77777777" w:rsidR="00FF71B2" w:rsidRPr="009709C5" w:rsidRDefault="00FF71B2" w:rsidP="002D17CE">
            <w:pPr>
              <w:pStyle w:val="TAH"/>
              <w:spacing w:before="120" w:after="120"/>
            </w:pPr>
            <w:r w:rsidRPr="009709C5">
              <w:t>Value</w:t>
            </w:r>
          </w:p>
        </w:tc>
      </w:tr>
      <w:tr w:rsidR="00FF71B2" w:rsidRPr="009709C5" w14:paraId="69F06BD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59B092"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63D7A8A1" w14:textId="77777777" w:rsidR="00FF71B2" w:rsidRPr="009709C5" w:rsidRDefault="00FF71B2" w:rsidP="002D17CE">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36D0F4A" w14:textId="77777777" w:rsidR="00FF71B2" w:rsidRPr="009709C5" w:rsidRDefault="00FF71B2" w:rsidP="002D17CE">
            <w:pPr>
              <w:pStyle w:val="TAC"/>
              <w:spacing w:before="120" w:after="120"/>
            </w:pPr>
            <w:r w:rsidRPr="001E4A4B">
              <w:t>4.99</w:t>
            </w:r>
          </w:p>
        </w:tc>
      </w:tr>
      <w:tr w:rsidR="00FF71B2" w:rsidRPr="009709C5" w14:paraId="4D30039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64F3E9" w14:textId="77777777" w:rsidR="00FF71B2" w:rsidRPr="009709C5" w:rsidRDefault="00FF71B2" w:rsidP="002D17CE">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06EE1A53"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7748C1C" w14:textId="77777777" w:rsidR="00FF71B2" w:rsidRPr="009709C5" w:rsidRDefault="00FF71B2" w:rsidP="002D17CE">
            <w:pPr>
              <w:pStyle w:val="TAH"/>
              <w:spacing w:before="120" w:after="120"/>
            </w:pPr>
            <w:r w:rsidRPr="009709C5">
              <w:t>Value</w:t>
            </w:r>
          </w:p>
        </w:tc>
      </w:tr>
      <w:tr w:rsidR="00FF71B2" w:rsidRPr="009709C5" w14:paraId="3F2BD63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065D3F" w14:textId="77777777" w:rsidR="00FF71B2" w:rsidRPr="009709C5" w:rsidRDefault="00FF71B2" w:rsidP="002D17CE">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7D3405DC"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FD1D02B" w14:textId="77777777" w:rsidR="00FF71B2" w:rsidRPr="009709C5" w:rsidRDefault="00FF71B2" w:rsidP="002D17CE">
            <w:pPr>
              <w:pStyle w:val="TAC"/>
              <w:spacing w:before="120" w:after="120"/>
            </w:pPr>
            <w:r w:rsidRPr="001E4A4B">
              <w:t>0.00</w:t>
            </w:r>
          </w:p>
        </w:tc>
      </w:tr>
      <w:tr w:rsidR="00FF71B2" w:rsidRPr="009709C5" w14:paraId="4234103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C5D898" w14:textId="77777777" w:rsidR="00FF71B2" w:rsidRPr="009709C5" w:rsidRDefault="00FF71B2" w:rsidP="002D17CE">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3413062D" w14:textId="77777777" w:rsidR="00FF71B2" w:rsidRPr="009709C5" w:rsidRDefault="00FF71B2" w:rsidP="002D17CE">
            <w:pPr>
              <w:pStyle w:val="TAC"/>
              <w:spacing w:before="120" w:after="120"/>
              <w:rPr>
                <w:lang w:bidi="hi-IN"/>
              </w:rPr>
            </w:pPr>
            <w:r w:rsidRPr="009709C5">
              <w:t>Influence of noise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58E0C6B6" w14:textId="77777777" w:rsidR="00FF71B2" w:rsidRPr="009709C5" w:rsidRDefault="00FF71B2" w:rsidP="002D17CE">
            <w:pPr>
              <w:pStyle w:val="TAC"/>
              <w:spacing w:before="120" w:after="120"/>
            </w:pPr>
            <w:r w:rsidRPr="008568D5">
              <w:t>0.64</w:t>
            </w:r>
          </w:p>
        </w:tc>
      </w:tr>
      <w:tr w:rsidR="00FF71B2" w:rsidRPr="009709C5" w14:paraId="166A83C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5E7DCB" w14:textId="77777777" w:rsidR="00FF71B2" w:rsidRPr="009709C5" w:rsidRDefault="00FF71B2" w:rsidP="002D17CE">
            <w:pPr>
              <w:pStyle w:val="TAL"/>
              <w:spacing w:before="120" w:after="120"/>
            </w:pPr>
            <w:r w:rsidRPr="009709C5">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5E0CCBF5" w14:textId="77777777" w:rsidR="00FF71B2" w:rsidRPr="009709C5" w:rsidRDefault="00FF71B2" w:rsidP="002D17CE">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2BF94F78"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5BDA3132" w14:textId="77777777" w:rsidTr="002D17CE">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0F4EA404" w14:textId="77777777" w:rsidR="00FF71B2" w:rsidRPr="009709C5" w:rsidRDefault="00FF71B2" w:rsidP="002D17CE">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56F6F9CE" w14:textId="77777777" w:rsidR="00FF71B2" w:rsidRPr="009709C5" w:rsidRDefault="00FF71B2" w:rsidP="002D17CE">
            <w:pPr>
              <w:pStyle w:val="TAH"/>
              <w:spacing w:before="120" w:after="120"/>
            </w:pPr>
            <w:r w:rsidRPr="009709C5">
              <w:t>Value</w:t>
            </w:r>
          </w:p>
        </w:tc>
      </w:tr>
      <w:tr w:rsidR="00FF71B2" w:rsidRPr="009709C5" w14:paraId="71B90182"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5C9E3171"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3BDB9391" w14:textId="368ABAA5" w:rsidR="00FF71B2" w:rsidRPr="009709C5" w:rsidRDefault="00FF71B2" w:rsidP="002D17CE">
            <w:pPr>
              <w:pStyle w:val="TAC"/>
              <w:spacing w:before="120" w:after="120"/>
            </w:pPr>
            <w:del w:id="136" w:author="Anritsu" w:date="2023-01-20T17:48:00Z">
              <w:r w:rsidDel="00FF71B2">
                <w:delText>[</w:delText>
              </w:r>
            </w:del>
            <w:r w:rsidRPr="001E4A4B">
              <w:t>5.63</w:t>
            </w:r>
            <w:del w:id="137" w:author="Anritsu" w:date="2023-01-20T17:48:00Z">
              <w:r w:rsidRPr="008568D5" w:rsidDel="00FF71B2">
                <w:delText>]</w:delText>
              </w:r>
            </w:del>
          </w:p>
        </w:tc>
      </w:tr>
      <w:tr w:rsidR="00FF71B2" w:rsidRPr="009709C5" w14:paraId="7290933A" w14:textId="77777777" w:rsidTr="002D17CE">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617BBE47"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633F92EA" w14:textId="77777777" w:rsidR="00FF71B2" w:rsidRPr="009709C5" w:rsidRDefault="00FF71B2" w:rsidP="002D17CE">
            <w:pPr>
              <w:pStyle w:val="TAN"/>
            </w:pPr>
            <w:r w:rsidRPr="009709C5">
              <w:t>NOTE 2:</w:t>
            </w:r>
            <w:r w:rsidRPr="009709C5">
              <w:tab/>
              <w:t>This contributor shall only be considered for EIRP measurements.</w:t>
            </w:r>
          </w:p>
          <w:p w14:paraId="18F41525"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6DBE2C3"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1C974722"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2F6D1AE5" w14:textId="77777777" w:rsidR="00FF71B2" w:rsidRPr="009709C5" w:rsidRDefault="00FF71B2" w:rsidP="00FF71B2">
      <w:pPr>
        <w:rPr>
          <w:lang w:eastAsia="ja-JP"/>
        </w:rPr>
      </w:pPr>
    </w:p>
    <w:p w14:paraId="07ADA2BB" w14:textId="77777777" w:rsidR="00FF71B2" w:rsidRPr="009709C5" w:rsidRDefault="00FF71B2" w:rsidP="00FF71B2">
      <w:pPr>
        <w:pStyle w:val="TH"/>
        <w:rPr>
          <w:lang w:eastAsia="ja-JP"/>
        </w:rPr>
      </w:pPr>
      <w:r w:rsidRPr="009709C5">
        <w:lastRenderedPageBreak/>
        <w:t xml:space="preserve">Table </w:t>
      </w:r>
      <w:r w:rsidRPr="009709C5">
        <w:rPr>
          <w:lang w:eastAsia="ja-JP"/>
        </w:rPr>
        <w:t>B.25.2-13</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FF71B2" w:rsidRPr="009709C5" w14:paraId="234ADD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4883C0"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7F32FD9" w14:textId="77777777" w:rsidR="00FF71B2" w:rsidRPr="009709C5" w:rsidRDefault="00FF71B2" w:rsidP="002D17CE">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677F5C2A"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BFFAA46"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A34124D"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AAEE9C3" w14:textId="77777777" w:rsidR="00FF71B2" w:rsidRPr="009709C5" w:rsidRDefault="00FF71B2" w:rsidP="002D17CE">
            <w:pPr>
              <w:pStyle w:val="TAH"/>
              <w:spacing w:before="120" w:after="120"/>
            </w:pPr>
            <w:r w:rsidRPr="009709C5">
              <w:t>Standard uncertainty (σ) [dB]</w:t>
            </w:r>
          </w:p>
        </w:tc>
      </w:tr>
      <w:tr w:rsidR="00FF71B2" w:rsidRPr="009709C5" w14:paraId="75B975B6"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0A157F18" w14:textId="77777777" w:rsidR="00FF71B2" w:rsidRPr="009709C5" w:rsidRDefault="00FF71B2" w:rsidP="002D17CE">
            <w:pPr>
              <w:pStyle w:val="TAH"/>
              <w:spacing w:before="120" w:after="120"/>
            </w:pPr>
            <w:r w:rsidRPr="009709C5">
              <w:t>Stage 2: DUT measurement</w:t>
            </w:r>
          </w:p>
        </w:tc>
      </w:tr>
      <w:tr w:rsidR="00FF71B2" w:rsidRPr="009709C5" w14:paraId="2130C1C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E5B795"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C0C1B2" w14:textId="77777777" w:rsidR="00FF71B2" w:rsidRPr="009709C5" w:rsidRDefault="00FF71B2" w:rsidP="002D17CE">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tcPr>
          <w:p w14:paraId="1ED39917" w14:textId="77777777" w:rsidR="00FF71B2" w:rsidRPr="009709C5" w:rsidRDefault="00FF71B2" w:rsidP="002D17CE">
            <w:pPr>
              <w:pStyle w:val="TAC"/>
            </w:pPr>
            <w:r>
              <w:t>0.02</w:t>
            </w:r>
          </w:p>
        </w:tc>
        <w:tc>
          <w:tcPr>
            <w:tcW w:w="1686" w:type="dxa"/>
            <w:tcBorders>
              <w:top w:val="single" w:sz="6" w:space="0" w:color="auto"/>
              <w:left w:val="single" w:sz="6" w:space="0" w:color="auto"/>
              <w:bottom w:val="single" w:sz="6" w:space="0" w:color="auto"/>
              <w:right w:val="single" w:sz="6" w:space="0" w:color="auto"/>
            </w:tcBorders>
            <w:hideMark/>
          </w:tcPr>
          <w:p w14:paraId="36A4CF8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BB9AB5B"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CEFA8EF" w14:textId="77777777" w:rsidR="00FF71B2" w:rsidRPr="009709C5" w:rsidRDefault="00FF71B2" w:rsidP="002D17CE">
            <w:pPr>
              <w:pStyle w:val="TAC"/>
            </w:pPr>
            <w:r>
              <w:t>0.01</w:t>
            </w:r>
          </w:p>
        </w:tc>
      </w:tr>
      <w:tr w:rsidR="00FF71B2" w:rsidRPr="009709C5" w14:paraId="6A085E3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879B4E"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5DE443" w14:textId="77777777" w:rsidR="00FF71B2" w:rsidRPr="009709C5" w:rsidRDefault="00FF71B2" w:rsidP="002D17CE">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5C0AD1E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622822D"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4E8BF3C"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FFD0DD4" w14:textId="77777777" w:rsidR="00FF71B2" w:rsidRPr="009709C5" w:rsidRDefault="00FF71B2" w:rsidP="002D17CE">
            <w:pPr>
              <w:pStyle w:val="TAC"/>
            </w:pPr>
            <w:r w:rsidRPr="009709C5">
              <w:t>0.00</w:t>
            </w:r>
          </w:p>
        </w:tc>
      </w:tr>
      <w:tr w:rsidR="00FF71B2" w:rsidRPr="009709C5" w14:paraId="0C7061D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13933C"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045F88" w14:textId="77777777" w:rsidR="00FF71B2" w:rsidRPr="009709C5" w:rsidRDefault="00FF71B2" w:rsidP="002D17CE">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32D1AC1D"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0C4A7DB"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36855C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4B059C3" w14:textId="77777777" w:rsidR="00FF71B2" w:rsidRPr="009709C5" w:rsidRDefault="00FF71B2" w:rsidP="002D17CE">
            <w:pPr>
              <w:pStyle w:val="TAC"/>
            </w:pPr>
            <w:r w:rsidRPr="009709C5">
              <w:rPr>
                <w:lang w:eastAsia="ja-JP"/>
              </w:rPr>
              <w:t>0.60</w:t>
            </w:r>
          </w:p>
        </w:tc>
      </w:tr>
      <w:tr w:rsidR="00FF71B2" w:rsidRPr="009709C5" w14:paraId="6719ECD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6619F8"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FF2705"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0088C230" w14:textId="77777777" w:rsidR="00FF71B2" w:rsidRPr="009709C5" w:rsidRDefault="00FF71B2" w:rsidP="002D17CE">
            <w:pPr>
              <w:pStyle w:val="TAC"/>
              <w:rPr>
                <w:lang w:eastAsia="ja-JP"/>
              </w:rPr>
            </w:pPr>
            <w:r w:rsidRPr="009709C5">
              <w:t>1.</w:t>
            </w:r>
            <w:r w:rsidRPr="009709C5">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198E56F9"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4AB5665"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C1E07B1" w14:textId="77777777" w:rsidR="00FF71B2" w:rsidRPr="009709C5" w:rsidRDefault="00FF71B2" w:rsidP="002D17CE">
            <w:pPr>
              <w:pStyle w:val="TAC"/>
              <w:rPr>
                <w:lang w:eastAsia="ja-JP"/>
              </w:rPr>
            </w:pPr>
            <w:r w:rsidRPr="009709C5">
              <w:t>1.</w:t>
            </w:r>
            <w:r w:rsidRPr="009709C5">
              <w:rPr>
                <w:lang w:eastAsia="ja-JP"/>
              </w:rPr>
              <w:t>60</w:t>
            </w:r>
          </w:p>
        </w:tc>
      </w:tr>
      <w:tr w:rsidR="00FF71B2" w:rsidRPr="009709C5" w14:paraId="2E3D4FF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9F42CD"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D29EBF" w14:textId="77777777" w:rsidR="00FF71B2" w:rsidRPr="009709C5" w:rsidRDefault="00FF71B2" w:rsidP="002D17CE">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6B20CAEB"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41588C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92D8B1F"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33EE0A7" w14:textId="77777777" w:rsidR="00FF71B2" w:rsidRPr="009709C5" w:rsidRDefault="00FF71B2" w:rsidP="002D17CE">
            <w:pPr>
              <w:pStyle w:val="TAC"/>
            </w:pPr>
            <w:r w:rsidRPr="009709C5">
              <w:t>0.00</w:t>
            </w:r>
          </w:p>
        </w:tc>
      </w:tr>
      <w:tr w:rsidR="00FF71B2" w:rsidRPr="009709C5" w14:paraId="018A238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30B243"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33626C" w14:textId="77777777" w:rsidR="00FF71B2" w:rsidRPr="009709C5" w:rsidRDefault="00FF71B2" w:rsidP="002D17CE">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025397EA" w14:textId="77777777" w:rsidR="00FF71B2" w:rsidRPr="009709C5" w:rsidRDefault="00FF71B2" w:rsidP="002D17CE">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5BF7A04E"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CDC84C"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289F50A" w14:textId="77777777" w:rsidR="00FF71B2" w:rsidRPr="009709C5" w:rsidRDefault="00FF71B2" w:rsidP="002D17CE">
            <w:pPr>
              <w:pStyle w:val="TAC"/>
            </w:pPr>
            <w:r w:rsidRPr="009709C5">
              <w:rPr>
                <w:lang w:eastAsia="ja-JP"/>
              </w:rPr>
              <w:t>1.08</w:t>
            </w:r>
          </w:p>
        </w:tc>
      </w:tr>
      <w:tr w:rsidR="00FF71B2" w:rsidRPr="009709C5" w14:paraId="12E5846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2A46E"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DEAD005" w14:textId="77777777" w:rsidR="00FF71B2" w:rsidRPr="009709C5" w:rsidRDefault="00FF71B2" w:rsidP="002D17CE">
            <w:pPr>
              <w:pStyle w:val="TAC"/>
            </w:pPr>
            <w:r w:rsidRPr="009709C5">
              <w:t xml:space="preserve">Phase curvature </w:t>
            </w:r>
          </w:p>
        </w:tc>
        <w:tc>
          <w:tcPr>
            <w:tcW w:w="1166" w:type="dxa"/>
            <w:tcBorders>
              <w:top w:val="single" w:sz="6" w:space="0" w:color="auto"/>
              <w:left w:val="single" w:sz="6" w:space="0" w:color="auto"/>
              <w:bottom w:val="single" w:sz="6" w:space="0" w:color="auto"/>
              <w:right w:val="single" w:sz="6" w:space="0" w:color="auto"/>
            </w:tcBorders>
          </w:tcPr>
          <w:p w14:paraId="443B2220"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9900BD"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7BE27B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5060473" w14:textId="77777777" w:rsidR="00FF71B2" w:rsidRPr="009709C5" w:rsidRDefault="00FF71B2" w:rsidP="002D17CE">
            <w:pPr>
              <w:pStyle w:val="TAC"/>
            </w:pPr>
            <w:r w:rsidRPr="009709C5">
              <w:t>0.00</w:t>
            </w:r>
          </w:p>
        </w:tc>
      </w:tr>
      <w:tr w:rsidR="00FF71B2" w:rsidRPr="009709C5" w14:paraId="413C3A8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140D20"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3E484B95"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76886D7D"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6ADD56DC"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5A18E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37A2DCF" w14:textId="77777777" w:rsidR="00FF71B2" w:rsidRPr="009709C5" w:rsidRDefault="00FF71B2" w:rsidP="002D17CE">
            <w:pPr>
              <w:pStyle w:val="TAC"/>
            </w:pPr>
            <w:r w:rsidRPr="009709C5">
              <w:rPr>
                <w:lang w:eastAsia="ja-JP"/>
              </w:rPr>
              <w:t>1.05</w:t>
            </w:r>
          </w:p>
        </w:tc>
      </w:tr>
      <w:tr w:rsidR="00FF71B2" w:rsidRPr="009709C5" w14:paraId="153406A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9D850A"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C05951E" w14:textId="77777777" w:rsidR="00FF71B2" w:rsidRPr="009709C5" w:rsidRDefault="00FF71B2" w:rsidP="002D17CE">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3D367A7D"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E05D80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3DCE2C"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B1B6664" w14:textId="77777777" w:rsidR="00FF71B2" w:rsidRPr="009709C5" w:rsidRDefault="00FF71B2" w:rsidP="002D17CE">
            <w:pPr>
              <w:pStyle w:val="TAC"/>
            </w:pPr>
            <w:r w:rsidRPr="009709C5">
              <w:rPr>
                <w:lang w:eastAsia="ja-JP"/>
              </w:rPr>
              <w:t>0.25</w:t>
            </w:r>
          </w:p>
        </w:tc>
      </w:tr>
      <w:tr w:rsidR="00FF71B2" w:rsidRPr="009709C5" w14:paraId="6E5AA2B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EF5BE2"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4A49737" w14:textId="77777777" w:rsidR="00FF71B2" w:rsidRPr="009709C5" w:rsidRDefault="00FF71B2" w:rsidP="002D17CE">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3949CF9B"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FAE30BE"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890D52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74DCA67" w14:textId="77777777" w:rsidR="00FF71B2" w:rsidRPr="009709C5" w:rsidRDefault="00FF71B2" w:rsidP="002D17CE">
            <w:pPr>
              <w:pStyle w:val="TAC"/>
              <w:rPr>
                <w:lang w:eastAsia="ja-JP"/>
              </w:rPr>
            </w:pPr>
            <w:r w:rsidRPr="009709C5">
              <w:rPr>
                <w:lang w:eastAsia="ja-JP"/>
              </w:rPr>
              <w:t>0.064</w:t>
            </w:r>
          </w:p>
        </w:tc>
      </w:tr>
      <w:tr w:rsidR="00FF71B2" w:rsidRPr="009709C5" w14:paraId="283E969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212365"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0579628"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1B286CC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8E1C583"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8632DC7"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FDFD015" w14:textId="77777777" w:rsidR="00FF71B2" w:rsidRPr="009709C5" w:rsidRDefault="00FF71B2" w:rsidP="002D17CE">
            <w:pPr>
              <w:pStyle w:val="TAC"/>
            </w:pPr>
            <w:r w:rsidRPr="009709C5">
              <w:t>0.00</w:t>
            </w:r>
          </w:p>
        </w:tc>
      </w:tr>
      <w:tr w:rsidR="00FF71B2" w:rsidRPr="009709C5" w14:paraId="4775762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23D3FC"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D8815B4" w14:textId="77777777" w:rsidR="00FF71B2" w:rsidRPr="009709C5" w:rsidRDefault="00FF71B2" w:rsidP="002D17CE">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18B58C36"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7D0A3CD"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A289B14"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2D24388" w14:textId="77777777" w:rsidR="00FF71B2" w:rsidRPr="009709C5" w:rsidRDefault="00FF71B2" w:rsidP="002D17CE">
            <w:pPr>
              <w:pStyle w:val="TAC"/>
            </w:pPr>
            <w:r w:rsidRPr="009709C5">
              <w:t>0.00</w:t>
            </w:r>
          </w:p>
        </w:tc>
      </w:tr>
      <w:tr w:rsidR="00FF71B2" w:rsidRPr="009709C5" w14:paraId="40B8849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425D0F"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F8C658" w14:textId="77777777" w:rsidR="00FF71B2" w:rsidRPr="009709C5" w:rsidRDefault="00FF71B2" w:rsidP="002D17CE">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3EDDD2CC" w14:textId="77777777" w:rsidR="00FF71B2" w:rsidRPr="009709C5" w:rsidRDefault="00FF71B2" w:rsidP="002D17CE">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5EECA02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6C82692"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77C904C" w14:textId="77777777" w:rsidR="00FF71B2" w:rsidRPr="009709C5" w:rsidRDefault="00FF71B2" w:rsidP="002D17CE">
            <w:pPr>
              <w:pStyle w:val="TAC"/>
            </w:pPr>
            <w:r w:rsidRPr="008568D5">
              <w:rPr>
                <w:lang w:eastAsia="ja-JP"/>
              </w:rPr>
              <w:t>0.25</w:t>
            </w:r>
          </w:p>
        </w:tc>
      </w:tr>
      <w:tr w:rsidR="00FF71B2" w:rsidRPr="009709C5" w14:paraId="1C84BE2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C415B7"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81B411"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3CE5DEEC" w14:textId="77777777" w:rsidR="00FF71B2" w:rsidRPr="009709C5" w:rsidRDefault="00FF71B2" w:rsidP="002D17CE">
            <w:pPr>
              <w:pStyle w:val="TAC"/>
            </w:pPr>
            <w:r w:rsidRPr="008568D5">
              <w:t>N/A</w:t>
            </w:r>
          </w:p>
        </w:tc>
        <w:tc>
          <w:tcPr>
            <w:tcW w:w="1686" w:type="dxa"/>
            <w:tcBorders>
              <w:top w:val="single" w:sz="6" w:space="0" w:color="auto"/>
              <w:left w:val="single" w:sz="6" w:space="0" w:color="auto"/>
              <w:bottom w:val="single" w:sz="6" w:space="0" w:color="auto"/>
              <w:right w:val="single" w:sz="6" w:space="0" w:color="auto"/>
            </w:tcBorders>
            <w:hideMark/>
          </w:tcPr>
          <w:p w14:paraId="59A5E00B"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B90FDCE"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465B2B0" w14:textId="77777777" w:rsidR="00FF71B2" w:rsidRPr="009709C5" w:rsidRDefault="00FF71B2" w:rsidP="002D17CE">
            <w:pPr>
              <w:pStyle w:val="TAC"/>
            </w:pPr>
            <w:r w:rsidRPr="008568D5">
              <w:t>N/A</w:t>
            </w:r>
          </w:p>
        </w:tc>
      </w:tr>
      <w:tr w:rsidR="00FF71B2" w:rsidRPr="009709C5" w14:paraId="4B7CCEB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01BE3"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BAAA01"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5018E0B3" w14:textId="77777777" w:rsidR="00FF71B2" w:rsidRPr="009709C5" w:rsidRDefault="00FF71B2" w:rsidP="002D17CE">
            <w:pPr>
              <w:pStyle w:val="TAC"/>
            </w:pPr>
            <w:r w:rsidRPr="008568D5">
              <w:t>0.15</w:t>
            </w:r>
          </w:p>
        </w:tc>
        <w:tc>
          <w:tcPr>
            <w:tcW w:w="1686" w:type="dxa"/>
            <w:tcBorders>
              <w:top w:val="single" w:sz="6" w:space="0" w:color="auto"/>
              <w:left w:val="single" w:sz="6" w:space="0" w:color="auto"/>
              <w:bottom w:val="single" w:sz="6" w:space="0" w:color="auto"/>
              <w:right w:val="single" w:sz="6" w:space="0" w:color="auto"/>
            </w:tcBorders>
          </w:tcPr>
          <w:p w14:paraId="65710213"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B6984F2"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A1DFCEC" w14:textId="77777777" w:rsidR="00FF71B2" w:rsidRPr="009709C5" w:rsidRDefault="00FF71B2" w:rsidP="002D17CE">
            <w:pPr>
              <w:pStyle w:val="TAC"/>
            </w:pPr>
            <w:r w:rsidRPr="008568D5">
              <w:t>0.15</w:t>
            </w:r>
          </w:p>
        </w:tc>
      </w:tr>
      <w:tr w:rsidR="00FF71B2" w:rsidRPr="009709C5" w14:paraId="10263B0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13FCCF"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D64400" w14:textId="77777777" w:rsidR="00FF71B2" w:rsidRPr="009709C5" w:rsidRDefault="00FF71B2" w:rsidP="002D17CE">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49FB93AF" w14:textId="77777777" w:rsidR="00FF71B2" w:rsidRPr="009709C5" w:rsidRDefault="00FF71B2" w:rsidP="002D17CE">
            <w:pPr>
              <w:pStyle w:val="TAC"/>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35D78B0"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3EBE927"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C5C689D" w14:textId="77777777" w:rsidR="00FF71B2" w:rsidRPr="009709C5" w:rsidRDefault="00FF71B2" w:rsidP="002D17CE">
            <w:pPr>
              <w:pStyle w:val="TAC"/>
            </w:pPr>
            <w:r w:rsidRPr="008568D5">
              <w:rPr>
                <w:lang w:eastAsia="ja-JP"/>
              </w:rPr>
              <w:t>0.00</w:t>
            </w:r>
          </w:p>
        </w:tc>
      </w:tr>
      <w:tr w:rsidR="00FF71B2" w:rsidRPr="009709C5" w14:paraId="38801F3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B28BC0"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DA81E4A" w14:textId="77777777" w:rsidR="00FF71B2" w:rsidRPr="009709C5" w:rsidRDefault="00FF71B2" w:rsidP="002D17CE">
            <w:pPr>
              <w:pStyle w:val="TAC"/>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459ED90B" w14:textId="77777777" w:rsidR="00FF71B2" w:rsidRPr="009709C5" w:rsidDel="009A305A" w:rsidRDefault="00FF71B2" w:rsidP="002D17CE">
            <w:pPr>
              <w:pStyle w:val="TAC"/>
            </w:pPr>
            <w:r w:rsidRPr="008568D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9F964DE"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F9F8BBC"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6C0AB80" w14:textId="77777777" w:rsidR="00FF71B2" w:rsidRPr="009709C5" w:rsidRDefault="00FF71B2" w:rsidP="002D17CE">
            <w:pPr>
              <w:pStyle w:val="TAC"/>
              <w:rPr>
                <w:lang w:eastAsia="ja-JP"/>
              </w:rPr>
            </w:pPr>
            <w:r w:rsidRPr="008568D5">
              <w:rPr>
                <w:lang w:eastAsia="ja-JP"/>
              </w:rPr>
              <w:t>0.10</w:t>
            </w:r>
          </w:p>
        </w:tc>
      </w:tr>
      <w:tr w:rsidR="00FF71B2" w:rsidRPr="009709C5" w14:paraId="56B2FEFD"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263B943F" w14:textId="77777777" w:rsidR="00FF71B2" w:rsidRPr="009709C5" w:rsidRDefault="00FF71B2" w:rsidP="002D17CE">
            <w:pPr>
              <w:pStyle w:val="TAH"/>
              <w:spacing w:before="120" w:after="120"/>
            </w:pPr>
            <w:r w:rsidRPr="009709C5">
              <w:t>Stage 1: Calibration measurement</w:t>
            </w:r>
          </w:p>
        </w:tc>
      </w:tr>
      <w:tr w:rsidR="00FF71B2" w:rsidRPr="009709C5" w14:paraId="4C4FEEE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ED2267"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4D91E0"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11E20AA8"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27BF7F10"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87A4CD8"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6E2F7FA" w14:textId="77777777" w:rsidR="00FF71B2" w:rsidRPr="009709C5" w:rsidRDefault="00FF71B2" w:rsidP="002D17CE">
            <w:pPr>
              <w:pStyle w:val="TAC"/>
            </w:pPr>
            <w:r w:rsidRPr="008568D5">
              <w:t>0.00</w:t>
            </w:r>
          </w:p>
        </w:tc>
      </w:tr>
      <w:tr w:rsidR="00FF71B2" w:rsidRPr="009709C5" w14:paraId="0C5D50B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8C55BB"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C1A38C"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72AC3009"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52BBC4F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80807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4CD204F" w14:textId="77777777" w:rsidR="00FF71B2" w:rsidRPr="009709C5" w:rsidRDefault="00FF71B2" w:rsidP="002D17CE">
            <w:pPr>
              <w:pStyle w:val="TAC"/>
            </w:pPr>
            <w:r w:rsidRPr="008568D5">
              <w:t>0.00</w:t>
            </w:r>
          </w:p>
        </w:tc>
      </w:tr>
      <w:tr w:rsidR="00FF71B2" w:rsidRPr="009709C5" w14:paraId="25328FF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ED4F8B"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117F02" w14:textId="77777777" w:rsidR="00FF71B2" w:rsidRPr="009709C5" w:rsidRDefault="00FF71B2" w:rsidP="002D17CE">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5B423EC6" w14:textId="77777777" w:rsidR="00FF71B2" w:rsidRPr="009709C5" w:rsidRDefault="00FF71B2" w:rsidP="002D17CE">
            <w:pPr>
              <w:pStyle w:val="TAC"/>
              <w:rPr>
                <w:lang w:eastAsia="ja-JP"/>
              </w:rPr>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76F23F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DC3CC7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B87D63B" w14:textId="77777777" w:rsidR="00FF71B2" w:rsidRPr="009709C5" w:rsidRDefault="00FF71B2" w:rsidP="002D17CE">
            <w:pPr>
              <w:pStyle w:val="TAC"/>
            </w:pPr>
            <w:r w:rsidRPr="008568D5">
              <w:rPr>
                <w:lang w:eastAsia="ja-JP"/>
              </w:rPr>
              <w:t>0.00</w:t>
            </w:r>
          </w:p>
        </w:tc>
      </w:tr>
      <w:tr w:rsidR="00FF71B2" w:rsidRPr="009709C5" w14:paraId="28EFF34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C8E9CB"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BDD108" w14:textId="77777777" w:rsidR="00FF71B2" w:rsidRPr="009709C5" w:rsidRDefault="00FF71B2" w:rsidP="002D17CE">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02091A45" w14:textId="77777777" w:rsidR="00FF71B2" w:rsidRPr="009709C5" w:rsidRDefault="00FF71B2" w:rsidP="002D17CE">
            <w:pPr>
              <w:pStyle w:val="TAC"/>
              <w:rPr>
                <w:lang w:eastAsia="ja-JP"/>
              </w:rPr>
            </w:pPr>
            <w:r w:rsidRPr="008568D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32416E02"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3260B4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58ACD3A" w14:textId="77777777" w:rsidR="00FF71B2" w:rsidRPr="009709C5" w:rsidRDefault="00FF71B2" w:rsidP="002D17CE">
            <w:pPr>
              <w:pStyle w:val="TAC"/>
              <w:rPr>
                <w:lang w:eastAsia="ja-JP"/>
              </w:rPr>
            </w:pPr>
            <w:r w:rsidRPr="008568D5">
              <w:rPr>
                <w:lang w:eastAsia="ja-JP"/>
              </w:rPr>
              <w:t>0.75</w:t>
            </w:r>
          </w:p>
        </w:tc>
      </w:tr>
      <w:tr w:rsidR="00FF71B2" w:rsidRPr="009709C5" w14:paraId="6303DB7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54B008"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F1D018" w14:textId="77777777" w:rsidR="00FF71B2" w:rsidRPr="009709C5" w:rsidRDefault="00FF71B2" w:rsidP="002D17CE">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6EC8CA22"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7FF7B0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F1EAA8F"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681F795" w14:textId="77777777" w:rsidR="00FF71B2" w:rsidRPr="009709C5" w:rsidRDefault="00FF71B2" w:rsidP="002D17CE">
            <w:pPr>
              <w:pStyle w:val="TAC"/>
            </w:pPr>
            <w:r w:rsidRPr="009709C5">
              <w:rPr>
                <w:lang w:eastAsia="ja-JP"/>
              </w:rPr>
              <w:t>0.30</w:t>
            </w:r>
          </w:p>
        </w:tc>
      </w:tr>
      <w:tr w:rsidR="00FF71B2" w:rsidRPr="009709C5" w14:paraId="1B213B9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07DB0C"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6B1B47" w14:textId="77777777" w:rsidR="00FF71B2" w:rsidRPr="009709C5" w:rsidRDefault="00FF71B2" w:rsidP="002D17CE">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260223F3"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B29DABF"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FB9B770"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2BF2CAA" w14:textId="77777777" w:rsidR="00FF71B2" w:rsidRPr="009709C5" w:rsidRDefault="00FF71B2" w:rsidP="002D17CE">
            <w:pPr>
              <w:pStyle w:val="TAC"/>
            </w:pPr>
            <w:r w:rsidRPr="009709C5">
              <w:rPr>
                <w:lang w:eastAsia="ja-JP"/>
              </w:rPr>
              <w:t>0.03</w:t>
            </w:r>
          </w:p>
        </w:tc>
      </w:tr>
      <w:tr w:rsidR="00FF71B2" w:rsidRPr="009709C5" w14:paraId="5F62917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F7F4C8"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769033" w14:textId="77777777" w:rsidR="00FF71B2" w:rsidRPr="009709C5" w:rsidRDefault="00FF71B2" w:rsidP="002D17CE">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3A86AB7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B6C3A16"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FD39A1"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A98B4F2" w14:textId="77777777" w:rsidR="00FF71B2" w:rsidRPr="009709C5" w:rsidRDefault="00FF71B2" w:rsidP="002D17CE">
            <w:pPr>
              <w:pStyle w:val="TAC"/>
            </w:pPr>
            <w:r w:rsidRPr="009709C5">
              <w:t>0.00</w:t>
            </w:r>
          </w:p>
        </w:tc>
      </w:tr>
      <w:tr w:rsidR="00FF71B2" w:rsidRPr="009709C5" w14:paraId="7603DB7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743FA0"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B9C772" w14:textId="77777777" w:rsidR="00FF71B2" w:rsidRPr="009709C5" w:rsidRDefault="00FF71B2" w:rsidP="002D17CE">
            <w:pPr>
              <w:pStyle w:val="TAC"/>
            </w:pPr>
            <w:r w:rsidRPr="009709C5">
              <w:t>Quality of quiet zone for calibration process (</w:t>
            </w:r>
            <w:r w:rsidRPr="009709C5">
              <w:rPr>
                <w:lang w:eastAsia="ja-JP"/>
              </w:rPr>
              <w:t>NOTE 4</w:t>
            </w:r>
            <w:r w:rsidRPr="009709C5">
              <w:t>)</w:t>
            </w:r>
          </w:p>
        </w:tc>
        <w:tc>
          <w:tcPr>
            <w:tcW w:w="1166" w:type="dxa"/>
            <w:tcBorders>
              <w:top w:val="single" w:sz="6" w:space="0" w:color="auto"/>
              <w:left w:val="single" w:sz="6" w:space="0" w:color="auto"/>
              <w:bottom w:val="single" w:sz="6" w:space="0" w:color="auto"/>
              <w:right w:val="single" w:sz="6" w:space="0" w:color="auto"/>
            </w:tcBorders>
          </w:tcPr>
          <w:p w14:paraId="5B2556F3" w14:textId="77777777" w:rsidR="00FF71B2" w:rsidRPr="009709C5" w:rsidRDefault="00FF71B2" w:rsidP="002D17CE">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2858FE7"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8EE72C7"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EB5F850" w14:textId="77777777" w:rsidR="00FF71B2" w:rsidRPr="009709C5" w:rsidRDefault="00FF71B2" w:rsidP="002D17CE">
            <w:pPr>
              <w:pStyle w:val="TAC"/>
            </w:pPr>
            <w:r w:rsidRPr="009709C5">
              <w:rPr>
                <w:lang w:eastAsia="ja-JP"/>
              </w:rPr>
              <w:t>0.60</w:t>
            </w:r>
          </w:p>
        </w:tc>
      </w:tr>
      <w:tr w:rsidR="00FF71B2" w:rsidRPr="009709C5" w14:paraId="09065F2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086717"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6789A4" w14:textId="77777777" w:rsidR="00FF71B2" w:rsidRPr="009709C5" w:rsidRDefault="00FF71B2" w:rsidP="002D17CE">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1D18197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095CF9C"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E4A644B"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6F67C2C" w14:textId="77777777" w:rsidR="00FF71B2" w:rsidRPr="009709C5" w:rsidRDefault="00FF71B2" w:rsidP="002D17CE">
            <w:pPr>
              <w:pStyle w:val="TAC"/>
            </w:pPr>
            <w:r w:rsidRPr="009709C5">
              <w:t>0.00</w:t>
            </w:r>
          </w:p>
        </w:tc>
      </w:tr>
      <w:tr w:rsidR="00FF71B2" w:rsidRPr="009709C5" w14:paraId="60C4370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7E2E38"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BFF144" w14:textId="77777777" w:rsidR="00FF71B2" w:rsidRPr="009709C5" w:rsidRDefault="00FF71B2" w:rsidP="002D17CE">
            <w:pPr>
              <w:pStyle w:val="TAC"/>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699765CA" w14:textId="77777777" w:rsidR="00FF71B2" w:rsidRPr="009709C5" w:rsidRDefault="00FF71B2" w:rsidP="002D17CE">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7028D70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CE809C"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228C2C1" w14:textId="77777777" w:rsidR="00FF71B2" w:rsidRPr="009709C5" w:rsidRDefault="00FF71B2" w:rsidP="002D17CE">
            <w:pPr>
              <w:pStyle w:val="TAC"/>
              <w:rPr>
                <w:lang w:eastAsia="ja-JP"/>
              </w:rPr>
            </w:pPr>
            <w:r w:rsidRPr="009709C5">
              <w:t>0.07</w:t>
            </w:r>
          </w:p>
        </w:tc>
      </w:tr>
      <w:tr w:rsidR="00FF71B2" w:rsidRPr="009709C5" w14:paraId="06C8A6C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8034B3"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6B72AE76"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299BD33D"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A039410"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6541FE6"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4589E95" w14:textId="77777777" w:rsidR="00FF71B2" w:rsidRPr="009709C5" w:rsidRDefault="00FF71B2" w:rsidP="002D17CE">
            <w:pPr>
              <w:pStyle w:val="TAC"/>
            </w:pPr>
            <w:r w:rsidRPr="009709C5">
              <w:t>0.00</w:t>
            </w:r>
          </w:p>
        </w:tc>
      </w:tr>
      <w:tr w:rsidR="00FF71B2" w:rsidRPr="009709C5" w14:paraId="1EE9AE3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B2E274"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1BA664E5"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979561E" w14:textId="77777777" w:rsidR="00FF71B2" w:rsidRPr="009709C5" w:rsidRDefault="00FF71B2" w:rsidP="002D17CE">
            <w:pPr>
              <w:pStyle w:val="TAH"/>
              <w:spacing w:before="120" w:after="120"/>
            </w:pPr>
            <w:r w:rsidRPr="009709C5">
              <w:t>Value</w:t>
            </w:r>
          </w:p>
        </w:tc>
      </w:tr>
      <w:tr w:rsidR="00FF71B2" w:rsidRPr="009709C5" w14:paraId="6175BC7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CC59DB"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0B9FE80D" w14:textId="77777777" w:rsidR="00FF71B2" w:rsidRPr="009709C5" w:rsidRDefault="00FF71B2" w:rsidP="002D17CE">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095E4C3" w14:textId="77777777" w:rsidR="00FF71B2" w:rsidRPr="009709C5" w:rsidRDefault="00FF71B2" w:rsidP="002D17CE">
            <w:pPr>
              <w:pStyle w:val="TAC"/>
              <w:spacing w:before="120" w:after="120"/>
            </w:pPr>
            <w:r w:rsidRPr="001E4A4B">
              <w:t>4.95</w:t>
            </w:r>
          </w:p>
        </w:tc>
      </w:tr>
      <w:tr w:rsidR="00FF71B2" w:rsidRPr="009709C5" w14:paraId="0A71BFC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CD1BB1" w14:textId="77777777" w:rsidR="00FF71B2" w:rsidRPr="009709C5" w:rsidRDefault="00FF71B2" w:rsidP="002D17CE">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63AC410C"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2484AFD" w14:textId="77777777" w:rsidR="00FF71B2" w:rsidRPr="009709C5" w:rsidRDefault="00FF71B2" w:rsidP="002D17CE">
            <w:pPr>
              <w:pStyle w:val="TAH"/>
              <w:spacing w:before="120" w:after="120"/>
            </w:pPr>
            <w:r w:rsidRPr="009709C5">
              <w:t>Value</w:t>
            </w:r>
          </w:p>
        </w:tc>
      </w:tr>
      <w:tr w:rsidR="00FF71B2" w:rsidRPr="009709C5" w14:paraId="74D0CD7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D5FB8C" w14:textId="77777777" w:rsidR="00FF71B2" w:rsidRPr="009709C5" w:rsidRDefault="00FF71B2" w:rsidP="002D17CE">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541FF8AF"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9942EB5" w14:textId="77777777" w:rsidR="00FF71B2" w:rsidRPr="009709C5" w:rsidRDefault="00FF71B2" w:rsidP="002D17CE">
            <w:pPr>
              <w:pStyle w:val="TAC"/>
              <w:spacing w:before="120" w:after="120"/>
            </w:pPr>
            <w:r w:rsidRPr="001E4A4B">
              <w:t>0.00</w:t>
            </w:r>
          </w:p>
        </w:tc>
      </w:tr>
      <w:tr w:rsidR="00FF71B2" w:rsidRPr="009709C5" w14:paraId="374FE7E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68184B" w14:textId="77777777" w:rsidR="00FF71B2" w:rsidRPr="009709C5" w:rsidRDefault="00FF71B2" w:rsidP="002D17CE">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7978ADAA" w14:textId="77777777" w:rsidR="00FF71B2" w:rsidRPr="009709C5" w:rsidRDefault="00FF71B2" w:rsidP="002D17CE">
            <w:pPr>
              <w:pStyle w:val="TAC"/>
              <w:spacing w:before="120" w:after="120"/>
              <w:rPr>
                <w:lang w:bidi="hi-IN"/>
              </w:rPr>
            </w:pPr>
            <w:r w:rsidRPr="009709C5">
              <w:t>Influence of noise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5AB4A58" w14:textId="77777777" w:rsidR="00FF71B2" w:rsidRPr="009709C5" w:rsidRDefault="00FF71B2" w:rsidP="002D17CE">
            <w:pPr>
              <w:pStyle w:val="TAC"/>
              <w:spacing w:before="120" w:after="120"/>
            </w:pPr>
            <w:r w:rsidRPr="008568D5">
              <w:t>0.64</w:t>
            </w:r>
          </w:p>
        </w:tc>
      </w:tr>
      <w:tr w:rsidR="00FF71B2" w:rsidRPr="009709C5" w14:paraId="61285C8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80BC99" w14:textId="77777777" w:rsidR="00FF71B2" w:rsidRPr="009709C5" w:rsidRDefault="00FF71B2" w:rsidP="002D17CE">
            <w:pPr>
              <w:pStyle w:val="TAL"/>
              <w:spacing w:before="120" w:after="120"/>
            </w:pPr>
            <w:r w:rsidRPr="009709C5">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58D00316"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F13441A"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5C944662" w14:textId="77777777" w:rsidTr="002D17CE">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6471B081"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88D376D" w14:textId="77777777" w:rsidR="00FF71B2" w:rsidRPr="009709C5" w:rsidRDefault="00FF71B2" w:rsidP="002D17CE">
            <w:pPr>
              <w:pStyle w:val="TAH"/>
              <w:spacing w:before="120" w:after="120"/>
            </w:pPr>
            <w:r w:rsidRPr="009709C5">
              <w:t>Value</w:t>
            </w:r>
          </w:p>
        </w:tc>
      </w:tr>
      <w:tr w:rsidR="00FF71B2" w:rsidRPr="009709C5" w14:paraId="6EBA6B6B"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3F5D0C1F"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FA6D807" w14:textId="529BEEA3" w:rsidR="00FF71B2" w:rsidRPr="009709C5" w:rsidRDefault="00FF71B2" w:rsidP="002D17CE">
            <w:pPr>
              <w:pStyle w:val="TAC"/>
              <w:spacing w:before="120" w:after="120"/>
            </w:pPr>
            <w:del w:id="138" w:author="Anritsu" w:date="2023-01-20T17:49:00Z">
              <w:r w:rsidDel="00FF71B2">
                <w:delText>[</w:delText>
              </w:r>
            </w:del>
            <w:r w:rsidRPr="001E4A4B">
              <w:t>5.59</w:t>
            </w:r>
            <w:del w:id="139" w:author="Anritsu" w:date="2023-01-20T17:49:00Z">
              <w:r w:rsidRPr="008568D5" w:rsidDel="00FF71B2">
                <w:delText>]</w:delText>
              </w:r>
            </w:del>
          </w:p>
        </w:tc>
      </w:tr>
      <w:tr w:rsidR="00FF71B2" w:rsidRPr="009709C5" w14:paraId="1FFA1330" w14:textId="77777777" w:rsidTr="002D17CE">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00B7D0DA"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26D3DABE" w14:textId="77777777" w:rsidR="00FF71B2" w:rsidRPr="009709C5" w:rsidRDefault="00FF71B2" w:rsidP="002D17CE">
            <w:pPr>
              <w:pStyle w:val="TAN"/>
            </w:pPr>
            <w:r w:rsidRPr="009709C5">
              <w:t>NOTE 2:</w:t>
            </w:r>
            <w:r w:rsidRPr="009709C5">
              <w:tab/>
              <w:t>This contributor shall only be considered for EIRP measurements.</w:t>
            </w:r>
          </w:p>
          <w:p w14:paraId="287B708F"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299F282"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06F92B2D"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57BECC40" w14:textId="77777777" w:rsidR="00FF71B2" w:rsidRPr="009709C5" w:rsidRDefault="00FF71B2" w:rsidP="00FF71B2"/>
    <w:p w14:paraId="4DAE9119" w14:textId="77777777" w:rsidR="00FF71B2" w:rsidRPr="009709C5" w:rsidRDefault="00FF71B2" w:rsidP="00FF71B2">
      <w:pPr>
        <w:pStyle w:val="TH"/>
        <w:rPr>
          <w:lang w:eastAsia="ja-JP"/>
        </w:rPr>
      </w:pPr>
      <w:r w:rsidRPr="009709C5">
        <w:lastRenderedPageBreak/>
        <w:t xml:space="preserve">Table </w:t>
      </w:r>
      <w:r w:rsidRPr="009709C5">
        <w:rPr>
          <w:lang w:eastAsia="ja-JP"/>
        </w:rPr>
        <w:t>B.25.2-14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FF71B2" w:rsidRPr="009709C5" w14:paraId="7E9CDCC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014625"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4ECE004" w14:textId="77777777" w:rsidR="00FF71B2" w:rsidRPr="009709C5" w:rsidRDefault="00FF71B2" w:rsidP="002D17CE">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3E5AECD8"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13CE9D1"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8E2DE7A"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27DC936" w14:textId="77777777" w:rsidR="00FF71B2" w:rsidRPr="009709C5" w:rsidRDefault="00FF71B2" w:rsidP="002D17CE">
            <w:pPr>
              <w:pStyle w:val="TAH"/>
              <w:spacing w:before="120" w:after="120"/>
            </w:pPr>
            <w:r w:rsidRPr="009709C5">
              <w:t>Standard uncertainty (σ) [dB]</w:t>
            </w:r>
          </w:p>
        </w:tc>
      </w:tr>
      <w:tr w:rsidR="00FF71B2" w:rsidRPr="009709C5" w14:paraId="0AF98F51"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62CDC488" w14:textId="77777777" w:rsidR="00FF71B2" w:rsidRPr="009709C5" w:rsidRDefault="00FF71B2" w:rsidP="002D17CE">
            <w:pPr>
              <w:pStyle w:val="TAH"/>
              <w:spacing w:before="120" w:after="120"/>
            </w:pPr>
            <w:r w:rsidRPr="009709C5">
              <w:t>Stage 2: DUT measurement</w:t>
            </w:r>
          </w:p>
        </w:tc>
      </w:tr>
      <w:tr w:rsidR="00FF71B2" w:rsidRPr="009709C5" w14:paraId="6E75996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FBDE36"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88718B" w14:textId="77777777" w:rsidR="00FF71B2" w:rsidRPr="009709C5" w:rsidRDefault="00FF71B2" w:rsidP="002D17CE">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hideMark/>
          </w:tcPr>
          <w:p w14:paraId="1478B69E" w14:textId="77777777" w:rsidR="00FF71B2" w:rsidRPr="009709C5" w:rsidRDefault="00FF71B2" w:rsidP="002D17CE">
            <w:pPr>
              <w:pStyle w:val="TAC"/>
            </w:pPr>
            <w:r>
              <w:t>0.02</w:t>
            </w:r>
          </w:p>
        </w:tc>
        <w:tc>
          <w:tcPr>
            <w:tcW w:w="1686" w:type="dxa"/>
            <w:tcBorders>
              <w:top w:val="single" w:sz="6" w:space="0" w:color="auto"/>
              <w:left w:val="single" w:sz="6" w:space="0" w:color="auto"/>
              <w:bottom w:val="single" w:sz="6" w:space="0" w:color="auto"/>
              <w:right w:val="single" w:sz="6" w:space="0" w:color="auto"/>
            </w:tcBorders>
            <w:hideMark/>
          </w:tcPr>
          <w:p w14:paraId="76028C0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AC41249"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EFE57A8" w14:textId="77777777" w:rsidR="00FF71B2" w:rsidRPr="009709C5" w:rsidRDefault="00FF71B2" w:rsidP="002D17CE">
            <w:pPr>
              <w:pStyle w:val="TAC"/>
            </w:pPr>
            <w:r>
              <w:t>0.01</w:t>
            </w:r>
          </w:p>
        </w:tc>
      </w:tr>
      <w:tr w:rsidR="00FF71B2" w:rsidRPr="009709C5" w14:paraId="0385344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8AE84C"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FE8A64" w14:textId="77777777" w:rsidR="00FF71B2" w:rsidRPr="009709C5" w:rsidRDefault="00FF71B2" w:rsidP="002D17CE">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hideMark/>
          </w:tcPr>
          <w:p w14:paraId="4F1015EA"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72587F4"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5DD5C3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8280CF1" w14:textId="77777777" w:rsidR="00FF71B2" w:rsidRPr="009709C5" w:rsidRDefault="00FF71B2" w:rsidP="002D17CE">
            <w:pPr>
              <w:pStyle w:val="TAC"/>
            </w:pPr>
            <w:r w:rsidRPr="009709C5">
              <w:t>0.00</w:t>
            </w:r>
          </w:p>
        </w:tc>
      </w:tr>
      <w:tr w:rsidR="00FF71B2" w:rsidRPr="009709C5" w14:paraId="537EDDB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340AAC"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8A31C3" w14:textId="77777777" w:rsidR="00FF71B2" w:rsidRPr="009709C5" w:rsidRDefault="00FF71B2" w:rsidP="002D17CE">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hideMark/>
          </w:tcPr>
          <w:p w14:paraId="23A3F868" w14:textId="77777777" w:rsidR="00FF71B2" w:rsidRPr="009709C5" w:rsidRDefault="00FF71B2" w:rsidP="002D17CE">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47D7D47"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D3C0248"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423056CD" w14:textId="77777777" w:rsidR="00FF71B2" w:rsidRPr="009709C5" w:rsidRDefault="00FF71B2" w:rsidP="002D17CE">
            <w:pPr>
              <w:pStyle w:val="TAC"/>
            </w:pPr>
            <w:r w:rsidRPr="009709C5">
              <w:rPr>
                <w:lang w:eastAsia="ja-JP"/>
              </w:rPr>
              <w:t>0.6</w:t>
            </w:r>
          </w:p>
        </w:tc>
      </w:tr>
      <w:tr w:rsidR="00FF71B2" w:rsidRPr="009709C5" w14:paraId="4995DD3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0CE796"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1D361E"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hideMark/>
          </w:tcPr>
          <w:p w14:paraId="4AB1E175" w14:textId="77777777" w:rsidR="00FF71B2" w:rsidRPr="009709C5" w:rsidRDefault="00FF71B2" w:rsidP="002D17CE">
            <w:pPr>
              <w:pStyle w:val="TAC"/>
              <w:rPr>
                <w:lang w:eastAsia="ja-JP"/>
              </w:rPr>
            </w:pPr>
            <w:r w:rsidRPr="009709C5">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25232710"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09E5752"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6588BBB4" w14:textId="77777777" w:rsidR="00FF71B2" w:rsidRPr="009709C5" w:rsidRDefault="00FF71B2" w:rsidP="002D17CE">
            <w:pPr>
              <w:pStyle w:val="TAC"/>
              <w:rPr>
                <w:lang w:eastAsia="ja-JP"/>
              </w:rPr>
            </w:pPr>
            <w:r w:rsidRPr="009709C5">
              <w:rPr>
                <w:lang w:eastAsia="ja-JP"/>
              </w:rPr>
              <w:t>1.50</w:t>
            </w:r>
          </w:p>
        </w:tc>
      </w:tr>
      <w:tr w:rsidR="00FF71B2" w:rsidRPr="009709C5" w14:paraId="38B47D9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53F48D"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D984D6" w14:textId="77777777" w:rsidR="00FF71B2" w:rsidRPr="009709C5" w:rsidRDefault="00FF71B2" w:rsidP="002D17CE">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43C9E7C0"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3CC7AB5"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68C2FF2"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B18279E" w14:textId="77777777" w:rsidR="00FF71B2" w:rsidRPr="009709C5" w:rsidRDefault="00FF71B2" w:rsidP="002D17CE">
            <w:pPr>
              <w:pStyle w:val="TAC"/>
            </w:pPr>
            <w:r w:rsidRPr="009709C5">
              <w:t>0.00</w:t>
            </w:r>
          </w:p>
        </w:tc>
      </w:tr>
      <w:tr w:rsidR="00FF71B2" w:rsidRPr="009709C5" w14:paraId="1479713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41DABF"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71BEA2" w14:textId="77777777" w:rsidR="00FF71B2" w:rsidRPr="009709C5" w:rsidRDefault="00FF71B2" w:rsidP="002D17CE">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hideMark/>
          </w:tcPr>
          <w:p w14:paraId="52AB2065" w14:textId="77777777" w:rsidR="00FF71B2" w:rsidRPr="009709C5" w:rsidRDefault="00FF71B2" w:rsidP="002D17CE">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0A06B0D7"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DBADC0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497F406" w14:textId="77777777" w:rsidR="00FF71B2" w:rsidRPr="009709C5" w:rsidRDefault="00FF71B2" w:rsidP="002D17CE">
            <w:pPr>
              <w:pStyle w:val="TAC"/>
              <w:rPr>
                <w:lang w:eastAsia="ja-JP"/>
              </w:rPr>
            </w:pPr>
            <w:r w:rsidRPr="009709C5">
              <w:rPr>
                <w:lang w:eastAsia="ja-JP"/>
              </w:rPr>
              <w:t>1.37</w:t>
            </w:r>
          </w:p>
        </w:tc>
      </w:tr>
      <w:tr w:rsidR="00FF71B2" w:rsidRPr="009709C5" w14:paraId="6B7C479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F8CEBB"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11F928F" w14:textId="77777777" w:rsidR="00FF71B2" w:rsidRPr="009709C5" w:rsidRDefault="00FF71B2" w:rsidP="002D17CE">
            <w:pPr>
              <w:pStyle w:val="TAC"/>
            </w:pPr>
            <w:r w:rsidRPr="009709C5">
              <w:t>Phase curvature</w:t>
            </w:r>
          </w:p>
        </w:tc>
        <w:tc>
          <w:tcPr>
            <w:tcW w:w="1166" w:type="dxa"/>
            <w:tcBorders>
              <w:top w:val="single" w:sz="6" w:space="0" w:color="auto"/>
              <w:left w:val="single" w:sz="6" w:space="0" w:color="auto"/>
              <w:bottom w:val="single" w:sz="6" w:space="0" w:color="auto"/>
              <w:right w:val="single" w:sz="6" w:space="0" w:color="auto"/>
            </w:tcBorders>
            <w:hideMark/>
          </w:tcPr>
          <w:p w14:paraId="03463B64"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610AB9"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DE5392A"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DCF0EEB" w14:textId="77777777" w:rsidR="00FF71B2" w:rsidRPr="009709C5" w:rsidRDefault="00FF71B2" w:rsidP="002D17CE">
            <w:pPr>
              <w:pStyle w:val="TAC"/>
            </w:pPr>
            <w:r w:rsidRPr="009709C5">
              <w:t>0.00</w:t>
            </w:r>
          </w:p>
        </w:tc>
      </w:tr>
      <w:tr w:rsidR="00FF71B2" w:rsidRPr="009709C5" w14:paraId="7779636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D2DC6C"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95EE530"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588B46FD" w14:textId="77777777" w:rsidR="00FF71B2" w:rsidRPr="009709C5" w:rsidRDefault="00FF71B2" w:rsidP="002D17CE">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722F4EF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BF571F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222ADFC" w14:textId="77777777" w:rsidR="00FF71B2" w:rsidRPr="009709C5" w:rsidRDefault="00FF71B2" w:rsidP="002D17CE">
            <w:pPr>
              <w:pStyle w:val="TAC"/>
              <w:rPr>
                <w:lang w:eastAsia="ja-JP"/>
              </w:rPr>
            </w:pPr>
            <w:r w:rsidRPr="009709C5">
              <w:rPr>
                <w:lang w:eastAsia="ja-JP"/>
              </w:rPr>
              <w:t>1.05</w:t>
            </w:r>
          </w:p>
        </w:tc>
      </w:tr>
      <w:tr w:rsidR="00FF71B2" w:rsidRPr="009709C5" w14:paraId="48D7CDE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E8465C"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7DFF158" w14:textId="77777777" w:rsidR="00FF71B2" w:rsidRPr="009709C5" w:rsidRDefault="00FF71B2" w:rsidP="002D17CE">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053A801C" w14:textId="77777777" w:rsidR="00FF71B2" w:rsidRPr="009709C5" w:rsidRDefault="00FF71B2" w:rsidP="002D17CE">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0515C0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45738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F6DF834" w14:textId="77777777" w:rsidR="00FF71B2" w:rsidRPr="009709C5" w:rsidRDefault="00FF71B2" w:rsidP="002D17CE">
            <w:pPr>
              <w:pStyle w:val="TAC"/>
              <w:rPr>
                <w:lang w:eastAsia="ja-JP"/>
              </w:rPr>
            </w:pPr>
            <w:r w:rsidRPr="009709C5">
              <w:rPr>
                <w:lang w:eastAsia="ja-JP"/>
              </w:rPr>
              <w:t>0.25</w:t>
            </w:r>
          </w:p>
        </w:tc>
      </w:tr>
      <w:tr w:rsidR="00FF71B2" w:rsidRPr="009709C5" w14:paraId="5C660D2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0265FE"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90F83A8" w14:textId="77777777" w:rsidR="00FF71B2" w:rsidRPr="009709C5" w:rsidRDefault="00FF71B2" w:rsidP="002D17CE">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133AC1B0" w14:textId="77777777" w:rsidR="00FF71B2" w:rsidRPr="009709C5" w:rsidRDefault="00FF71B2" w:rsidP="002D17CE">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502547DD"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142DBB3"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CF349E1" w14:textId="77777777" w:rsidR="00FF71B2" w:rsidRPr="009709C5" w:rsidRDefault="00FF71B2" w:rsidP="002D17CE">
            <w:pPr>
              <w:pStyle w:val="TAC"/>
              <w:rPr>
                <w:lang w:eastAsia="ja-JP"/>
              </w:rPr>
            </w:pPr>
            <w:r w:rsidRPr="009709C5">
              <w:rPr>
                <w:lang w:eastAsia="ja-JP"/>
              </w:rPr>
              <w:t>0.00</w:t>
            </w:r>
          </w:p>
        </w:tc>
      </w:tr>
      <w:tr w:rsidR="00FF71B2" w:rsidRPr="009709C5" w14:paraId="7B90973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12CDBB"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66B6CDB"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523BD2F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C184908"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AB69DCF"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AD0E93D" w14:textId="77777777" w:rsidR="00FF71B2" w:rsidRPr="009709C5" w:rsidRDefault="00FF71B2" w:rsidP="002D17CE">
            <w:pPr>
              <w:pStyle w:val="TAC"/>
            </w:pPr>
            <w:r w:rsidRPr="009709C5">
              <w:t>0.00</w:t>
            </w:r>
          </w:p>
        </w:tc>
      </w:tr>
      <w:tr w:rsidR="00FF71B2" w:rsidRPr="009709C5" w14:paraId="6587799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06BCF9"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E8C971E" w14:textId="77777777" w:rsidR="00FF71B2" w:rsidRPr="009709C5" w:rsidRDefault="00FF71B2" w:rsidP="002D17CE">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hideMark/>
          </w:tcPr>
          <w:p w14:paraId="128E1AB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A39686"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ED28DC9"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7E9642A4" w14:textId="77777777" w:rsidR="00FF71B2" w:rsidRPr="009709C5" w:rsidRDefault="00FF71B2" w:rsidP="002D17CE">
            <w:pPr>
              <w:pStyle w:val="TAC"/>
            </w:pPr>
            <w:r w:rsidRPr="009709C5">
              <w:t>0.00</w:t>
            </w:r>
          </w:p>
        </w:tc>
      </w:tr>
      <w:tr w:rsidR="00FF71B2" w:rsidRPr="009709C5" w14:paraId="08CCA30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51C645"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30020E" w14:textId="77777777" w:rsidR="00FF71B2" w:rsidRPr="009709C5" w:rsidRDefault="00FF71B2" w:rsidP="002D17CE">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hideMark/>
          </w:tcPr>
          <w:p w14:paraId="59CBCDBE" w14:textId="77777777" w:rsidR="00FF71B2" w:rsidRPr="009709C5" w:rsidRDefault="00FF71B2" w:rsidP="002D17CE">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7AA0D93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7B957F1"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6C6F66EE" w14:textId="77777777" w:rsidR="00FF71B2" w:rsidRPr="009709C5" w:rsidRDefault="00FF71B2" w:rsidP="002D17CE">
            <w:pPr>
              <w:pStyle w:val="TAC"/>
            </w:pPr>
            <w:r w:rsidRPr="008568D5">
              <w:rPr>
                <w:lang w:eastAsia="ja-JP"/>
              </w:rPr>
              <w:t>0.25</w:t>
            </w:r>
          </w:p>
        </w:tc>
      </w:tr>
      <w:tr w:rsidR="00FF71B2" w:rsidRPr="009709C5" w14:paraId="0B7B631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9668F5"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4541B0"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hideMark/>
          </w:tcPr>
          <w:p w14:paraId="41F5F01A" w14:textId="77777777" w:rsidR="00FF71B2" w:rsidRPr="009709C5" w:rsidRDefault="00FF71B2" w:rsidP="002D17CE">
            <w:pPr>
              <w:pStyle w:val="TAC"/>
            </w:pPr>
            <w:r w:rsidRPr="008568D5">
              <w:t>N/A</w:t>
            </w:r>
          </w:p>
        </w:tc>
        <w:tc>
          <w:tcPr>
            <w:tcW w:w="1686" w:type="dxa"/>
            <w:tcBorders>
              <w:top w:val="single" w:sz="6" w:space="0" w:color="auto"/>
              <w:left w:val="single" w:sz="6" w:space="0" w:color="auto"/>
              <w:bottom w:val="single" w:sz="6" w:space="0" w:color="auto"/>
              <w:right w:val="single" w:sz="6" w:space="0" w:color="auto"/>
            </w:tcBorders>
            <w:hideMark/>
          </w:tcPr>
          <w:p w14:paraId="1308F655"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9DEC909"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52D333E9" w14:textId="77777777" w:rsidR="00FF71B2" w:rsidRPr="009709C5" w:rsidRDefault="00FF71B2" w:rsidP="002D17CE">
            <w:pPr>
              <w:pStyle w:val="TAC"/>
            </w:pPr>
            <w:r w:rsidRPr="008568D5">
              <w:t>N/A</w:t>
            </w:r>
          </w:p>
        </w:tc>
      </w:tr>
      <w:tr w:rsidR="00FF71B2" w:rsidRPr="009709C5" w14:paraId="2A2F3D2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951CFC"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85A8CB"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78A944E4" w14:textId="77777777" w:rsidR="00FF71B2" w:rsidRPr="009709C5" w:rsidRDefault="00FF71B2" w:rsidP="002D17CE">
            <w:pPr>
              <w:pStyle w:val="TAC"/>
            </w:pPr>
            <w:r w:rsidRPr="008568D5">
              <w:t>0.15</w:t>
            </w:r>
          </w:p>
        </w:tc>
        <w:tc>
          <w:tcPr>
            <w:tcW w:w="1686" w:type="dxa"/>
            <w:tcBorders>
              <w:top w:val="single" w:sz="6" w:space="0" w:color="auto"/>
              <w:left w:val="single" w:sz="6" w:space="0" w:color="auto"/>
              <w:bottom w:val="single" w:sz="6" w:space="0" w:color="auto"/>
              <w:right w:val="single" w:sz="6" w:space="0" w:color="auto"/>
            </w:tcBorders>
          </w:tcPr>
          <w:p w14:paraId="10C4D42B"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A0C3A7A"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22C57BF" w14:textId="77777777" w:rsidR="00FF71B2" w:rsidRPr="009709C5" w:rsidRDefault="00FF71B2" w:rsidP="002D17CE">
            <w:pPr>
              <w:pStyle w:val="TAC"/>
            </w:pPr>
            <w:r w:rsidRPr="008568D5">
              <w:t>0.15</w:t>
            </w:r>
          </w:p>
        </w:tc>
      </w:tr>
      <w:tr w:rsidR="00FF71B2" w:rsidRPr="009709C5" w14:paraId="508E4C5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494034"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30F896" w14:textId="77777777" w:rsidR="00FF71B2" w:rsidRPr="009709C5" w:rsidRDefault="00FF71B2" w:rsidP="002D17CE">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4BBD6955" w14:textId="77777777" w:rsidR="00FF71B2" w:rsidRPr="009709C5" w:rsidRDefault="00FF71B2" w:rsidP="002D17CE">
            <w:pPr>
              <w:pStyle w:val="TAC"/>
              <w:rPr>
                <w:lang w:eastAsia="ja-JP"/>
              </w:rPr>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C7ECFB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7F3D0FC"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FA53927" w14:textId="77777777" w:rsidR="00FF71B2" w:rsidRPr="009709C5" w:rsidRDefault="00FF71B2" w:rsidP="002D17CE">
            <w:pPr>
              <w:pStyle w:val="TAC"/>
            </w:pPr>
            <w:r w:rsidRPr="008568D5">
              <w:rPr>
                <w:lang w:eastAsia="ja-JP"/>
              </w:rPr>
              <w:t>0.00</w:t>
            </w:r>
          </w:p>
        </w:tc>
      </w:tr>
      <w:tr w:rsidR="00FF71B2" w:rsidRPr="009709C5" w14:paraId="5F3C9D5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13376F"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242A65E" w14:textId="77777777" w:rsidR="00FF71B2" w:rsidRPr="009709C5" w:rsidRDefault="00FF71B2" w:rsidP="002D17CE">
            <w:pPr>
              <w:pStyle w:val="TAC"/>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11F54688" w14:textId="77777777" w:rsidR="00FF71B2" w:rsidRPr="009709C5" w:rsidDel="009A305A" w:rsidRDefault="00FF71B2" w:rsidP="002D17CE">
            <w:pPr>
              <w:pStyle w:val="TAC"/>
              <w:rPr>
                <w:lang w:eastAsia="ja-JP"/>
              </w:rPr>
            </w:pPr>
            <w:r w:rsidRPr="008568D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99F95D8"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A44290E"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3E7D0A8" w14:textId="77777777" w:rsidR="00FF71B2" w:rsidRPr="009709C5" w:rsidRDefault="00FF71B2" w:rsidP="002D17CE">
            <w:pPr>
              <w:pStyle w:val="TAC"/>
              <w:rPr>
                <w:lang w:eastAsia="ja-JP"/>
              </w:rPr>
            </w:pPr>
            <w:r w:rsidRPr="008568D5">
              <w:rPr>
                <w:lang w:eastAsia="ja-JP"/>
              </w:rPr>
              <w:t>0.10</w:t>
            </w:r>
          </w:p>
        </w:tc>
      </w:tr>
      <w:tr w:rsidR="00FF71B2" w:rsidRPr="009709C5" w14:paraId="4ED2378F"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336BEF90" w14:textId="77777777" w:rsidR="00FF71B2" w:rsidRPr="009709C5" w:rsidRDefault="00FF71B2" w:rsidP="002D17CE">
            <w:pPr>
              <w:pStyle w:val="TAH"/>
              <w:spacing w:before="120" w:after="120"/>
            </w:pPr>
            <w:r w:rsidRPr="009709C5">
              <w:t>Stage 1: Calibration measurement</w:t>
            </w:r>
          </w:p>
        </w:tc>
      </w:tr>
      <w:tr w:rsidR="00FF71B2" w:rsidRPr="009709C5" w14:paraId="0494EFD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AA5764"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E78D7E"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hideMark/>
          </w:tcPr>
          <w:p w14:paraId="042BDF7D"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2229612E"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881DFFA"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97A517D" w14:textId="77777777" w:rsidR="00FF71B2" w:rsidRPr="009709C5" w:rsidRDefault="00FF71B2" w:rsidP="002D17CE">
            <w:pPr>
              <w:pStyle w:val="TAC"/>
            </w:pPr>
            <w:r w:rsidRPr="008568D5">
              <w:t>0.00</w:t>
            </w:r>
          </w:p>
        </w:tc>
      </w:tr>
      <w:tr w:rsidR="00FF71B2" w:rsidRPr="009709C5" w14:paraId="74CAF19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C102BC"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92D005"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hideMark/>
          </w:tcPr>
          <w:p w14:paraId="064334F9"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5B53F02C"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E31BF4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5839A81" w14:textId="77777777" w:rsidR="00FF71B2" w:rsidRPr="009709C5" w:rsidRDefault="00FF71B2" w:rsidP="002D17CE">
            <w:pPr>
              <w:pStyle w:val="TAC"/>
            </w:pPr>
            <w:r w:rsidRPr="008568D5">
              <w:t>0.00</w:t>
            </w:r>
          </w:p>
        </w:tc>
      </w:tr>
      <w:tr w:rsidR="00FF71B2" w:rsidRPr="009709C5" w14:paraId="2693CA7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A25C69"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BFF10C" w14:textId="77777777" w:rsidR="00FF71B2" w:rsidRPr="009709C5" w:rsidRDefault="00FF71B2" w:rsidP="002D17CE">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hideMark/>
          </w:tcPr>
          <w:p w14:paraId="198F4F73" w14:textId="77777777" w:rsidR="00FF71B2" w:rsidRPr="009709C5" w:rsidRDefault="00FF71B2" w:rsidP="002D17CE">
            <w:pPr>
              <w:pStyle w:val="TAC"/>
              <w:rPr>
                <w:lang w:eastAsia="ja-JP"/>
              </w:rPr>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9E7AC72"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7CF57B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864300A" w14:textId="77777777" w:rsidR="00FF71B2" w:rsidRPr="009709C5" w:rsidRDefault="00FF71B2" w:rsidP="002D17CE">
            <w:pPr>
              <w:pStyle w:val="TAC"/>
            </w:pPr>
            <w:r w:rsidRPr="008568D5">
              <w:rPr>
                <w:lang w:eastAsia="ja-JP"/>
              </w:rPr>
              <w:t>0.00</w:t>
            </w:r>
          </w:p>
        </w:tc>
      </w:tr>
      <w:tr w:rsidR="00FF71B2" w:rsidRPr="009709C5" w14:paraId="0C87D37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CA56F3"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767276" w14:textId="77777777" w:rsidR="00FF71B2" w:rsidRPr="009709C5" w:rsidRDefault="00FF71B2" w:rsidP="002D17CE">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hideMark/>
          </w:tcPr>
          <w:p w14:paraId="7211C599" w14:textId="77777777" w:rsidR="00FF71B2" w:rsidRPr="009709C5" w:rsidRDefault="00FF71B2" w:rsidP="002D17CE">
            <w:pPr>
              <w:pStyle w:val="TAC"/>
              <w:rPr>
                <w:lang w:eastAsia="ja-JP"/>
              </w:rPr>
            </w:pPr>
            <w:r w:rsidRPr="008568D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2ED6694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291BBCE"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BDEC712" w14:textId="77777777" w:rsidR="00FF71B2" w:rsidRPr="009709C5" w:rsidRDefault="00FF71B2" w:rsidP="002D17CE">
            <w:pPr>
              <w:pStyle w:val="TAC"/>
              <w:rPr>
                <w:lang w:eastAsia="ja-JP"/>
              </w:rPr>
            </w:pPr>
            <w:r w:rsidRPr="008568D5">
              <w:rPr>
                <w:lang w:eastAsia="ja-JP"/>
              </w:rPr>
              <w:t>0.75</w:t>
            </w:r>
          </w:p>
        </w:tc>
      </w:tr>
      <w:tr w:rsidR="00FF71B2" w:rsidRPr="009709C5" w14:paraId="46DCA75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C8FCA2"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90C2B9" w14:textId="77777777" w:rsidR="00FF71B2" w:rsidRPr="009709C5" w:rsidRDefault="00FF71B2" w:rsidP="002D17CE">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hideMark/>
          </w:tcPr>
          <w:p w14:paraId="1A8AEDF4" w14:textId="77777777" w:rsidR="00FF71B2" w:rsidRPr="009709C5" w:rsidRDefault="00FF71B2" w:rsidP="002D17CE">
            <w:pPr>
              <w:pStyle w:val="TAC"/>
              <w:rPr>
                <w:lang w:eastAsia="ja-JP"/>
              </w:rPr>
            </w:pPr>
            <w:r w:rsidRPr="008568D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ED76CB3"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71FEA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543D8AF" w14:textId="77777777" w:rsidR="00FF71B2" w:rsidRPr="009709C5" w:rsidRDefault="00FF71B2" w:rsidP="002D17CE">
            <w:pPr>
              <w:pStyle w:val="TAC"/>
              <w:rPr>
                <w:lang w:eastAsia="ja-JP"/>
              </w:rPr>
            </w:pPr>
            <w:r w:rsidRPr="008568D5">
              <w:rPr>
                <w:lang w:eastAsia="ja-JP"/>
              </w:rPr>
              <w:t>0.3</w:t>
            </w:r>
          </w:p>
        </w:tc>
      </w:tr>
      <w:tr w:rsidR="00FF71B2" w:rsidRPr="009709C5" w14:paraId="45E7274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0D62F2"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998E52" w14:textId="77777777" w:rsidR="00FF71B2" w:rsidRPr="009709C5" w:rsidRDefault="00FF71B2" w:rsidP="002D17CE">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33F5A04E" w14:textId="77777777" w:rsidR="00FF71B2" w:rsidRPr="009709C5" w:rsidRDefault="00FF71B2" w:rsidP="002D17CE">
            <w:pPr>
              <w:pStyle w:val="TAC"/>
              <w:rPr>
                <w:lang w:eastAsia="ja-JP"/>
              </w:rPr>
            </w:pPr>
            <w:r w:rsidRPr="008568D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711392DF"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6F65A3E"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3F0BF4A" w14:textId="77777777" w:rsidR="00FF71B2" w:rsidRPr="009709C5" w:rsidRDefault="00FF71B2" w:rsidP="002D17CE">
            <w:pPr>
              <w:pStyle w:val="TAC"/>
            </w:pPr>
            <w:r w:rsidRPr="008568D5">
              <w:rPr>
                <w:lang w:eastAsia="ja-JP"/>
              </w:rPr>
              <w:t>0.03</w:t>
            </w:r>
          </w:p>
        </w:tc>
      </w:tr>
      <w:tr w:rsidR="00FF71B2" w:rsidRPr="009709C5" w14:paraId="737D66F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DB1E92"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3094F7" w14:textId="77777777" w:rsidR="00FF71B2" w:rsidRPr="009709C5" w:rsidRDefault="00FF71B2" w:rsidP="002D17CE">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hideMark/>
          </w:tcPr>
          <w:p w14:paraId="76CF9DF8"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15EC35E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1DD57E8"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3822976" w14:textId="77777777" w:rsidR="00FF71B2" w:rsidRPr="009709C5" w:rsidRDefault="00FF71B2" w:rsidP="002D17CE">
            <w:pPr>
              <w:pStyle w:val="TAC"/>
            </w:pPr>
            <w:r w:rsidRPr="008568D5">
              <w:t>0.00</w:t>
            </w:r>
          </w:p>
        </w:tc>
      </w:tr>
      <w:tr w:rsidR="00FF71B2" w:rsidRPr="009709C5" w14:paraId="7C123D3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E3D611"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9816D4" w14:textId="77777777" w:rsidR="00FF71B2" w:rsidRPr="009709C5" w:rsidRDefault="00FF71B2" w:rsidP="002D17CE">
            <w:pPr>
              <w:pStyle w:val="TAC"/>
            </w:pPr>
            <w:r w:rsidRPr="009709C5">
              <w:t>Quality of quiet zone for calibration process (NOTE 4)</w:t>
            </w:r>
          </w:p>
        </w:tc>
        <w:tc>
          <w:tcPr>
            <w:tcW w:w="1166" w:type="dxa"/>
            <w:tcBorders>
              <w:top w:val="single" w:sz="6" w:space="0" w:color="auto"/>
              <w:left w:val="single" w:sz="6" w:space="0" w:color="auto"/>
              <w:bottom w:val="single" w:sz="6" w:space="0" w:color="auto"/>
              <w:right w:val="single" w:sz="6" w:space="0" w:color="auto"/>
            </w:tcBorders>
            <w:hideMark/>
          </w:tcPr>
          <w:p w14:paraId="54B095E3" w14:textId="77777777" w:rsidR="00FF71B2" w:rsidRPr="009709C5" w:rsidRDefault="00FF71B2" w:rsidP="002D17CE">
            <w:pPr>
              <w:pStyle w:val="TAC"/>
              <w:rPr>
                <w:lang w:eastAsia="ja-JP"/>
              </w:rPr>
            </w:pPr>
            <w:r w:rsidRPr="008568D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572FB43"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71DEBFD"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51F34105" w14:textId="77777777" w:rsidR="00FF71B2" w:rsidRPr="009709C5" w:rsidRDefault="00FF71B2" w:rsidP="002D17CE">
            <w:pPr>
              <w:pStyle w:val="TAC"/>
            </w:pPr>
            <w:r w:rsidRPr="008568D5">
              <w:rPr>
                <w:lang w:eastAsia="ja-JP"/>
              </w:rPr>
              <w:t>0.6</w:t>
            </w:r>
          </w:p>
        </w:tc>
      </w:tr>
      <w:tr w:rsidR="00FF71B2" w:rsidRPr="009709C5" w14:paraId="407C783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C49152"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07E54F" w14:textId="77777777" w:rsidR="00FF71B2" w:rsidRPr="009709C5" w:rsidRDefault="00FF71B2" w:rsidP="002D17CE">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0BF4DE78"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4C07621B"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24B8EB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7AE9AFC" w14:textId="77777777" w:rsidR="00FF71B2" w:rsidRPr="009709C5" w:rsidRDefault="00FF71B2" w:rsidP="002D17CE">
            <w:pPr>
              <w:pStyle w:val="TAC"/>
            </w:pPr>
            <w:r w:rsidRPr="008568D5">
              <w:t>0.00</w:t>
            </w:r>
          </w:p>
        </w:tc>
      </w:tr>
      <w:tr w:rsidR="00FF71B2" w:rsidRPr="009709C5" w14:paraId="7B7FF28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1D629A"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5C6864" w14:textId="77777777" w:rsidR="00FF71B2" w:rsidRPr="009709C5" w:rsidRDefault="00FF71B2" w:rsidP="002D17CE">
            <w:pPr>
              <w:pStyle w:val="TAC"/>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401D91E2" w14:textId="77777777" w:rsidR="00FF71B2" w:rsidRPr="009709C5" w:rsidRDefault="00FF71B2" w:rsidP="002D17CE">
            <w:pPr>
              <w:pStyle w:val="TAC"/>
              <w:rPr>
                <w:lang w:eastAsia="ja-JP"/>
              </w:rPr>
            </w:pPr>
            <w:r w:rsidRPr="008568D5">
              <w:t>0.14</w:t>
            </w:r>
          </w:p>
        </w:tc>
        <w:tc>
          <w:tcPr>
            <w:tcW w:w="1686" w:type="dxa"/>
            <w:tcBorders>
              <w:top w:val="single" w:sz="6" w:space="0" w:color="auto"/>
              <w:left w:val="single" w:sz="6" w:space="0" w:color="auto"/>
              <w:bottom w:val="single" w:sz="6" w:space="0" w:color="auto"/>
              <w:right w:val="single" w:sz="6" w:space="0" w:color="auto"/>
            </w:tcBorders>
            <w:hideMark/>
          </w:tcPr>
          <w:p w14:paraId="4972558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2471DDD"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D51859F" w14:textId="77777777" w:rsidR="00FF71B2" w:rsidRPr="009709C5" w:rsidRDefault="00FF71B2" w:rsidP="002D17CE">
            <w:pPr>
              <w:pStyle w:val="TAC"/>
              <w:rPr>
                <w:lang w:eastAsia="ja-JP"/>
              </w:rPr>
            </w:pPr>
            <w:r w:rsidRPr="008568D5">
              <w:t>0.07</w:t>
            </w:r>
          </w:p>
        </w:tc>
      </w:tr>
      <w:tr w:rsidR="00FF71B2" w:rsidRPr="009709C5" w14:paraId="0C2CEFB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886070"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68E88D77"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3C87F3E9" w14:textId="77777777" w:rsidR="00FF71B2" w:rsidRPr="009709C5" w:rsidRDefault="00FF71B2" w:rsidP="002D17CE">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46A4F7C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1C267BB"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A1253FD" w14:textId="77777777" w:rsidR="00FF71B2" w:rsidRPr="009709C5" w:rsidRDefault="00FF71B2" w:rsidP="002D17CE">
            <w:pPr>
              <w:pStyle w:val="TAC"/>
            </w:pPr>
            <w:r w:rsidRPr="008568D5">
              <w:t>0.00</w:t>
            </w:r>
          </w:p>
        </w:tc>
      </w:tr>
      <w:tr w:rsidR="00FF71B2" w:rsidRPr="009709C5" w14:paraId="10EABBC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F450E3"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61CFEA68"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0607EBD" w14:textId="77777777" w:rsidR="00FF71B2" w:rsidRPr="009709C5" w:rsidRDefault="00FF71B2" w:rsidP="002D17CE">
            <w:pPr>
              <w:pStyle w:val="TAH"/>
              <w:spacing w:before="120" w:after="120"/>
            </w:pPr>
            <w:r w:rsidRPr="009709C5">
              <w:t>Value</w:t>
            </w:r>
          </w:p>
        </w:tc>
      </w:tr>
      <w:tr w:rsidR="00FF71B2" w:rsidRPr="009709C5" w14:paraId="3A4D765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338895"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0C0B8D90" w14:textId="77777777" w:rsidR="00FF71B2" w:rsidRPr="009709C5" w:rsidRDefault="00FF71B2" w:rsidP="002D17CE">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2427349" w14:textId="77777777" w:rsidR="00FF71B2" w:rsidRPr="009709C5" w:rsidRDefault="00FF71B2" w:rsidP="002D17CE">
            <w:pPr>
              <w:pStyle w:val="TAC"/>
              <w:spacing w:before="120" w:after="120"/>
              <w:rPr>
                <w:lang w:eastAsia="ja-JP"/>
              </w:rPr>
            </w:pPr>
            <w:r w:rsidRPr="008568D5">
              <w:t>5.10</w:t>
            </w:r>
          </w:p>
        </w:tc>
      </w:tr>
      <w:tr w:rsidR="00FF71B2" w:rsidRPr="009709C5" w14:paraId="75A0004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C2BEB4" w14:textId="77777777" w:rsidR="00FF71B2" w:rsidRPr="009709C5" w:rsidRDefault="00FF71B2" w:rsidP="002D17CE">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721ACEF6"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982AFD4" w14:textId="77777777" w:rsidR="00FF71B2" w:rsidRPr="009709C5" w:rsidRDefault="00FF71B2" w:rsidP="002D17CE">
            <w:pPr>
              <w:pStyle w:val="TAH"/>
              <w:spacing w:before="120" w:after="120"/>
            </w:pPr>
            <w:r w:rsidRPr="009709C5">
              <w:t>Value</w:t>
            </w:r>
          </w:p>
        </w:tc>
      </w:tr>
      <w:tr w:rsidR="00FF71B2" w:rsidRPr="009709C5" w14:paraId="291F313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3685D9" w14:textId="77777777" w:rsidR="00FF71B2" w:rsidRPr="009709C5" w:rsidRDefault="00FF71B2" w:rsidP="002D17CE">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44B98D34"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D6AE6A6" w14:textId="77777777" w:rsidR="00FF71B2" w:rsidRPr="009709C5" w:rsidRDefault="00FF71B2" w:rsidP="002D17CE">
            <w:pPr>
              <w:pStyle w:val="TAC"/>
              <w:spacing w:before="120" w:after="120"/>
            </w:pPr>
            <w:r w:rsidRPr="001E4A4B">
              <w:t>0.00</w:t>
            </w:r>
          </w:p>
        </w:tc>
      </w:tr>
      <w:tr w:rsidR="00FF71B2" w:rsidRPr="009709C5" w14:paraId="6BC3A92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AFECB0" w14:textId="77777777" w:rsidR="00FF71B2" w:rsidRPr="009709C5" w:rsidRDefault="00FF71B2" w:rsidP="002D17CE">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7417F061" w14:textId="77777777" w:rsidR="00FF71B2" w:rsidRPr="009709C5" w:rsidRDefault="00FF71B2" w:rsidP="002D17CE">
            <w:pPr>
              <w:pStyle w:val="TAC"/>
              <w:spacing w:before="120" w:after="120"/>
              <w:rPr>
                <w:lang w:bidi="hi-IN"/>
              </w:rPr>
            </w:pPr>
            <w:r w:rsidRPr="009709C5">
              <w:t>Influence of noise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556DAE46" w14:textId="77777777" w:rsidR="00FF71B2" w:rsidRPr="009709C5" w:rsidRDefault="00FF71B2" w:rsidP="002D17CE">
            <w:pPr>
              <w:pStyle w:val="TAC"/>
              <w:spacing w:before="120" w:after="120"/>
            </w:pPr>
            <w:r w:rsidRPr="008568D5">
              <w:t>1.0</w:t>
            </w:r>
          </w:p>
        </w:tc>
      </w:tr>
      <w:tr w:rsidR="00FF71B2" w:rsidRPr="009709C5" w14:paraId="0A37301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3CB1A1" w14:textId="77777777" w:rsidR="00FF71B2" w:rsidRPr="009709C5" w:rsidRDefault="00FF71B2" w:rsidP="002D17CE">
            <w:pPr>
              <w:pStyle w:val="TAL"/>
              <w:spacing w:before="120" w:after="120"/>
            </w:pPr>
            <w:r w:rsidRPr="009709C5">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4F774887"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E26311F"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5CA6DC46" w14:textId="77777777" w:rsidTr="002D17CE">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023C437D"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CF5CC2E" w14:textId="77777777" w:rsidR="00FF71B2" w:rsidRPr="009709C5" w:rsidRDefault="00FF71B2" w:rsidP="002D17CE">
            <w:pPr>
              <w:pStyle w:val="TAH"/>
              <w:spacing w:before="120" w:after="120"/>
            </w:pPr>
            <w:r w:rsidRPr="009709C5">
              <w:t>Value</w:t>
            </w:r>
          </w:p>
        </w:tc>
      </w:tr>
      <w:tr w:rsidR="00FF71B2" w:rsidRPr="009709C5" w14:paraId="48B0D973"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85D58ED"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0293A5E" w14:textId="6234E28B" w:rsidR="00FF71B2" w:rsidRPr="009709C5" w:rsidRDefault="00FF71B2" w:rsidP="002D17CE">
            <w:pPr>
              <w:pStyle w:val="TAC"/>
              <w:spacing w:before="120" w:after="120"/>
            </w:pPr>
            <w:del w:id="140" w:author="Anritsu" w:date="2023-01-20T17:49:00Z">
              <w:r w:rsidDel="00FF71B2">
                <w:delText>[</w:delText>
              </w:r>
            </w:del>
            <w:r w:rsidRPr="001E4A4B">
              <w:t>6.10</w:t>
            </w:r>
            <w:del w:id="141" w:author="Anritsu" w:date="2023-01-20T17:49:00Z">
              <w:r w:rsidRPr="008568D5" w:rsidDel="00FF71B2">
                <w:delText>]</w:delText>
              </w:r>
            </w:del>
          </w:p>
        </w:tc>
      </w:tr>
      <w:tr w:rsidR="00FF71B2" w:rsidRPr="009709C5" w14:paraId="0738A722" w14:textId="77777777" w:rsidTr="002D17CE">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4392FE8D"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793C2D0D" w14:textId="77777777" w:rsidR="00FF71B2" w:rsidRPr="009709C5" w:rsidRDefault="00FF71B2" w:rsidP="002D17CE">
            <w:pPr>
              <w:pStyle w:val="TAN"/>
            </w:pPr>
            <w:r w:rsidRPr="009709C5">
              <w:t>NOTE 2:</w:t>
            </w:r>
            <w:r w:rsidRPr="009709C5">
              <w:tab/>
              <w:t>This contributor shall only be considered for EIRP measurements.</w:t>
            </w:r>
          </w:p>
          <w:p w14:paraId="14995704"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59AC01B4"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36CA3AA5"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23707901" w14:textId="77777777" w:rsidR="00FF71B2" w:rsidRPr="009709C5" w:rsidRDefault="00FF71B2" w:rsidP="00FF71B2"/>
    <w:p w14:paraId="2CDED0F0" w14:textId="77777777" w:rsidR="00FF71B2" w:rsidRPr="009709C5" w:rsidRDefault="00FF71B2" w:rsidP="00FF71B2">
      <w:pPr>
        <w:pStyle w:val="TH"/>
        <w:rPr>
          <w:lang w:eastAsia="ja-JP"/>
        </w:rPr>
      </w:pPr>
      <w:r w:rsidRPr="009709C5">
        <w:lastRenderedPageBreak/>
        <w:t xml:space="preserve">Table </w:t>
      </w:r>
      <w:r w:rsidRPr="009709C5">
        <w:rPr>
          <w:lang w:eastAsia="ja-JP"/>
        </w:rPr>
        <w:t>B.25.2-15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FF71B2" w:rsidRPr="009709C5" w14:paraId="60E33F4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025C27"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496439F" w14:textId="77777777" w:rsidR="00FF71B2" w:rsidRPr="009709C5" w:rsidRDefault="00FF71B2" w:rsidP="002D17CE">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33AD038E"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F6E1B6E"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E1F1152"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8E83FC5" w14:textId="77777777" w:rsidR="00FF71B2" w:rsidRPr="009709C5" w:rsidRDefault="00FF71B2" w:rsidP="002D17CE">
            <w:pPr>
              <w:pStyle w:val="TAH"/>
              <w:spacing w:before="120" w:after="120"/>
            </w:pPr>
            <w:r w:rsidRPr="009709C5">
              <w:t>Standard uncertainty (σ) [dB]</w:t>
            </w:r>
          </w:p>
        </w:tc>
      </w:tr>
      <w:tr w:rsidR="00FF71B2" w:rsidRPr="009709C5" w14:paraId="2C551920"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08FEA6E3" w14:textId="77777777" w:rsidR="00FF71B2" w:rsidRPr="009709C5" w:rsidRDefault="00FF71B2" w:rsidP="002D17CE">
            <w:pPr>
              <w:pStyle w:val="TAH"/>
              <w:spacing w:before="120" w:after="120"/>
            </w:pPr>
            <w:r w:rsidRPr="009709C5">
              <w:t>Stage 2: DUT measurement</w:t>
            </w:r>
          </w:p>
        </w:tc>
      </w:tr>
      <w:tr w:rsidR="00FF71B2" w:rsidRPr="009709C5" w14:paraId="5AF1B54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B19F1D"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32081B" w14:textId="77777777" w:rsidR="00FF71B2" w:rsidRPr="009709C5" w:rsidRDefault="00FF71B2" w:rsidP="002D17CE">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tcPr>
          <w:p w14:paraId="1E6DD538" w14:textId="77777777" w:rsidR="00FF71B2" w:rsidRPr="009709C5" w:rsidRDefault="00FF71B2" w:rsidP="002D17CE">
            <w:pPr>
              <w:pStyle w:val="TAC"/>
              <w:rPr>
                <w:lang w:eastAsia="ja-JP"/>
              </w:rPr>
            </w:pPr>
            <w:r>
              <w:rPr>
                <w:lang w:eastAsia="ja-JP"/>
              </w:rPr>
              <w:t>0.02</w:t>
            </w:r>
          </w:p>
        </w:tc>
        <w:tc>
          <w:tcPr>
            <w:tcW w:w="1686" w:type="dxa"/>
            <w:tcBorders>
              <w:top w:val="single" w:sz="6" w:space="0" w:color="auto"/>
              <w:left w:val="single" w:sz="6" w:space="0" w:color="auto"/>
              <w:bottom w:val="single" w:sz="6" w:space="0" w:color="auto"/>
              <w:right w:val="single" w:sz="6" w:space="0" w:color="auto"/>
            </w:tcBorders>
            <w:hideMark/>
          </w:tcPr>
          <w:p w14:paraId="76997DE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980592A"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BE99479" w14:textId="77777777" w:rsidR="00FF71B2" w:rsidRPr="009709C5" w:rsidRDefault="00FF71B2" w:rsidP="002D17CE">
            <w:pPr>
              <w:pStyle w:val="TAC"/>
            </w:pPr>
            <w:r>
              <w:rPr>
                <w:lang w:eastAsia="ja-JP"/>
              </w:rPr>
              <w:t>0.01</w:t>
            </w:r>
          </w:p>
        </w:tc>
      </w:tr>
      <w:tr w:rsidR="00FF71B2" w:rsidRPr="009709C5" w14:paraId="6F624BE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C558E4"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EFD759" w14:textId="77777777" w:rsidR="00FF71B2" w:rsidRPr="009709C5" w:rsidRDefault="00FF71B2" w:rsidP="002D17CE">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52257E32"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367309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8BFBDF7"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EE76D8B" w14:textId="77777777" w:rsidR="00FF71B2" w:rsidRPr="009709C5" w:rsidRDefault="00FF71B2" w:rsidP="002D17CE">
            <w:pPr>
              <w:pStyle w:val="TAC"/>
            </w:pPr>
            <w:r w:rsidRPr="009709C5">
              <w:t>0.00</w:t>
            </w:r>
          </w:p>
        </w:tc>
      </w:tr>
      <w:tr w:rsidR="00FF71B2" w:rsidRPr="009709C5" w14:paraId="6D2608A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06D807"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9A48CE" w14:textId="77777777" w:rsidR="00FF71B2" w:rsidRPr="009709C5" w:rsidRDefault="00FF71B2" w:rsidP="002D17CE">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67E7CC84" w14:textId="77777777" w:rsidR="00FF71B2" w:rsidRPr="009709C5" w:rsidRDefault="00FF71B2" w:rsidP="002D17CE">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29DE14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DD9691E"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8A2806F" w14:textId="77777777" w:rsidR="00FF71B2" w:rsidRPr="009709C5" w:rsidRDefault="00FF71B2" w:rsidP="002D17CE">
            <w:pPr>
              <w:pStyle w:val="TAC"/>
            </w:pPr>
            <w:r w:rsidRPr="009709C5">
              <w:rPr>
                <w:lang w:eastAsia="ja-JP"/>
              </w:rPr>
              <w:t>0.6</w:t>
            </w:r>
          </w:p>
        </w:tc>
      </w:tr>
      <w:tr w:rsidR="00FF71B2" w:rsidRPr="009709C5" w14:paraId="157EE3E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27B355"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179FAA"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1A552A28" w14:textId="77777777" w:rsidR="00FF71B2" w:rsidRPr="009709C5" w:rsidRDefault="00FF71B2" w:rsidP="002D17CE">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503EFB80"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B433578"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C66F982" w14:textId="77777777" w:rsidR="00FF71B2" w:rsidRPr="009709C5" w:rsidRDefault="00FF71B2" w:rsidP="002D17CE">
            <w:pPr>
              <w:pStyle w:val="TAC"/>
              <w:rPr>
                <w:lang w:eastAsia="ja-JP"/>
              </w:rPr>
            </w:pPr>
            <w:r w:rsidRPr="009709C5">
              <w:rPr>
                <w:lang w:eastAsia="ja-JP"/>
              </w:rPr>
              <w:t>2.30</w:t>
            </w:r>
          </w:p>
        </w:tc>
      </w:tr>
      <w:tr w:rsidR="00FF71B2" w:rsidRPr="009709C5" w14:paraId="275215C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FA733B"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237581" w14:textId="77777777" w:rsidR="00FF71B2" w:rsidRPr="009709C5" w:rsidRDefault="00FF71B2" w:rsidP="002D17CE">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195F8BE4"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1865BE2"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A7FAD78"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F2E8932" w14:textId="77777777" w:rsidR="00FF71B2" w:rsidRPr="009709C5" w:rsidRDefault="00FF71B2" w:rsidP="002D17CE">
            <w:pPr>
              <w:pStyle w:val="TAC"/>
            </w:pPr>
            <w:r w:rsidRPr="009709C5">
              <w:t>0.00</w:t>
            </w:r>
          </w:p>
        </w:tc>
      </w:tr>
      <w:tr w:rsidR="00FF71B2" w:rsidRPr="009709C5" w14:paraId="4A63164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1A1D85"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EB2535" w14:textId="77777777" w:rsidR="00FF71B2" w:rsidRPr="009709C5" w:rsidRDefault="00FF71B2" w:rsidP="002D17CE">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36FF590E" w14:textId="77777777" w:rsidR="00FF71B2" w:rsidRPr="009709C5" w:rsidRDefault="00FF71B2" w:rsidP="002D17CE">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7D08347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ED0C265"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9BE7388" w14:textId="77777777" w:rsidR="00FF71B2" w:rsidRPr="009709C5" w:rsidRDefault="00FF71B2" w:rsidP="002D17CE">
            <w:pPr>
              <w:pStyle w:val="TAC"/>
            </w:pPr>
            <w:r w:rsidRPr="009709C5">
              <w:rPr>
                <w:lang w:eastAsia="ja-JP"/>
              </w:rPr>
              <w:t>2.00</w:t>
            </w:r>
          </w:p>
        </w:tc>
      </w:tr>
      <w:tr w:rsidR="00FF71B2" w:rsidRPr="009709C5" w14:paraId="019A280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597A07"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1AB4425" w14:textId="77777777" w:rsidR="00FF71B2" w:rsidRPr="009709C5" w:rsidRDefault="00FF71B2" w:rsidP="002D17CE">
            <w:pPr>
              <w:pStyle w:val="TAC"/>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626224F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A311CA7"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9251558"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EB0D9A4" w14:textId="77777777" w:rsidR="00FF71B2" w:rsidRPr="009709C5" w:rsidRDefault="00FF71B2" w:rsidP="002D17CE">
            <w:pPr>
              <w:pStyle w:val="TAC"/>
            </w:pPr>
            <w:r w:rsidRPr="009709C5">
              <w:t>0.00</w:t>
            </w:r>
          </w:p>
        </w:tc>
      </w:tr>
      <w:tr w:rsidR="00FF71B2" w:rsidRPr="009709C5" w14:paraId="7425EB3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FF0212"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EFF185F"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1B56E3D2" w14:textId="77777777" w:rsidR="00FF71B2" w:rsidRPr="009709C5" w:rsidRDefault="00FF71B2" w:rsidP="002D17CE">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6F6EAF5A"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449F52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44E8A8C" w14:textId="77777777" w:rsidR="00FF71B2" w:rsidRPr="009709C5" w:rsidRDefault="00FF71B2" w:rsidP="002D17CE">
            <w:pPr>
              <w:pStyle w:val="TAC"/>
            </w:pPr>
            <w:r w:rsidRPr="009709C5">
              <w:rPr>
                <w:lang w:eastAsia="ja-JP"/>
              </w:rPr>
              <w:t>1.05</w:t>
            </w:r>
          </w:p>
        </w:tc>
      </w:tr>
      <w:tr w:rsidR="00FF71B2" w:rsidRPr="009709C5" w14:paraId="0F57682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BE367C"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53D1D39" w14:textId="77777777" w:rsidR="00FF71B2" w:rsidRPr="009709C5" w:rsidRDefault="00FF71B2" w:rsidP="002D17CE">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0496D606" w14:textId="77777777" w:rsidR="00FF71B2" w:rsidRPr="009709C5" w:rsidRDefault="00FF71B2" w:rsidP="002D17CE">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99D4E2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2CB8A21"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57EDFAB" w14:textId="77777777" w:rsidR="00FF71B2" w:rsidRPr="009709C5" w:rsidRDefault="00FF71B2" w:rsidP="002D17CE">
            <w:pPr>
              <w:pStyle w:val="TAC"/>
            </w:pPr>
            <w:r w:rsidRPr="009709C5">
              <w:rPr>
                <w:lang w:eastAsia="ja-JP"/>
              </w:rPr>
              <w:t>0.25</w:t>
            </w:r>
          </w:p>
        </w:tc>
      </w:tr>
      <w:tr w:rsidR="00FF71B2" w:rsidRPr="009709C5" w14:paraId="67EDF8D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429EFE"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1DA4A6B" w14:textId="77777777" w:rsidR="00FF71B2" w:rsidRPr="009709C5" w:rsidRDefault="00FF71B2" w:rsidP="002D17CE">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tcPr>
          <w:p w14:paraId="6E65C409" w14:textId="77777777" w:rsidR="00FF71B2" w:rsidRPr="009709C5" w:rsidRDefault="00FF71B2" w:rsidP="002D17CE">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11E6CF4"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746A4D6"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C2E5134" w14:textId="77777777" w:rsidR="00FF71B2" w:rsidRPr="009709C5" w:rsidRDefault="00FF71B2" w:rsidP="002D17CE">
            <w:pPr>
              <w:pStyle w:val="TAC"/>
              <w:rPr>
                <w:lang w:eastAsia="ja-JP"/>
              </w:rPr>
            </w:pPr>
            <w:r w:rsidRPr="009709C5">
              <w:rPr>
                <w:lang w:eastAsia="ja-JP"/>
              </w:rPr>
              <w:t>0.064</w:t>
            </w:r>
          </w:p>
        </w:tc>
      </w:tr>
      <w:tr w:rsidR="00FF71B2" w:rsidRPr="009709C5" w14:paraId="3E627E2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70AF8B"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10B3400"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75D6A8EE"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71BB6D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D42EE44"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BBB6019" w14:textId="77777777" w:rsidR="00FF71B2" w:rsidRPr="009709C5" w:rsidRDefault="00FF71B2" w:rsidP="002D17CE">
            <w:pPr>
              <w:pStyle w:val="TAC"/>
            </w:pPr>
            <w:r w:rsidRPr="009709C5">
              <w:t>0.00</w:t>
            </w:r>
          </w:p>
        </w:tc>
      </w:tr>
      <w:tr w:rsidR="00FF71B2" w:rsidRPr="009709C5" w14:paraId="2A36D5C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8EFE5A"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FC0AE83" w14:textId="77777777" w:rsidR="00FF71B2" w:rsidRPr="009709C5" w:rsidRDefault="00FF71B2" w:rsidP="002D17CE">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1DF3E668"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0DADF5A"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7B742AE"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C85F5E3" w14:textId="77777777" w:rsidR="00FF71B2" w:rsidRPr="009709C5" w:rsidRDefault="00FF71B2" w:rsidP="002D17CE">
            <w:pPr>
              <w:pStyle w:val="TAC"/>
            </w:pPr>
            <w:r w:rsidRPr="009709C5">
              <w:t>0.00</w:t>
            </w:r>
          </w:p>
        </w:tc>
      </w:tr>
      <w:tr w:rsidR="00FF71B2" w:rsidRPr="009709C5" w14:paraId="2792C79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B4756F"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09EF00" w14:textId="77777777" w:rsidR="00FF71B2" w:rsidRPr="009709C5" w:rsidRDefault="00FF71B2" w:rsidP="002D17CE">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1A22BE60" w14:textId="77777777" w:rsidR="00FF71B2" w:rsidRPr="009709C5" w:rsidRDefault="00FF71B2" w:rsidP="002D17CE">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41EE2784"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86EC718"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CD8E33E" w14:textId="77777777" w:rsidR="00FF71B2" w:rsidRPr="009709C5" w:rsidRDefault="00FF71B2" w:rsidP="002D17CE">
            <w:pPr>
              <w:pStyle w:val="TAC"/>
            </w:pPr>
            <w:r w:rsidRPr="008568D5">
              <w:rPr>
                <w:lang w:eastAsia="ja-JP"/>
              </w:rPr>
              <w:t>0.25</w:t>
            </w:r>
          </w:p>
        </w:tc>
      </w:tr>
      <w:tr w:rsidR="00FF71B2" w:rsidRPr="009709C5" w14:paraId="639DE7D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FF043B"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521D42"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17392DF1" w14:textId="77777777" w:rsidR="00FF71B2" w:rsidRPr="009709C5" w:rsidRDefault="00FF71B2" w:rsidP="002D17CE">
            <w:pPr>
              <w:pStyle w:val="TAC"/>
            </w:pPr>
            <w:r w:rsidRPr="009709C5">
              <w:t>N/A</w:t>
            </w:r>
            <w:r w:rsidRPr="009709C5" w:rsidDel="00B34290">
              <w:t>N/A</w:t>
            </w:r>
          </w:p>
        </w:tc>
        <w:tc>
          <w:tcPr>
            <w:tcW w:w="1686" w:type="dxa"/>
            <w:tcBorders>
              <w:top w:val="single" w:sz="6" w:space="0" w:color="auto"/>
              <w:left w:val="single" w:sz="6" w:space="0" w:color="auto"/>
              <w:bottom w:val="single" w:sz="6" w:space="0" w:color="auto"/>
              <w:right w:val="single" w:sz="6" w:space="0" w:color="auto"/>
            </w:tcBorders>
            <w:hideMark/>
          </w:tcPr>
          <w:p w14:paraId="07A43C8A"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2B32045"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CE9E25C" w14:textId="77777777" w:rsidR="00FF71B2" w:rsidRPr="009709C5" w:rsidRDefault="00FF71B2" w:rsidP="002D17CE">
            <w:pPr>
              <w:pStyle w:val="TAC"/>
            </w:pPr>
            <w:r w:rsidRPr="009709C5">
              <w:t>N/A</w:t>
            </w:r>
            <w:r w:rsidRPr="009709C5" w:rsidDel="008C4170">
              <w:t>N/A</w:t>
            </w:r>
          </w:p>
        </w:tc>
      </w:tr>
      <w:tr w:rsidR="00FF71B2" w:rsidRPr="009709C5" w14:paraId="15A4CD6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D33BA1"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A36F3F"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65EFA2F8" w14:textId="77777777" w:rsidR="00FF71B2" w:rsidRPr="009709C5" w:rsidRDefault="00FF71B2" w:rsidP="002D17CE">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54BF131"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D70AA43"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6408E6E" w14:textId="77777777" w:rsidR="00FF71B2" w:rsidRPr="009709C5" w:rsidRDefault="00FF71B2" w:rsidP="002D17CE">
            <w:pPr>
              <w:pStyle w:val="TAC"/>
            </w:pPr>
            <w:r w:rsidRPr="009709C5">
              <w:t>0.15</w:t>
            </w:r>
          </w:p>
        </w:tc>
      </w:tr>
      <w:tr w:rsidR="00FF71B2" w:rsidRPr="009709C5" w14:paraId="3C8060D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67DDA6"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AF1A39" w14:textId="77777777" w:rsidR="00FF71B2" w:rsidRPr="009709C5" w:rsidRDefault="00FF71B2" w:rsidP="002D17CE">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558DCC5B" w14:textId="77777777" w:rsidR="00FF71B2" w:rsidRPr="009709C5" w:rsidRDefault="00FF71B2" w:rsidP="002D17CE">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BE59C1F"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2A31BAA"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66930C1" w14:textId="77777777" w:rsidR="00FF71B2" w:rsidRPr="009709C5" w:rsidRDefault="00FF71B2" w:rsidP="002D17CE">
            <w:pPr>
              <w:pStyle w:val="TAC"/>
            </w:pPr>
            <w:r w:rsidRPr="009709C5">
              <w:rPr>
                <w:lang w:eastAsia="ja-JP"/>
              </w:rPr>
              <w:t>0.00</w:t>
            </w:r>
          </w:p>
        </w:tc>
      </w:tr>
      <w:tr w:rsidR="00FF71B2" w:rsidRPr="009709C5" w14:paraId="213606B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0ED96A"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8B786C8" w14:textId="77777777" w:rsidR="00FF71B2" w:rsidRPr="009709C5" w:rsidRDefault="00FF71B2" w:rsidP="002D17CE">
            <w:pPr>
              <w:pStyle w:val="TAC"/>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63BA873D" w14:textId="77777777" w:rsidR="00FF71B2" w:rsidRPr="009709C5" w:rsidRDefault="00FF71B2" w:rsidP="002D17CE">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5E30E2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2A36DBF"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2B62855" w14:textId="77777777" w:rsidR="00FF71B2" w:rsidRPr="009709C5" w:rsidRDefault="00FF71B2" w:rsidP="002D17CE">
            <w:pPr>
              <w:pStyle w:val="TAC"/>
            </w:pPr>
            <w:r w:rsidRPr="009709C5">
              <w:rPr>
                <w:lang w:eastAsia="ja-JP"/>
              </w:rPr>
              <w:t>0.10</w:t>
            </w:r>
          </w:p>
        </w:tc>
      </w:tr>
      <w:tr w:rsidR="00FF71B2" w:rsidRPr="009709C5" w14:paraId="09443D56" w14:textId="77777777" w:rsidTr="002D17CE">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30AD73E7" w14:textId="77777777" w:rsidR="00FF71B2" w:rsidRPr="009709C5" w:rsidRDefault="00FF71B2" w:rsidP="002D17CE">
            <w:pPr>
              <w:pStyle w:val="TAH"/>
              <w:spacing w:before="120" w:after="120"/>
            </w:pPr>
            <w:r w:rsidRPr="009709C5">
              <w:t>Stage 1: Calibration measurement</w:t>
            </w:r>
          </w:p>
        </w:tc>
      </w:tr>
      <w:tr w:rsidR="00FF71B2" w:rsidRPr="009709C5" w14:paraId="1009ABF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F1CC9C"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433145" w14:textId="77777777" w:rsidR="00FF71B2" w:rsidRPr="009709C5" w:rsidRDefault="00FF71B2" w:rsidP="002D17CE">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68C61189"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19B9D26"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9E86F42"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500F027" w14:textId="77777777" w:rsidR="00FF71B2" w:rsidRPr="009709C5" w:rsidRDefault="00FF71B2" w:rsidP="002D17CE">
            <w:pPr>
              <w:pStyle w:val="TAC"/>
            </w:pPr>
            <w:r w:rsidRPr="009709C5">
              <w:t>0.00</w:t>
            </w:r>
          </w:p>
        </w:tc>
      </w:tr>
      <w:tr w:rsidR="00FF71B2" w:rsidRPr="009709C5" w14:paraId="7FE803A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17B5A4"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A03F47" w14:textId="77777777" w:rsidR="00FF71B2" w:rsidRPr="009709C5" w:rsidRDefault="00FF71B2" w:rsidP="002D17CE">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74A85371"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8960F48"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FD5397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20A4AE5" w14:textId="77777777" w:rsidR="00FF71B2" w:rsidRPr="009709C5" w:rsidRDefault="00FF71B2" w:rsidP="002D17CE">
            <w:pPr>
              <w:pStyle w:val="TAC"/>
            </w:pPr>
            <w:r w:rsidRPr="009709C5">
              <w:t>0.00</w:t>
            </w:r>
          </w:p>
        </w:tc>
      </w:tr>
      <w:tr w:rsidR="00FF71B2" w:rsidRPr="009709C5" w14:paraId="5641C44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E16DBF"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3BFBE6" w14:textId="77777777" w:rsidR="00FF71B2" w:rsidRPr="009709C5" w:rsidRDefault="00FF71B2" w:rsidP="002D17CE">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213B7349" w14:textId="77777777" w:rsidR="00FF71B2" w:rsidRPr="009709C5" w:rsidRDefault="00FF71B2" w:rsidP="002D17CE">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0C28201"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102029B"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52ACE87" w14:textId="77777777" w:rsidR="00FF71B2" w:rsidRPr="009709C5" w:rsidRDefault="00FF71B2" w:rsidP="002D17CE">
            <w:pPr>
              <w:pStyle w:val="TAC"/>
            </w:pPr>
            <w:r w:rsidRPr="009709C5">
              <w:rPr>
                <w:lang w:eastAsia="ja-JP"/>
              </w:rPr>
              <w:t>0.00</w:t>
            </w:r>
          </w:p>
        </w:tc>
      </w:tr>
      <w:tr w:rsidR="00FF71B2" w:rsidRPr="009709C5" w14:paraId="674B508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145461"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F5CCA2" w14:textId="77777777" w:rsidR="00FF71B2" w:rsidRPr="009709C5" w:rsidRDefault="00FF71B2" w:rsidP="002D17CE">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12B80998" w14:textId="77777777" w:rsidR="00FF71B2" w:rsidRPr="009709C5" w:rsidRDefault="00FF71B2" w:rsidP="002D17CE">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3954BC2C"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C3C76B"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BC608C6" w14:textId="77777777" w:rsidR="00FF71B2" w:rsidRPr="009709C5" w:rsidRDefault="00FF71B2" w:rsidP="002D17CE">
            <w:pPr>
              <w:pStyle w:val="TAC"/>
            </w:pPr>
            <w:r w:rsidRPr="009709C5">
              <w:rPr>
                <w:lang w:eastAsia="ja-JP"/>
              </w:rPr>
              <w:t>0.85</w:t>
            </w:r>
          </w:p>
        </w:tc>
      </w:tr>
      <w:tr w:rsidR="00FF71B2" w:rsidRPr="009709C5" w14:paraId="4980F8F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5DF9AD"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40547C" w14:textId="77777777" w:rsidR="00FF71B2" w:rsidRPr="009709C5" w:rsidRDefault="00FF71B2" w:rsidP="002D17CE">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35F615CE" w14:textId="77777777" w:rsidR="00FF71B2" w:rsidRPr="009709C5" w:rsidRDefault="00FF71B2" w:rsidP="002D17CE">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3CAF43D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CB9928"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FBF5085" w14:textId="77777777" w:rsidR="00FF71B2" w:rsidRPr="009709C5" w:rsidRDefault="00FF71B2" w:rsidP="002D17CE">
            <w:pPr>
              <w:pStyle w:val="TAC"/>
            </w:pPr>
            <w:r w:rsidRPr="009709C5">
              <w:rPr>
                <w:lang w:eastAsia="ja-JP"/>
              </w:rPr>
              <w:t>0.85</w:t>
            </w:r>
          </w:p>
        </w:tc>
      </w:tr>
      <w:tr w:rsidR="00FF71B2" w:rsidRPr="009709C5" w14:paraId="13A8F46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DC4F8E"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E4F863" w14:textId="77777777" w:rsidR="00FF71B2" w:rsidRPr="009709C5" w:rsidRDefault="00FF71B2" w:rsidP="002D17CE">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1C19ED45" w14:textId="77777777" w:rsidR="00FF71B2" w:rsidRPr="009709C5" w:rsidRDefault="00FF71B2" w:rsidP="002D17CE">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9B03AD9"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8CE54F2"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E9DB802" w14:textId="77777777" w:rsidR="00FF71B2" w:rsidRPr="009709C5" w:rsidRDefault="00FF71B2" w:rsidP="002D17CE">
            <w:pPr>
              <w:pStyle w:val="TAC"/>
            </w:pPr>
            <w:r w:rsidRPr="009709C5">
              <w:rPr>
                <w:lang w:eastAsia="ja-JP"/>
              </w:rPr>
              <w:t>0.03</w:t>
            </w:r>
          </w:p>
        </w:tc>
      </w:tr>
      <w:tr w:rsidR="00FF71B2" w:rsidRPr="009709C5" w14:paraId="3E87F0C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B3E3EF"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3C3898" w14:textId="77777777" w:rsidR="00FF71B2" w:rsidRPr="009709C5" w:rsidRDefault="00FF71B2" w:rsidP="002D17CE">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1C53E0DC"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8E60FE4"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CFC91F8"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0789F66" w14:textId="77777777" w:rsidR="00FF71B2" w:rsidRPr="009709C5" w:rsidRDefault="00FF71B2" w:rsidP="002D17CE">
            <w:pPr>
              <w:pStyle w:val="TAC"/>
            </w:pPr>
            <w:r w:rsidRPr="009709C5">
              <w:t>0.00</w:t>
            </w:r>
          </w:p>
        </w:tc>
      </w:tr>
      <w:tr w:rsidR="00FF71B2" w:rsidRPr="009709C5" w14:paraId="07A4CD2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2C211D"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FF18D2" w14:textId="77777777" w:rsidR="00FF71B2" w:rsidRPr="009709C5" w:rsidRDefault="00FF71B2" w:rsidP="002D17CE">
            <w:pPr>
              <w:pStyle w:val="TAC"/>
            </w:pPr>
            <w:r w:rsidRPr="009709C5">
              <w:t>Quality of quiet zone for calibration process (NOTE 4)</w:t>
            </w:r>
          </w:p>
        </w:tc>
        <w:tc>
          <w:tcPr>
            <w:tcW w:w="1166" w:type="dxa"/>
            <w:tcBorders>
              <w:top w:val="single" w:sz="6" w:space="0" w:color="auto"/>
              <w:left w:val="single" w:sz="6" w:space="0" w:color="auto"/>
              <w:bottom w:val="single" w:sz="6" w:space="0" w:color="auto"/>
              <w:right w:val="single" w:sz="6" w:space="0" w:color="auto"/>
            </w:tcBorders>
          </w:tcPr>
          <w:p w14:paraId="50680E7A" w14:textId="77777777" w:rsidR="00FF71B2" w:rsidRPr="009709C5" w:rsidRDefault="00FF71B2" w:rsidP="002D17CE">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3002C8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8B9C29C"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96BCD04" w14:textId="77777777" w:rsidR="00FF71B2" w:rsidRPr="009709C5" w:rsidRDefault="00FF71B2" w:rsidP="002D17CE">
            <w:pPr>
              <w:pStyle w:val="TAC"/>
            </w:pPr>
            <w:r w:rsidRPr="009709C5">
              <w:rPr>
                <w:lang w:eastAsia="ja-JP"/>
              </w:rPr>
              <w:t>0.6</w:t>
            </w:r>
          </w:p>
        </w:tc>
      </w:tr>
      <w:tr w:rsidR="00FF71B2" w:rsidRPr="009709C5" w14:paraId="0E69B48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5E00B7"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4E603F" w14:textId="77777777" w:rsidR="00FF71B2" w:rsidRPr="009709C5" w:rsidRDefault="00FF71B2" w:rsidP="002D17CE">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3ECF1CB7"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A8D6B6D"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E5F115D"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029CB50" w14:textId="77777777" w:rsidR="00FF71B2" w:rsidRPr="009709C5" w:rsidRDefault="00FF71B2" w:rsidP="002D17CE">
            <w:pPr>
              <w:pStyle w:val="TAC"/>
            </w:pPr>
            <w:r w:rsidRPr="009709C5">
              <w:t>0.00</w:t>
            </w:r>
          </w:p>
        </w:tc>
      </w:tr>
      <w:tr w:rsidR="00FF71B2" w:rsidRPr="009709C5" w14:paraId="7C67080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403BB3"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3EF787" w14:textId="77777777" w:rsidR="00FF71B2" w:rsidRPr="009709C5" w:rsidRDefault="00FF71B2" w:rsidP="002D17CE">
            <w:pPr>
              <w:pStyle w:val="TAC"/>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41AAC40B" w14:textId="77777777" w:rsidR="00FF71B2" w:rsidRPr="009709C5" w:rsidRDefault="00FF71B2" w:rsidP="002D17CE">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4F2FB73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494449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7185AF9" w14:textId="77777777" w:rsidR="00FF71B2" w:rsidRPr="009709C5" w:rsidRDefault="00FF71B2" w:rsidP="002D17CE">
            <w:pPr>
              <w:pStyle w:val="TAC"/>
            </w:pPr>
            <w:r w:rsidRPr="009709C5">
              <w:t>0.14</w:t>
            </w:r>
          </w:p>
        </w:tc>
      </w:tr>
      <w:tr w:rsidR="00FF71B2" w:rsidRPr="009709C5" w14:paraId="1D9931C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ACD5D5"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C9410A3" w14:textId="77777777" w:rsidR="00FF71B2" w:rsidRPr="009709C5" w:rsidRDefault="00FF71B2" w:rsidP="002D17CE">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374F2943" w14:textId="77777777" w:rsidR="00FF71B2" w:rsidRPr="009709C5" w:rsidRDefault="00FF71B2" w:rsidP="002D17CE">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2EEC654"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D3B804C"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EB5C024" w14:textId="77777777" w:rsidR="00FF71B2" w:rsidRPr="009709C5" w:rsidRDefault="00FF71B2" w:rsidP="002D17CE">
            <w:pPr>
              <w:pStyle w:val="TAC"/>
            </w:pPr>
            <w:r w:rsidRPr="009709C5">
              <w:t>0.00</w:t>
            </w:r>
          </w:p>
        </w:tc>
      </w:tr>
      <w:tr w:rsidR="00FF71B2" w:rsidRPr="009709C5" w14:paraId="4EE0D58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181762"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4C45CDE3"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CF85BA7" w14:textId="77777777" w:rsidR="00FF71B2" w:rsidRPr="009709C5" w:rsidRDefault="00FF71B2" w:rsidP="002D17CE">
            <w:pPr>
              <w:pStyle w:val="TAH"/>
              <w:spacing w:before="120" w:after="120"/>
            </w:pPr>
            <w:r w:rsidRPr="009709C5">
              <w:t>Value</w:t>
            </w:r>
          </w:p>
        </w:tc>
      </w:tr>
      <w:tr w:rsidR="00FF71B2" w:rsidRPr="009709C5" w14:paraId="6B9138C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6BACC7" w14:textId="77777777" w:rsidR="00FF71B2" w:rsidRPr="009709C5" w:rsidRDefault="00FF71B2" w:rsidP="002D17CE">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17D00BE3" w14:textId="77777777" w:rsidR="00FF71B2" w:rsidRPr="009709C5" w:rsidRDefault="00FF71B2" w:rsidP="002D17CE">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364C2C8" w14:textId="77777777" w:rsidR="00FF71B2" w:rsidRPr="009709C5" w:rsidRDefault="00FF71B2" w:rsidP="002D17CE">
            <w:pPr>
              <w:pStyle w:val="TAC"/>
              <w:spacing w:before="120" w:after="120"/>
              <w:rPr>
                <w:lang w:eastAsia="ja-JP"/>
              </w:rPr>
            </w:pPr>
            <w:r w:rsidRPr="008568D5">
              <w:rPr>
                <w:lang w:eastAsia="ja-JP"/>
              </w:rPr>
              <w:t>7.00</w:t>
            </w:r>
          </w:p>
        </w:tc>
      </w:tr>
      <w:tr w:rsidR="00FF71B2" w:rsidRPr="009709C5" w14:paraId="3E24033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3C77D2" w14:textId="77777777" w:rsidR="00FF71B2" w:rsidRPr="009709C5" w:rsidRDefault="00FF71B2" w:rsidP="002D17CE">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53CD966B"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1106CA0" w14:textId="77777777" w:rsidR="00FF71B2" w:rsidRPr="009709C5" w:rsidRDefault="00FF71B2" w:rsidP="002D17CE">
            <w:pPr>
              <w:pStyle w:val="TAH"/>
              <w:spacing w:before="120" w:after="120"/>
            </w:pPr>
            <w:r w:rsidRPr="009709C5">
              <w:t>Value</w:t>
            </w:r>
          </w:p>
        </w:tc>
      </w:tr>
      <w:tr w:rsidR="00FF71B2" w:rsidRPr="009709C5" w14:paraId="19C2B3A0"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9C9E64" w14:textId="77777777" w:rsidR="00FF71B2" w:rsidRPr="009709C5" w:rsidRDefault="00FF71B2" w:rsidP="002D17CE">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41751F65"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54240F4" w14:textId="77777777" w:rsidR="00FF71B2" w:rsidRPr="009709C5" w:rsidRDefault="00FF71B2" w:rsidP="002D17CE">
            <w:pPr>
              <w:pStyle w:val="TAC"/>
              <w:spacing w:before="120" w:after="120"/>
            </w:pPr>
            <w:r w:rsidRPr="001E4A4B">
              <w:rPr>
                <w:lang w:eastAsia="ja-JP"/>
              </w:rPr>
              <w:t>0.00</w:t>
            </w:r>
          </w:p>
        </w:tc>
      </w:tr>
      <w:tr w:rsidR="00FF71B2" w:rsidRPr="009709C5" w14:paraId="385F9D4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71B294" w14:textId="77777777" w:rsidR="00FF71B2" w:rsidRPr="009709C5" w:rsidRDefault="00FF71B2" w:rsidP="002D17CE">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6DDCAD1B" w14:textId="77777777" w:rsidR="00FF71B2" w:rsidRPr="009709C5" w:rsidRDefault="00FF71B2" w:rsidP="002D17CE">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45E9E0BD" w14:textId="77777777" w:rsidR="00FF71B2" w:rsidRPr="009709C5" w:rsidRDefault="00FF71B2" w:rsidP="002D17CE">
            <w:pPr>
              <w:pStyle w:val="TAC"/>
              <w:spacing w:before="120" w:after="120"/>
            </w:pPr>
            <w:r w:rsidRPr="008568D5">
              <w:rPr>
                <w:lang w:eastAsia="ja-JP"/>
              </w:rPr>
              <w:t>0.64</w:t>
            </w:r>
          </w:p>
        </w:tc>
      </w:tr>
      <w:tr w:rsidR="00FF71B2" w:rsidRPr="009709C5" w14:paraId="3499F5D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21BF34" w14:textId="77777777" w:rsidR="00FF71B2" w:rsidRPr="009709C5" w:rsidRDefault="00FF71B2" w:rsidP="002D17CE">
            <w:pPr>
              <w:pStyle w:val="TAL"/>
              <w:spacing w:before="120" w:after="120"/>
            </w:pPr>
            <w:r w:rsidRPr="009709C5">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74B104E1"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6152785"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63D982AE" w14:textId="77777777" w:rsidTr="002D17CE">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1179928D"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FF7E357" w14:textId="77777777" w:rsidR="00FF71B2" w:rsidRPr="009709C5" w:rsidRDefault="00FF71B2" w:rsidP="002D17CE">
            <w:pPr>
              <w:pStyle w:val="TAH"/>
              <w:spacing w:before="120" w:after="120"/>
            </w:pPr>
            <w:r w:rsidRPr="009709C5">
              <w:t>Value</w:t>
            </w:r>
          </w:p>
        </w:tc>
      </w:tr>
      <w:tr w:rsidR="00FF71B2" w:rsidRPr="009709C5" w14:paraId="671F4CB6" w14:textId="77777777" w:rsidTr="002D17CE">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A7733A4"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3A04D9AB" w14:textId="7494A548" w:rsidR="00FF71B2" w:rsidRPr="009709C5" w:rsidRDefault="00FF71B2" w:rsidP="002D17CE">
            <w:pPr>
              <w:pStyle w:val="TAC"/>
              <w:spacing w:before="120" w:after="120"/>
            </w:pPr>
            <w:del w:id="142" w:author="Anritsu" w:date="2023-01-20T17:49:00Z">
              <w:r w:rsidDel="00FF71B2">
                <w:rPr>
                  <w:lang w:eastAsia="ja-JP"/>
                </w:rPr>
                <w:delText>[</w:delText>
              </w:r>
            </w:del>
            <w:r w:rsidRPr="001E4A4B">
              <w:rPr>
                <w:lang w:eastAsia="ja-JP"/>
              </w:rPr>
              <w:t>7.64</w:t>
            </w:r>
            <w:del w:id="143" w:author="Anritsu" w:date="2023-01-20T17:49:00Z">
              <w:r w:rsidRPr="008568D5" w:rsidDel="00FF71B2">
                <w:rPr>
                  <w:lang w:eastAsia="ja-JP"/>
                </w:rPr>
                <w:delText>]</w:delText>
              </w:r>
            </w:del>
          </w:p>
        </w:tc>
      </w:tr>
      <w:tr w:rsidR="00FF71B2" w:rsidRPr="009709C5" w14:paraId="4F6919A2" w14:textId="77777777" w:rsidTr="002D17CE">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36CEC8EB"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35FEC14E" w14:textId="77777777" w:rsidR="00FF71B2" w:rsidRPr="009709C5" w:rsidRDefault="00FF71B2" w:rsidP="002D17CE">
            <w:pPr>
              <w:pStyle w:val="TAN"/>
            </w:pPr>
            <w:r w:rsidRPr="009709C5">
              <w:t>NOTE 2:</w:t>
            </w:r>
            <w:r w:rsidRPr="009709C5">
              <w:tab/>
              <w:t>This contributor shall only be considered for EIRP measurements.</w:t>
            </w:r>
          </w:p>
          <w:p w14:paraId="094A9053"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C8F8278"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788CDF8D"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0E094DF9" w14:textId="77777777" w:rsidR="00FF71B2" w:rsidRPr="009709C5" w:rsidRDefault="00FF71B2" w:rsidP="00FF71B2"/>
    <w:p w14:paraId="1600EF13" w14:textId="77777777" w:rsidR="00FF71B2" w:rsidRPr="009709C5" w:rsidRDefault="00FF71B2" w:rsidP="00FF71B2">
      <w:pPr>
        <w:pStyle w:val="TH"/>
      </w:pPr>
      <w:r w:rsidRPr="009709C5">
        <w:lastRenderedPageBreak/>
        <w:t xml:space="preserve">Table </w:t>
      </w:r>
      <w:r w:rsidRPr="009709C5">
        <w:rPr>
          <w:lang w:eastAsia="ja-JP"/>
        </w:rPr>
        <w:t>B.25.2-16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F71B2" w:rsidRPr="009709C5" w14:paraId="763EB73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E0666C" w14:textId="77777777" w:rsidR="00FF71B2" w:rsidRPr="009709C5" w:rsidRDefault="00FF71B2" w:rsidP="002D17CE">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7C611C2" w14:textId="77777777" w:rsidR="00FF71B2" w:rsidRPr="009709C5" w:rsidRDefault="00FF71B2" w:rsidP="002D17CE">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4A3EEC1" w14:textId="77777777" w:rsidR="00FF71B2" w:rsidRPr="009709C5" w:rsidRDefault="00FF71B2" w:rsidP="002D17CE">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00B538E" w14:textId="77777777" w:rsidR="00FF71B2" w:rsidRPr="009709C5" w:rsidRDefault="00FF71B2" w:rsidP="002D17CE">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D914893" w14:textId="77777777" w:rsidR="00FF71B2" w:rsidRPr="009709C5" w:rsidRDefault="00FF71B2" w:rsidP="002D17CE">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99A0F04" w14:textId="77777777" w:rsidR="00FF71B2" w:rsidRPr="009709C5" w:rsidRDefault="00FF71B2" w:rsidP="002D17CE">
            <w:pPr>
              <w:pStyle w:val="TAH"/>
              <w:spacing w:before="120" w:after="120"/>
            </w:pPr>
            <w:r w:rsidRPr="009709C5">
              <w:t>Standard uncertainty (σ) [dB]</w:t>
            </w:r>
          </w:p>
        </w:tc>
      </w:tr>
      <w:tr w:rsidR="00FF71B2" w:rsidRPr="009709C5" w14:paraId="6175F992"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F086E22" w14:textId="77777777" w:rsidR="00FF71B2" w:rsidRPr="009709C5" w:rsidRDefault="00FF71B2" w:rsidP="002D17CE">
            <w:pPr>
              <w:pStyle w:val="TAH"/>
              <w:spacing w:before="120" w:after="120"/>
            </w:pPr>
            <w:r w:rsidRPr="009709C5">
              <w:t>Stage 2: DUT measurement</w:t>
            </w:r>
          </w:p>
        </w:tc>
      </w:tr>
      <w:tr w:rsidR="00FF71B2" w:rsidRPr="009709C5" w14:paraId="32F80E9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F45379" w14:textId="77777777" w:rsidR="00FF71B2" w:rsidRPr="009709C5" w:rsidRDefault="00FF71B2" w:rsidP="002D17CE">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32FEFC" w14:textId="77777777" w:rsidR="00FF71B2" w:rsidRPr="009709C5" w:rsidRDefault="00FF71B2" w:rsidP="002D17CE">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046CBB9A" w14:textId="77777777" w:rsidR="00FF71B2" w:rsidRPr="009709C5" w:rsidRDefault="00FF71B2" w:rsidP="002D17CE">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A65C34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D0288AA"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541A8DE" w14:textId="77777777" w:rsidR="00FF71B2" w:rsidRPr="009709C5" w:rsidRDefault="00FF71B2" w:rsidP="002D17CE">
            <w:pPr>
              <w:pStyle w:val="TAC"/>
            </w:pPr>
            <w:r w:rsidRPr="009709C5">
              <w:rPr>
                <w:lang w:eastAsia="ja-JP"/>
              </w:rPr>
              <w:t>FFS</w:t>
            </w:r>
          </w:p>
        </w:tc>
      </w:tr>
      <w:tr w:rsidR="00FF71B2" w:rsidRPr="009709C5" w14:paraId="64651CE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546456" w14:textId="77777777" w:rsidR="00FF71B2" w:rsidRPr="009709C5" w:rsidRDefault="00FF71B2" w:rsidP="002D17CE">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9A1AE5" w14:textId="77777777" w:rsidR="00FF71B2" w:rsidRPr="009709C5" w:rsidRDefault="00FF71B2" w:rsidP="002D17CE">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C06B383"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82166C8"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470D75A"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8028997" w14:textId="77777777" w:rsidR="00FF71B2" w:rsidRPr="009709C5" w:rsidRDefault="00FF71B2" w:rsidP="002D17CE">
            <w:pPr>
              <w:pStyle w:val="TAC"/>
            </w:pPr>
            <w:r w:rsidRPr="009709C5">
              <w:rPr>
                <w:lang w:eastAsia="ja-JP"/>
              </w:rPr>
              <w:t>FFS</w:t>
            </w:r>
          </w:p>
        </w:tc>
      </w:tr>
      <w:tr w:rsidR="00FF71B2" w:rsidRPr="009709C5" w14:paraId="237CE8C4"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139D59" w14:textId="77777777" w:rsidR="00FF71B2" w:rsidRPr="009709C5" w:rsidRDefault="00FF71B2" w:rsidP="002D17CE">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880C5E" w14:textId="77777777" w:rsidR="00FF71B2" w:rsidRPr="009709C5" w:rsidRDefault="00FF71B2" w:rsidP="002D17CE">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34F2BFE"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F5791CE"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D816034"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75498F7" w14:textId="77777777" w:rsidR="00FF71B2" w:rsidRPr="009709C5" w:rsidRDefault="00FF71B2" w:rsidP="002D17CE">
            <w:pPr>
              <w:pStyle w:val="TAC"/>
            </w:pPr>
            <w:r w:rsidRPr="009709C5">
              <w:rPr>
                <w:lang w:eastAsia="ja-JP"/>
              </w:rPr>
              <w:t>FFS</w:t>
            </w:r>
          </w:p>
        </w:tc>
      </w:tr>
      <w:tr w:rsidR="00FF71B2" w:rsidRPr="009709C5" w14:paraId="313D105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FA610D" w14:textId="77777777" w:rsidR="00FF71B2" w:rsidRPr="009709C5" w:rsidRDefault="00FF71B2" w:rsidP="002D17CE">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69EBE3"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B8B5E33" w14:textId="77777777" w:rsidR="00FF71B2" w:rsidRPr="009709C5" w:rsidRDefault="00FF71B2" w:rsidP="002D17CE">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CA9923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5BDB1E"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EF1E723" w14:textId="77777777" w:rsidR="00FF71B2" w:rsidRPr="009709C5" w:rsidRDefault="00FF71B2" w:rsidP="002D17CE">
            <w:pPr>
              <w:pStyle w:val="TAC"/>
              <w:rPr>
                <w:lang w:eastAsia="ja-JP"/>
              </w:rPr>
            </w:pPr>
            <w:r w:rsidRPr="009709C5">
              <w:rPr>
                <w:lang w:eastAsia="ja-JP"/>
              </w:rPr>
              <w:t>FFS</w:t>
            </w:r>
          </w:p>
        </w:tc>
      </w:tr>
      <w:tr w:rsidR="00FF71B2" w:rsidRPr="009709C5" w14:paraId="6082CBE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A9BA25" w14:textId="77777777" w:rsidR="00FF71B2" w:rsidRPr="009709C5" w:rsidRDefault="00FF71B2" w:rsidP="002D17CE">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56E8AC" w14:textId="77777777" w:rsidR="00FF71B2" w:rsidRPr="009709C5" w:rsidRDefault="00FF71B2" w:rsidP="002D17CE">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128D00C"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5C233BA"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6473878"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54E1B86" w14:textId="77777777" w:rsidR="00FF71B2" w:rsidRPr="009709C5" w:rsidRDefault="00FF71B2" w:rsidP="002D17CE">
            <w:pPr>
              <w:pStyle w:val="TAC"/>
            </w:pPr>
            <w:r w:rsidRPr="009709C5">
              <w:rPr>
                <w:lang w:eastAsia="ja-JP"/>
              </w:rPr>
              <w:t>FFS</w:t>
            </w:r>
          </w:p>
        </w:tc>
      </w:tr>
      <w:tr w:rsidR="00FF71B2" w:rsidRPr="009709C5" w14:paraId="7867758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D55029" w14:textId="77777777" w:rsidR="00FF71B2" w:rsidRPr="009709C5" w:rsidRDefault="00FF71B2" w:rsidP="002D17CE">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70F64E" w14:textId="77777777" w:rsidR="00FF71B2" w:rsidRPr="009709C5" w:rsidRDefault="00FF71B2" w:rsidP="002D17CE">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6A5FE21"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9131220"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BAB432C"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43CB7E5" w14:textId="77777777" w:rsidR="00FF71B2" w:rsidRPr="009709C5" w:rsidRDefault="00FF71B2" w:rsidP="002D17CE">
            <w:pPr>
              <w:pStyle w:val="TAC"/>
            </w:pPr>
            <w:r w:rsidRPr="009709C5">
              <w:rPr>
                <w:lang w:eastAsia="ja-JP"/>
              </w:rPr>
              <w:t>FFS</w:t>
            </w:r>
          </w:p>
        </w:tc>
      </w:tr>
      <w:tr w:rsidR="00FF71B2" w:rsidRPr="009709C5" w14:paraId="16757DB9"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158641" w14:textId="77777777" w:rsidR="00FF71B2" w:rsidRPr="009709C5" w:rsidRDefault="00FF71B2" w:rsidP="002D17CE">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38CC31F9" w14:textId="77777777" w:rsidR="00FF71B2" w:rsidRPr="009709C5" w:rsidRDefault="00FF71B2" w:rsidP="002D17CE">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0CA5E671"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3862D61"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D87C225"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C2FF276" w14:textId="77777777" w:rsidR="00FF71B2" w:rsidRPr="009709C5" w:rsidRDefault="00FF71B2" w:rsidP="002D17CE">
            <w:pPr>
              <w:pStyle w:val="TAC"/>
            </w:pPr>
            <w:r w:rsidRPr="009709C5">
              <w:rPr>
                <w:lang w:eastAsia="ja-JP"/>
              </w:rPr>
              <w:t>FFS</w:t>
            </w:r>
          </w:p>
        </w:tc>
      </w:tr>
      <w:tr w:rsidR="00FF71B2" w:rsidRPr="009709C5" w14:paraId="3E0590B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64E86A" w14:textId="77777777" w:rsidR="00FF71B2" w:rsidRPr="009709C5" w:rsidRDefault="00FF71B2" w:rsidP="002D17CE">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1E350BEB"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416EEF0"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ED972B6"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7127DF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B77625E" w14:textId="77777777" w:rsidR="00FF71B2" w:rsidRPr="009709C5" w:rsidRDefault="00FF71B2" w:rsidP="002D17CE">
            <w:pPr>
              <w:pStyle w:val="TAC"/>
            </w:pPr>
            <w:r w:rsidRPr="009709C5">
              <w:rPr>
                <w:lang w:eastAsia="ja-JP"/>
              </w:rPr>
              <w:t>FFS</w:t>
            </w:r>
          </w:p>
        </w:tc>
      </w:tr>
      <w:tr w:rsidR="00FF71B2" w:rsidRPr="009709C5" w14:paraId="139D349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8E34F1" w14:textId="77777777" w:rsidR="00FF71B2" w:rsidRPr="009709C5" w:rsidRDefault="00FF71B2" w:rsidP="002D17CE">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891E7AE" w14:textId="77777777" w:rsidR="00FF71B2" w:rsidRPr="009709C5" w:rsidRDefault="00FF71B2" w:rsidP="002D17CE">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2071C7DE"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80D5854"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3026FB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F83F00E" w14:textId="77777777" w:rsidR="00FF71B2" w:rsidRPr="009709C5" w:rsidRDefault="00FF71B2" w:rsidP="002D17CE">
            <w:pPr>
              <w:pStyle w:val="TAC"/>
            </w:pPr>
            <w:r w:rsidRPr="009709C5">
              <w:rPr>
                <w:lang w:eastAsia="ja-JP"/>
              </w:rPr>
              <w:t>FFS</w:t>
            </w:r>
          </w:p>
        </w:tc>
      </w:tr>
      <w:tr w:rsidR="00FF71B2" w:rsidRPr="009709C5" w14:paraId="7FD50196"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F81140" w14:textId="77777777" w:rsidR="00FF71B2" w:rsidRPr="009709C5" w:rsidRDefault="00FF71B2" w:rsidP="002D17CE">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7BA9028" w14:textId="77777777" w:rsidR="00FF71B2" w:rsidRPr="009709C5" w:rsidRDefault="00FF71B2" w:rsidP="002D17CE">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B390214" w14:textId="77777777" w:rsidR="00FF71B2" w:rsidRPr="009709C5" w:rsidRDefault="00FF71B2" w:rsidP="002D17CE">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511B846"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3D7046A"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AD105B7" w14:textId="77777777" w:rsidR="00FF71B2" w:rsidRPr="009709C5" w:rsidRDefault="00FF71B2" w:rsidP="002D17CE">
            <w:pPr>
              <w:pStyle w:val="TAC"/>
              <w:rPr>
                <w:lang w:eastAsia="ja-JP"/>
              </w:rPr>
            </w:pPr>
            <w:r w:rsidRPr="009709C5">
              <w:rPr>
                <w:lang w:eastAsia="ja-JP"/>
              </w:rPr>
              <w:t>FFS</w:t>
            </w:r>
          </w:p>
        </w:tc>
      </w:tr>
      <w:tr w:rsidR="00FF71B2" w:rsidRPr="009709C5" w14:paraId="5BDB816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AADBF8" w14:textId="77777777" w:rsidR="00FF71B2" w:rsidRPr="009709C5" w:rsidRDefault="00FF71B2" w:rsidP="002D17CE">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AC571F8"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3B1E567"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ABA5DA2"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AA6F90D"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2AD4276" w14:textId="77777777" w:rsidR="00FF71B2" w:rsidRPr="009709C5" w:rsidRDefault="00FF71B2" w:rsidP="002D17CE">
            <w:pPr>
              <w:pStyle w:val="TAC"/>
            </w:pPr>
            <w:r w:rsidRPr="009709C5">
              <w:rPr>
                <w:lang w:eastAsia="ja-JP"/>
              </w:rPr>
              <w:t>FFS</w:t>
            </w:r>
          </w:p>
        </w:tc>
      </w:tr>
      <w:tr w:rsidR="00FF71B2" w:rsidRPr="009709C5" w14:paraId="7BBD458F"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014DA1" w14:textId="77777777" w:rsidR="00FF71B2" w:rsidRPr="009709C5" w:rsidRDefault="00FF71B2" w:rsidP="002D17CE">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00BC5D9" w14:textId="77777777" w:rsidR="00FF71B2" w:rsidRPr="009709C5" w:rsidRDefault="00FF71B2" w:rsidP="002D17CE">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EB1DDB1"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8928A32"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8CC712A"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61E194B" w14:textId="77777777" w:rsidR="00FF71B2" w:rsidRPr="009709C5" w:rsidRDefault="00FF71B2" w:rsidP="002D17CE">
            <w:pPr>
              <w:pStyle w:val="TAC"/>
            </w:pPr>
            <w:r w:rsidRPr="009709C5">
              <w:rPr>
                <w:lang w:eastAsia="ja-JP"/>
              </w:rPr>
              <w:t>FFS</w:t>
            </w:r>
          </w:p>
        </w:tc>
      </w:tr>
      <w:tr w:rsidR="00FF71B2" w:rsidRPr="009709C5" w14:paraId="6CF4E28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226DC5" w14:textId="77777777" w:rsidR="00FF71B2" w:rsidRPr="009709C5" w:rsidRDefault="00FF71B2" w:rsidP="002D17CE">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D9EAEA" w14:textId="77777777" w:rsidR="00FF71B2" w:rsidRPr="009709C5" w:rsidRDefault="00FF71B2" w:rsidP="002D17CE">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91616BC" w14:textId="77777777" w:rsidR="00FF71B2" w:rsidRPr="009709C5" w:rsidRDefault="00FF71B2" w:rsidP="002D17CE">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F72EA5D"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695B0E1"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7AF58F8" w14:textId="77777777" w:rsidR="00FF71B2" w:rsidRPr="009709C5" w:rsidRDefault="00FF71B2" w:rsidP="002D17CE">
            <w:pPr>
              <w:pStyle w:val="TAC"/>
            </w:pPr>
            <w:r w:rsidRPr="009709C5">
              <w:rPr>
                <w:lang w:eastAsia="ja-JP"/>
              </w:rPr>
              <w:t>FFS</w:t>
            </w:r>
          </w:p>
        </w:tc>
      </w:tr>
      <w:tr w:rsidR="00FF71B2" w:rsidRPr="009709C5" w14:paraId="04EBDEF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A35D57" w14:textId="77777777" w:rsidR="00FF71B2" w:rsidRPr="009709C5" w:rsidRDefault="00FF71B2" w:rsidP="002D17CE">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4095AA" w14:textId="77777777" w:rsidR="00FF71B2" w:rsidRPr="009709C5" w:rsidRDefault="00FF71B2" w:rsidP="002D17CE">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7BA8A66" w14:textId="77777777" w:rsidR="00FF71B2" w:rsidRPr="009709C5" w:rsidRDefault="00FF71B2" w:rsidP="002D17CE">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2A5C5D9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4806C30"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DC33598" w14:textId="77777777" w:rsidR="00FF71B2" w:rsidRPr="009709C5" w:rsidRDefault="00FF71B2" w:rsidP="002D17CE">
            <w:pPr>
              <w:pStyle w:val="TAC"/>
            </w:pPr>
            <w:r w:rsidRPr="009709C5">
              <w:t>N/A</w:t>
            </w:r>
          </w:p>
        </w:tc>
      </w:tr>
      <w:tr w:rsidR="00FF71B2" w:rsidRPr="009709C5" w14:paraId="7509A7CA"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D6506C" w14:textId="77777777" w:rsidR="00FF71B2" w:rsidRPr="009709C5" w:rsidRDefault="00FF71B2" w:rsidP="002D17CE">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D82823" w14:textId="77777777" w:rsidR="00FF71B2" w:rsidRPr="009709C5" w:rsidRDefault="00FF71B2" w:rsidP="002D17CE">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36888595"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2E7967D1"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29089BB"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E008560" w14:textId="77777777" w:rsidR="00FF71B2" w:rsidRPr="009709C5" w:rsidRDefault="00FF71B2" w:rsidP="002D17CE">
            <w:pPr>
              <w:pStyle w:val="TAC"/>
            </w:pPr>
            <w:r w:rsidRPr="009709C5">
              <w:rPr>
                <w:lang w:eastAsia="ja-JP"/>
              </w:rPr>
              <w:t>FFS</w:t>
            </w:r>
          </w:p>
        </w:tc>
      </w:tr>
      <w:tr w:rsidR="00FF71B2" w:rsidRPr="009709C5" w14:paraId="1BC4883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76E127" w14:textId="77777777" w:rsidR="00FF71B2" w:rsidRPr="009709C5" w:rsidRDefault="00FF71B2" w:rsidP="002D17CE">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A856E2" w14:textId="77777777" w:rsidR="00FF71B2" w:rsidRPr="009709C5" w:rsidRDefault="00FF71B2" w:rsidP="002D17CE">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3219DB0B"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24F4FEA7"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5DA20D9"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C2B14A9" w14:textId="77777777" w:rsidR="00FF71B2" w:rsidRPr="009709C5" w:rsidRDefault="00FF71B2" w:rsidP="002D17CE">
            <w:pPr>
              <w:pStyle w:val="TAC"/>
            </w:pPr>
            <w:r w:rsidRPr="009709C5">
              <w:rPr>
                <w:lang w:eastAsia="ja-JP"/>
              </w:rPr>
              <w:t>FFS</w:t>
            </w:r>
          </w:p>
        </w:tc>
      </w:tr>
      <w:tr w:rsidR="00FF71B2" w:rsidRPr="009709C5" w14:paraId="73F4DB07"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AB54EA" w14:textId="77777777" w:rsidR="00FF71B2" w:rsidRPr="009709C5" w:rsidRDefault="00FF71B2" w:rsidP="002D17CE">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0E57D29" w14:textId="77777777" w:rsidR="00FF71B2" w:rsidRPr="009709C5" w:rsidRDefault="00FF71B2" w:rsidP="002D17CE">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EFF53CD"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343ECB5F"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80CC491" w14:textId="77777777" w:rsidR="00FF71B2" w:rsidRPr="009709C5" w:rsidRDefault="00FF71B2" w:rsidP="002D17CE">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CDDCC56" w14:textId="77777777" w:rsidR="00FF71B2" w:rsidRPr="009709C5" w:rsidRDefault="00FF71B2" w:rsidP="002D17CE">
            <w:pPr>
              <w:pStyle w:val="TAC"/>
            </w:pPr>
            <w:r w:rsidRPr="009709C5">
              <w:rPr>
                <w:lang w:eastAsia="ja-JP"/>
              </w:rPr>
              <w:t>FFS</w:t>
            </w:r>
          </w:p>
        </w:tc>
      </w:tr>
      <w:tr w:rsidR="00FF71B2" w:rsidRPr="009709C5" w14:paraId="38294085" w14:textId="77777777" w:rsidTr="002D17CE">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38388F1" w14:textId="77777777" w:rsidR="00FF71B2" w:rsidRPr="009709C5" w:rsidRDefault="00FF71B2" w:rsidP="002D17CE">
            <w:pPr>
              <w:pStyle w:val="TAH"/>
              <w:spacing w:before="120" w:after="120"/>
            </w:pPr>
            <w:r w:rsidRPr="009709C5">
              <w:t>Stage 1: Calibration measurement</w:t>
            </w:r>
          </w:p>
        </w:tc>
      </w:tr>
      <w:tr w:rsidR="00FF71B2" w:rsidRPr="009709C5" w14:paraId="2290501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9D0649" w14:textId="77777777" w:rsidR="00FF71B2" w:rsidRPr="009709C5" w:rsidRDefault="00FF71B2" w:rsidP="002D17CE">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06DB70" w14:textId="77777777" w:rsidR="00FF71B2" w:rsidRPr="009709C5" w:rsidRDefault="00FF71B2" w:rsidP="002D17CE">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21D2504"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321CF4F"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31B0720"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EED5986" w14:textId="77777777" w:rsidR="00FF71B2" w:rsidRPr="009709C5" w:rsidRDefault="00FF71B2" w:rsidP="002D17CE">
            <w:pPr>
              <w:pStyle w:val="TAC"/>
            </w:pPr>
            <w:r w:rsidRPr="009709C5">
              <w:rPr>
                <w:lang w:eastAsia="ja-JP"/>
              </w:rPr>
              <w:t>FFS</w:t>
            </w:r>
          </w:p>
        </w:tc>
      </w:tr>
      <w:tr w:rsidR="00FF71B2" w:rsidRPr="009709C5" w14:paraId="017CDD6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5E0157" w14:textId="77777777" w:rsidR="00FF71B2" w:rsidRPr="009709C5" w:rsidRDefault="00FF71B2" w:rsidP="002D17CE">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661ECD" w14:textId="77777777" w:rsidR="00FF71B2" w:rsidRPr="009709C5" w:rsidRDefault="00FF71B2" w:rsidP="002D17CE">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2B88128"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B3F9779"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A2E2CA"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0E30D2A" w14:textId="77777777" w:rsidR="00FF71B2" w:rsidRPr="009709C5" w:rsidRDefault="00FF71B2" w:rsidP="002D17CE">
            <w:pPr>
              <w:pStyle w:val="TAC"/>
            </w:pPr>
            <w:r w:rsidRPr="009709C5">
              <w:rPr>
                <w:lang w:eastAsia="ja-JP"/>
              </w:rPr>
              <w:t>FFS</w:t>
            </w:r>
          </w:p>
        </w:tc>
      </w:tr>
      <w:tr w:rsidR="00FF71B2" w:rsidRPr="009709C5" w14:paraId="19EF81A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476362" w14:textId="77777777" w:rsidR="00FF71B2" w:rsidRPr="009709C5" w:rsidRDefault="00FF71B2" w:rsidP="002D17CE">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BC76B5" w14:textId="77777777" w:rsidR="00FF71B2" w:rsidRPr="009709C5" w:rsidRDefault="00FF71B2" w:rsidP="002D17CE">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0229D09" w14:textId="77777777" w:rsidR="00FF71B2" w:rsidRPr="009709C5" w:rsidRDefault="00FF71B2" w:rsidP="002D17CE">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AEF48F5"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CEC9C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01FAAFD" w14:textId="77777777" w:rsidR="00FF71B2" w:rsidRPr="009709C5" w:rsidRDefault="00FF71B2" w:rsidP="002D17CE">
            <w:pPr>
              <w:pStyle w:val="TAC"/>
            </w:pPr>
            <w:r w:rsidRPr="009709C5">
              <w:rPr>
                <w:lang w:eastAsia="ja-JP"/>
              </w:rPr>
              <w:t>FFS</w:t>
            </w:r>
          </w:p>
        </w:tc>
      </w:tr>
      <w:tr w:rsidR="00FF71B2" w:rsidRPr="009709C5" w14:paraId="66A6268D"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4CCF8A" w14:textId="77777777" w:rsidR="00FF71B2" w:rsidRPr="009709C5" w:rsidRDefault="00FF71B2" w:rsidP="002D17CE">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C290A3" w14:textId="77777777" w:rsidR="00FF71B2" w:rsidRPr="009709C5" w:rsidRDefault="00FF71B2" w:rsidP="002D17CE">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0339D34" w14:textId="77777777" w:rsidR="00FF71B2" w:rsidRPr="009709C5" w:rsidRDefault="00FF71B2" w:rsidP="002D17CE">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7227B27"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0DB67E6"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C2DDDE3" w14:textId="77777777" w:rsidR="00FF71B2" w:rsidRPr="009709C5" w:rsidRDefault="00FF71B2" w:rsidP="002D17CE">
            <w:pPr>
              <w:pStyle w:val="TAC"/>
              <w:rPr>
                <w:lang w:eastAsia="ja-JP"/>
              </w:rPr>
            </w:pPr>
            <w:r w:rsidRPr="009709C5">
              <w:rPr>
                <w:lang w:eastAsia="ja-JP"/>
              </w:rPr>
              <w:t>FFS</w:t>
            </w:r>
          </w:p>
        </w:tc>
      </w:tr>
      <w:tr w:rsidR="00FF71B2" w:rsidRPr="009709C5" w14:paraId="4215B793"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21EE4E" w14:textId="77777777" w:rsidR="00FF71B2" w:rsidRPr="009709C5" w:rsidRDefault="00FF71B2" w:rsidP="002D17CE">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BFDC36" w14:textId="77777777" w:rsidR="00FF71B2" w:rsidRPr="009709C5" w:rsidRDefault="00FF71B2" w:rsidP="002D17CE">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26FCE19"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6425DAF"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B110327"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6B2BD51" w14:textId="77777777" w:rsidR="00FF71B2" w:rsidRPr="009709C5" w:rsidRDefault="00FF71B2" w:rsidP="002D17CE">
            <w:pPr>
              <w:pStyle w:val="TAC"/>
            </w:pPr>
            <w:r w:rsidRPr="009709C5">
              <w:rPr>
                <w:lang w:eastAsia="ja-JP"/>
              </w:rPr>
              <w:t>FFS</w:t>
            </w:r>
          </w:p>
        </w:tc>
      </w:tr>
      <w:tr w:rsidR="00FF71B2" w:rsidRPr="009709C5" w14:paraId="2B54568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3052A6" w14:textId="77777777" w:rsidR="00FF71B2" w:rsidRPr="009709C5" w:rsidRDefault="00FF71B2" w:rsidP="002D17CE">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DF98C0" w14:textId="77777777" w:rsidR="00FF71B2" w:rsidRPr="009709C5" w:rsidRDefault="00FF71B2" w:rsidP="002D17CE">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AF3CD8D" w14:textId="77777777" w:rsidR="00FF71B2" w:rsidRPr="009709C5" w:rsidRDefault="00FF71B2" w:rsidP="002D17CE">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6215ED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940E016"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8E16E60" w14:textId="77777777" w:rsidR="00FF71B2" w:rsidRPr="009709C5" w:rsidRDefault="00FF71B2" w:rsidP="002D17CE">
            <w:pPr>
              <w:pStyle w:val="TAC"/>
            </w:pPr>
            <w:r w:rsidRPr="009709C5">
              <w:rPr>
                <w:lang w:eastAsia="ja-JP"/>
              </w:rPr>
              <w:t>FFS</w:t>
            </w:r>
          </w:p>
        </w:tc>
      </w:tr>
      <w:tr w:rsidR="00FF71B2" w:rsidRPr="009709C5" w14:paraId="238A1A8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86A55" w14:textId="77777777" w:rsidR="00FF71B2" w:rsidRPr="009709C5" w:rsidRDefault="00FF71B2" w:rsidP="002D17CE">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64314B" w14:textId="77777777" w:rsidR="00FF71B2" w:rsidRPr="009709C5" w:rsidRDefault="00FF71B2" w:rsidP="002D17CE">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FC3F218"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B2B797C"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DE039C6"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E1555D1" w14:textId="77777777" w:rsidR="00FF71B2" w:rsidRPr="009709C5" w:rsidRDefault="00FF71B2" w:rsidP="002D17CE">
            <w:pPr>
              <w:pStyle w:val="TAC"/>
            </w:pPr>
            <w:r w:rsidRPr="009709C5">
              <w:rPr>
                <w:lang w:eastAsia="ja-JP"/>
              </w:rPr>
              <w:t>FFS</w:t>
            </w:r>
          </w:p>
        </w:tc>
      </w:tr>
      <w:tr w:rsidR="00FF71B2" w:rsidRPr="009709C5" w14:paraId="05BE693B"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297515" w14:textId="77777777" w:rsidR="00FF71B2" w:rsidRPr="009709C5" w:rsidRDefault="00FF71B2" w:rsidP="002D17CE">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7D62A5" w14:textId="77777777" w:rsidR="00FF71B2" w:rsidRPr="009709C5" w:rsidRDefault="00FF71B2" w:rsidP="002D17CE">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63E40BC"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D46629C" w14:textId="77777777" w:rsidR="00FF71B2" w:rsidRPr="009709C5" w:rsidRDefault="00FF71B2" w:rsidP="002D17C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041CD52" w14:textId="77777777" w:rsidR="00FF71B2" w:rsidRPr="009709C5" w:rsidRDefault="00FF71B2" w:rsidP="002D17CE">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76E83AE" w14:textId="77777777" w:rsidR="00FF71B2" w:rsidRPr="009709C5" w:rsidRDefault="00FF71B2" w:rsidP="002D17CE">
            <w:pPr>
              <w:pStyle w:val="TAC"/>
            </w:pPr>
            <w:r w:rsidRPr="009709C5">
              <w:rPr>
                <w:lang w:eastAsia="ja-JP"/>
              </w:rPr>
              <w:t>FFS</w:t>
            </w:r>
          </w:p>
        </w:tc>
      </w:tr>
      <w:tr w:rsidR="00FF71B2" w:rsidRPr="009709C5" w14:paraId="4788EA3E"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D7A6B1" w14:textId="77777777" w:rsidR="00FF71B2" w:rsidRPr="009709C5" w:rsidRDefault="00FF71B2" w:rsidP="002D17CE">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22BF3A" w14:textId="77777777" w:rsidR="00FF71B2" w:rsidRPr="009709C5" w:rsidRDefault="00FF71B2" w:rsidP="002D17CE">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00ECF57"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3350A14" w14:textId="77777777" w:rsidR="00FF71B2" w:rsidRPr="009709C5" w:rsidRDefault="00FF71B2" w:rsidP="002D17C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4D09A6C" w14:textId="77777777" w:rsidR="00FF71B2" w:rsidRPr="009709C5" w:rsidRDefault="00FF71B2" w:rsidP="002D17CE">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1C1167F" w14:textId="77777777" w:rsidR="00FF71B2" w:rsidRPr="009709C5" w:rsidRDefault="00FF71B2" w:rsidP="002D17CE">
            <w:pPr>
              <w:pStyle w:val="TAC"/>
            </w:pPr>
            <w:r w:rsidRPr="009709C5">
              <w:rPr>
                <w:lang w:eastAsia="ja-JP"/>
              </w:rPr>
              <w:t>FFS</w:t>
            </w:r>
          </w:p>
        </w:tc>
      </w:tr>
      <w:tr w:rsidR="00FF71B2" w:rsidRPr="009709C5" w14:paraId="27AC3D6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8F19C6" w14:textId="77777777" w:rsidR="00FF71B2" w:rsidRPr="009709C5" w:rsidRDefault="00FF71B2" w:rsidP="002D17CE">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DCA530" w14:textId="77777777" w:rsidR="00FF71B2" w:rsidRPr="009709C5" w:rsidRDefault="00FF71B2" w:rsidP="002D17CE">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1B9D743" w14:textId="77777777" w:rsidR="00FF71B2" w:rsidRPr="009709C5" w:rsidRDefault="00FF71B2" w:rsidP="002D17CE">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184015B" w14:textId="77777777" w:rsidR="00FF71B2" w:rsidRPr="009709C5" w:rsidRDefault="00FF71B2" w:rsidP="002D17C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034B5A3" w14:textId="77777777" w:rsidR="00FF71B2" w:rsidRPr="009709C5" w:rsidRDefault="00FF71B2" w:rsidP="002D17CE">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128DCD2" w14:textId="77777777" w:rsidR="00FF71B2" w:rsidRPr="009709C5" w:rsidRDefault="00FF71B2" w:rsidP="002D17CE">
            <w:pPr>
              <w:pStyle w:val="TAC"/>
            </w:pPr>
            <w:r w:rsidRPr="009709C5">
              <w:rPr>
                <w:lang w:eastAsia="ja-JP"/>
              </w:rPr>
              <w:t>FFS</w:t>
            </w:r>
          </w:p>
        </w:tc>
      </w:tr>
      <w:tr w:rsidR="00FF71B2" w:rsidRPr="009709C5" w14:paraId="2D20B3E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BB8AF5" w14:textId="77777777" w:rsidR="00FF71B2" w:rsidRPr="009709C5" w:rsidRDefault="00FF71B2" w:rsidP="002D17CE">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6CE8EE0" w14:textId="77777777" w:rsidR="00FF71B2" w:rsidRPr="009709C5" w:rsidRDefault="00FF71B2" w:rsidP="002D17CE">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D4C1837" w14:textId="77777777" w:rsidR="00FF71B2" w:rsidRPr="009709C5" w:rsidRDefault="00FF71B2" w:rsidP="002D17CE">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B49E4F2" w14:textId="77777777" w:rsidR="00FF71B2" w:rsidRPr="009709C5" w:rsidRDefault="00FF71B2" w:rsidP="002D17C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CE1187D" w14:textId="77777777" w:rsidR="00FF71B2" w:rsidRPr="009709C5" w:rsidRDefault="00FF71B2" w:rsidP="002D17CE">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27567EC" w14:textId="77777777" w:rsidR="00FF71B2" w:rsidRPr="009709C5" w:rsidRDefault="00FF71B2" w:rsidP="002D17CE">
            <w:pPr>
              <w:pStyle w:val="TAC"/>
            </w:pPr>
            <w:r w:rsidRPr="009709C5">
              <w:rPr>
                <w:lang w:eastAsia="ja-JP"/>
              </w:rPr>
              <w:t>FFS</w:t>
            </w:r>
          </w:p>
        </w:tc>
      </w:tr>
      <w:tr w:rsidR="00FF71B2" w:rsidRPr="009709C5" w14:paraId="786483F2"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A1B533"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8B1460A" w14:textId="77777777" w:rsidR="00FF71B2" w:rsidRPr="009709C5" w:rsidRDefault="00FF71B2" w:rsidP="002D17CE">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3D89F50" w14:textId="77777777" w:rsidR="00FF71B2" w:rsidRPr="009709C5" w:rsidRDefault="00FF71B2" w:rsidP="002D17CE">
            <w:pPr>
              <w:pStyle w:val="TAH"/>
              <w:spacing w:before="120" w:after="120"/>
            </w:pPr>
            <w:r w:rsidRPr="009709C5">
              <w:t>Value</w:t>
            </w:r>
          </w:p>
        </w:tc>
      </w:tr>
      <w:tr w:rsidR="00FF71B2" w:rsidRPr="009709C5" w14:paraId="14F1D011"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26CA7C" w14:textId="77777777" w:rsidR="00FF71B2" w:rsidRPr="009709C5" w:rsidRDefault="00FF71B2" w:rsidP="002D17CE">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232BC5B" w14:textId="77777777" w:rsidR="00FF71B2" w:rsidRPr="009709C5" w:rsidRDefault="00FF71B2" w:rsidP="002D17CE">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80</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F70C993" w14:textId="77777777" w:rsidR="00FF71B2" w:rsidRPr="009709C5" w:rsidRDefault="00FF71B2" w:rsidP="002D17CE">
            <w:pPr>
              <w:pStyle w:val="TAC"/>
              <w:spacing w:before="120" w:after="120"/>
              <w:rPr>
                <w:lang w:eastAsia="ja-JP"/>
              </w:rPr>
            </w:pPr>
            <w:r w:rsidRPr="009709C5">
              <w:rPr>
                <w:lang w:eastAsia="ja-JP"/>
              </w:rPr>
              <w:t>FFS</w:t>
            </w:r>
          </w:p>
        </w:tc>
      </w:tr>
      <w:tr w:rsidR="00FF71B2" w:rsidRPr="009709C5" w14:paraId="1A3B3418"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C7D07A" w14:textId="77777777" w:rsidR="00FF71B2" w:rsidRPr="009709C5" w:rsidRDefault="00FF71B2" w:rsidP="002D17CE">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B95A9EA" w14:textId="77777777" w:rsidR="00FF71B2" w:rsidRPr="009709C5" w:rsidRDefault="00FF71B2" w:rsidP="002D17CE">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7A46ECC" w14:textId="77777777" w:rsidR="00FF71B2" w:rsidRPr="009709C5" w:rsidRDefault="00FF71B2" w:rsidP="002D17CE">
            <w:pPr>
              <w:pStyle w:val="TAH"/>
              <w:spacing w:before="120" w:after="120"/>
            </w:pPr>
            <w:r w:rsidRPr="009709C5">
              <w:t>Value</w:t>
            </w:r>
          </w:p>
        </w:tc>
      </w:tr>
      <w:tr w:rsidR="00FF71B2" w:rsidRPr="009709C5" w14:paraId="16980D3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4A4818" w14:textId="77777777" w:rsidR="00FF71B2" w:rsidRPr="009709C5" w:rsidRDefault="00FF71B2" w:rsidP="002D17CE">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8BCB694" w14:textId="77777777" w:rsidR="00FF71B2" w:rsidRPr="009709C5" w:rsidRDefault="00FF71B2" w:rsidP="002D17CE">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AB54153" w14:textId="77777777" w:rsidR="00FF71B2" w:rsidRPr="009709C5" w:rsidRDefault="00FF71B2" w:rsidP="002D17CE">
            <w:pPr>
              <w:pStyle w:val="TAC"/>
              <w:spacing w:before="120" w:after="120"/>
              <w:rPr>
                <w:lang w:eastAsia="ja-JP"/>
              </w:rPr>
            </w:pPr>
            <w:r w:rsidRPr="009709C5">
              <w:rPr>
                <w:lang w:eastAsia="ja-JP"/>
              </w:rPr>
              <w:t>FFS</w:t>
            </w:r>
          </w:p>
        </w:tc>
      </w:tr>
      <w:tr w:rsidR="00FF71B2" w:rsidRPr="009709C5" w14:paraId="16C17475"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3F6E10" w14:textId="77777777" w:rsidR="00FF71B2" w:rsidRPr="009709C5" w:rsidRDefault="00FF71B2" w:rsidP="002D17CE">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6E446A" w14:textId="77777777" w:rsidR="00FF71B2" w:rsidRPr="009709C5" w:rsidRDefault="00FF71B2" w:rsidP="002D17CE">
            <w:pPr>
              <w:pStyle w:val="TAC"/>
              <w:spacing w:before="120" w:after="120"/>
              <w:rPr>
                <w:lang w:bidi="hi-IN"/>
              </w:rPr>
            </w:pPr>
            <w:r w:rsidRPr="009709C5">
              <w:t>Influence of noise (</w:t>
            </w:r>
            <w:r w:rsidRPr="009709C5">
              <w:rPr>
                <w:lang w:eastAsia="ja-JP"/>
              </w:rPr>
              <w:t xml:space="preserve"> 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3F435FDD" w14:textId="77777777" w:rsidR="00FF71B2" w:rsidRPr="009709C5" w:rsidRDefault="00FF71B2" w:rsidP="002D17CE">
            <w:pPr>
              <w:pStyle w:val="TAC"/>
              <w:spacing w:before="120" w:after="120"/>
              <w:rPr>
                <w:lang w:eastAsia="ja-JP"/>
              </w:rPr>
            </w:pPr>
            <w:r w:rsidRPr="009709C5">
              <w:rPr>
                <w:lang w:eastAsia="ja-JP"/>
              </w:rPr>
              <w:t>FFS</w:t>
            </w:r>
          </w:p>
        </w:tc>
      </w:tr>
      <w:tr w:rsidR="00FF71B2" w:rsidRPr="009709C5" w14:paraId="32E8D3FC" w14:textId="77777777" w:rsidTr="002D17C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9D77CF" w14:textId="77777777" w:rsidR="00FF71B2" w:rsidRPr="009709C5" w:rsidRDefault="00FF71B2" w:rsidP="002D17CE">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20A08BB" w14:textId="77777777" w:rsidR="00FF71B2" w:rsidRPr="009709C5" w:rsidRDefault="00FF71B2" w:rsidP="002D17CE">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5FDC12E" w14:textId="77777777" w:rsidR="00FF71B2" w:rsidRPr="009709C5" w:rsidRDefault="00FF71B2" w:rsidP="002D17CE">
            <w:pPr>
              <w:pStyle w:val="TAC"/>
              <w:spacing w:before="120" w:after="120"/>
              <w:rPr>
                <w:lang w:eastAsia="ja-JP"/>
              </w:rPr>
            </w:pPr>
            <w:r w:rsidRPr="009709C5">
              <w:rPr>
                <w:lang w:eastAsia="ja-JP"/>
              </w:rPr>
              <w:t>N/A</w:t>
            </w:r>
          </w:p>
        </w:tc>
      </w:tr>
      <w:tr w:rsidR="00FF71B2" w:rsidRPr="009709C5" w14:paraId="045B08E1" w14:textId="77777777" w:rsidTr="002D17CE">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9192EF5" w14:textId="77777777" w:rsidR="00FF71B2" w:rsidRPr="009709C5" w:rsidRDefault="00FF71B2" w:rsidP="002D17CE">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62B40A0" w14:textId="77777777" w:rsidR="00FF71B2" w:rsidRPr="009709C5" w:rsidRDefault="00FF71B2" w:rsidP="002D17CE">
            <w:pPr>
              <w:pStyle w:val="TAH"/>
              <w:spacing w:before="120" w:after="120"/>
            </w:pPr>
            <w:r w:rsidRPr="009709C5">
              <w:t>Value</w:t>
            </w:r>
          </w:p>
        </w:tc>
      </w:tr>
      <w:tr w:rsidR="00FF71B2" w:rsidRPr="009709C5" w14:paraId="3404396A" w14:textId="77777777" w:rsidTr="002D17CE">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3704F8B" w14:textId="77777777" w:rsidR="00FF71B2" w:rsidRPr="009709C5" w:rsidRDefault="00FF71B2" w:rsidP="002D17CE">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6A85CFC" w14:textId="77777777" w:rsidR="00FF71B2" w:rsidRPr="009709C5" w:rsidRDefault="00FF71B2" w:rsidP="002D17CE">
            <w:pPr>
              <w:pStyle w:val="TAC"/>
              <w:spacing w:before="120" w:after="120"/>
              <w:rPr>
                <w:lang w:eastAsia="ja-JP"/>
              </w:rPr>
            </w:pPr>
            <w:r w:rsidRPr="009709C5">
              <w:rPr>
                <w:lang w:eastAsia="ja-JP"/>
              </w:rPr>
              <w:t>FFS</w:t>
            </w:r>
          </w:p>
        </w:tc>
      </w:tr>
      <w:tr w:rsidR="00FF71B2" w:rsidRPr="009709C5" w14:paraId="7B3C85FE" w14:textId="77777777" w:rsidTr="002D17CE">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11B79BE" w14:textId="77777777" w:rsidR="00FF71B2" w:rsidRPr="009709C5" w:rsidRDefault="00FF71B2" w:rsidP="002D17CE">
            <w:pPr>
              <w:pStyle w:val="TAN"/>
            </w:pPr>
            <w:r w:rsidRPr="009709C5">
              <w:t>NOTE 1:</w:t>
            </w:r>
            <w:r w:rsidRPr="009709C5">
              <w:tab/>
              <w:t xml:space="preserve">This contributor </w:t>
            </w:r>
            <w:r w:rsidRPr="009709C5">
              <w:rPr>
                <w:lang w:bidi="hi-IN"/>
              </w:rPr>
              <w:t>shall only be considered for TRP measurements.</w:t>
            </w:r>
          </w:p>
          <w:p w14:paraId="361A2685" w14:textId="77777777" w:rsidR="00FF71B2" w:rsidRPr="009709C5" w:rsidRDefault="00FF71B2" w:rsidP="002D17CE">
            <w:pPr>
              <w:pStyle w:val="TAN"/>
            </w:pPr>
            <w:r w:rsidRPr="009709C5">
              <w:t>NOTE 2:</w:t>
            </w:r>
            <w:r w:rsidRPr="009709C5">
              <w:tab/>
              <w:t>This contributor shall only be considered for EIRP measurements.</w:t>
            </w:r>
          </w:p>
          <w:p w14:paraId="24449482" w14:textId="77777777" w:rsidR="00FF71B2" w:rsidRPr="009709C5" w:rsidRDefault="00FF71B2" w:rsidP="002D17C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602110C" w14:textId="77777777" w:rsidR="00FF71B2" w:rsidRPr="009709C5" w:rsidRDefault="00FF71B2" w:rsidP="002D17CE">
            <w:pPr>
              <w:pStyle w:val="TAN"/>
            </w:pPr>
            <w:r w:rsidRPr="009709C5">
              <w:t>NOTE 4:</w:t>
            </w:r>
            <w:r w:rsidRPr="009709C5">
              <w:tab/>
              <w:t>Value based on procedure defined in clause D.2 of TR 38.810 for Quiet Zone size of less or equal to 30 cm.</w:t>
            </w:r>
          </w:p>
          <w:p w14:paraId="4854E0AF" w14:textId="77777777" w:rsidR="00FF71B2" w:rsidRPr="009709C5" w:rsidRDefault="00FF71B2" w:rsidP="002D17CE">
            <w:pPr>
              <w:pStyle w:val="TAN"/>
              <w:rPr>
                <w:lang w:eastAsia="ja-JP"/>
              </w:rPr>
            </w:pPr>
            <w:r w:rsidRPr="009709C5">
              <w:t>NOTE 5:</w:t>
            </w:r>
            <w:r w:rsidRPr="009709C5">
              <w:tab/>
              <w:t>Applies to the system which has a structure of mechanical feed antenna positioning.</w:t>
            </w:r>
          </w:p>
        </w:tc>
      </w:tr>
    </w:tbl>
    <w:p w14:paraId="67944E13" w14:textId="08C93916" w:rsidR="00013725" w:rsidRPr="00292985" w:rsidRDefault="00013725" w:rsidP="00FF71B2">
      <w:pPr>
        <w:pStyle w:val="11"/>
        <w:ind w:left="0" w:firstLine="0"/>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93DD7" w14:textId="77777777" w:rsidR="00445574" w:rsidRDefault="00445574">
      <w:r>
        <w:separator/>
      </w:r>
    </w:p>
  </w:endnote>
  <w:endnote w:type="continuationSeparator" w:id="0">
    <w:p w14:paraId="346E4AE0" w14:textId="77777777" w:rsidR="00445574" w:rsidRDefault="00445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64CEF" w14:textId="77777777" w:rsidR="00445574" w:rsidRDefault="00445574">
      <w:r>
        <w:separator/>
      </w:r>
    </w:p>
  </w:footnote>
  <w:footnote w:type="continuationSeparator" w:id="0">
    <w:p w14:paraId="204CABDE" w14:textId="77777777" w:rsidR="00445574" w:rsidRDefault="00445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427A0"/>
    <w:multiLevelType w:val="hybridMultilevel"/>
    <w:tmpl w:val="A0DA6D5E"/>
    <w:lvl w:ilvl="0" w:tplc="DCFA279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23282737">
    <w:abstractNumId w:val="22"/>
  </w:num>
  <w:num w:numId="2" w16cid:durableId="752358743">
    <w:abstractNumId w:val="6"/>
  </w:num>
  <w:num w:numId="3" w16cid:durableId="1480926782">
    <w:abstractNumId w:val="10"/>
  </w:num>
  <w:num w:numId="4" w16cid:durableId="1454130796">
    <w:abstractNumId w:val="8"/>
  </w:num>
  <w:num w:numId="5" w16cid:durableId="1536576144">
    <w:abstractNumId w:val="12"/>
  </w:num>
  <w:num w:numId="6" w16cid:durableId="907571786">
    <w:abstractNumId w:val="2"/>
  </w:num>
  <w:num w:numId="7" w16cid:durableId="1267081473">
    <w:abstractNumId w:val="23"/>
  </w:num>
  <w:num w:numId="8" w16cid:durableId="1642417649">
    <w:abstractNumId w:val="16"/>
  </w:num>
  <w:num w:numId="9" w16cid:durableId="1392777769">
    <w:abstractNumId w:val="11"/>
  </w:num>
  <w:num w:numId="10" w16cid:durableId="1162888934">
    <w:abstractNumId w:val="15"/>
  </w:num>
  <w:num w:numId="11" w16cid:durableId="919412722">
    <w:abstractNumId w:val="19"/>
  </w:num>
  <w:num w:numId="12" w16cid:durableId="853149750">
    <w:abstractNumId w:val="3"/>
  </w:num>
  <w:num w:numId="13" w16cid:durableId="564488132">
    <w:abstractNumId w:val="14"/>
  </w:num>
  <w:num w:numId="14" w16cid:durableId="117991454">
    <w:abstractNumId w:val="13"/>
  </w:num>
  <w:num w:numId="15" w16cid:durableId="58478927">
    <w:abstractNumId w:val="1"/>
  </w:num>
  <w:num w:numId="16" w16cid:durableId="1271932566">
    <w:abstractNumId w:val="0"/>
  </w:num>
  <w:num w:numId="17" w16cid:durableId="2018116106">
    <w:abstractNumId w:val="18"/>
  </w:num>
  <w:num w:numId="18" w16cid:durableId="1833375632">
    <w:abstractNumId w:val="25"/>
  </w:num>
  <w:num w:numId="19" w16cid:durableId="279069074">
    <w:abstractNumId w:val="7"/>
  </w:num>
  <w:num w:numId="20" w16cid:durableId="1303194928">
    <w:abstractNumId w:val="9"/>
  </w:num>
  <w:num w:numId="21" w16cid:durableId="1447037824">
    <w:abstractNumId w:val="5"/>
  </w:num>
  <w:num w:numId="22" w16cid:durableId="1564440941">
    <w:abstractNumId w:val="17"/>
  </w:num>
  <w:num w:numId="23" w16cid:durableId="144322850">
    <w:abstractNumId w:val="4"/>
  </w:num>
  <w:num w:numId="24" w16cid:durableId="309597990">
    <w:abstractNumId w:val="20"/>
  </w:num>
  <w:num w:numId="25" w16cid:durableId="1277103566">
    <w:abstractNumId w:val="26"/>
  </w:num>
  <w:num w:numId="26" w16cid:durableId="1413971039">
    <w:abstractNumId w:val="21"/>
  </w:num>
  <w:num w:numId="27" w16cid:durableId="600987539">
    <w:abstractNumId w:val="2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27901"/>
    <w:rsid w:val="00035D80"/>
    <w:rsid w:val="000811F1"/>
    <w:rsid w:val="000A4F26"/>
    <w:rsid w:val="000A6394"/>
    <w:rsid w:val="000B4025"/>
    <w:rsid w:val="000B7FED"/>
    <w:rsid w:val="000C038A"/>
    <w:rsid w:val="000C4603"/>
    <w:rsid w:val="000C6598"/>
    <w:rsid w:val="000D13CF"/>
    <w:rsid w:val="000D44B3"/>
    <w:rsid w:val="000E67B9"/>
    <w:rsid w:val="000F2319"/>
    <w:rsid w:val="00145D43"/>
    <w:rsid w:val="00182D95"/>
    <w:rsid w:val="00192C46"/>
    <w:rsid w:val="001A08B3"/>
    <w:rsid w:val="001A7B60"/>
    <w:rsid w:val="001B52F0"/>
    <w:rsid w:val="001B7A65"/>
    <w:rsid w:val="001E41F3"/>
    <w:rsid w:val="001F7916"/>
    <w:rsid w:val="00221D90"/>
    <w:rsid w:val="00223108"/>
    <w:rsid w:val="002257D0"/>
    <w:rsid w:val="0026004D"/>
    <w:rsid w:val="002640DD"/>
    <w:rsid w:val="00275D12"/>
    <w:rsid w:val="00284FEB"/>
    <w:rsid w:val="002860C4"/>
    <w:rsid w:val="002B5741"/>
    <w:rsid w:val="002E472E"/>
    <w:rsid w:val="00301B24"/>
    <w:rsid w:val="00305409"/>
    <w:rsid w:val="003242F4"/>
    <w:rsid w:val="00337256"/>
    <w:rsid w:val="003609EF"/>
    <w:rsid w:val="0036231A"/>
    <w:rsid w:val="00374DD4"/>
    <w:rsid w:val="0037712D"/>
    <w:rsid w:val="003A3DEC"/>
    <w:rsid w:val="003A4765"/>
    <w:rsid w:val="003E1A36"/>
    <w:rsid w:val="003F4B93"/>
    <w:rsid w:val="00410371"/>
    <w:rsid w:val="004242F1"/>
    <w:rsid w:val="00445574"/>
    <w:rsid w:val="00452E4D"/>
    <w:rsid w:val="0046247A"/>
    <w:rsid w:val="004666D9"/>
    <w:rsid w:val="004B6228"/>
    <w:rsid w:val="004B75B7"/>
    <w:rsid w:val="004D6B9E"/>
    <w:rsid w:val="004E2F51"/>
    <w:rsid w:val="00510047"/>
    <w:rsid w:val="005141D9"/>
    <w:rsid w:val="0051580D"/>
    <w:rsid w:val="00547111"/>
    <w:rsid w:val="00556C81"/>
    <w:rsid w:val="00572340"/>
    <w:rsid w:val="0059076F"/>
    <w:rsid w:val="00592D74"/>
    <w:rsid w:val="005E2C44"/>
    <w:rsid w:val="006129DC"/>
    <w:rsid w:val="00621188"/>
    <w:rsid w:val="006257ED"/>
    <w:rsid w:val="006274EF"/>
    <w:rsid w:val="00630F2C"/>
    <w:rsid w:val="00634EBA"/>
    <w:rsid w:val="00640021"/>
    <w:rsid w:val="00653DE4"/>
    <w:rsid w:val="00665C47"/>
    <w:rsid w:val="00695808"/>
    <w:rsid w:val="006B46FB"/>
    <w:rsid w:val="006E21FB"/>
    <w:rsid w:val="007065D7"/>
    <w:rsid w:val="0072221A"/>
    <w:rsid w:val="00792342"/>
    <w:rsid w:val="007977A8"/>
    <w:rsid w:val="007A3F73"/>
    <w:rsid w:val="007B4A21"/>
    <w:rsid w:val="007B512A"/>
    <w:rsid w:val="007B5FB7"/>
    <w:rsid w:val="007C2097"/>
    <w:rsid w:val="007D5B40"/>
    <w:rsid w:val="007D6A07"/>
    <w:rsid w:val="007F4A52"/>
    <w:rsid w:val="007F7259"/>
    <w:rsid w:val="008040A8"/>
    <w:rsid w:val="008279FA"/>
    <w:rsid w:val="008626E7"/>
    <w:rsid w:val="00870EE7"/>
    <w:rsid w:val="00882F6B"/>
    <w:rsid w:val="008863B9"/>
    <w:rsid w:val="008A45A6"/>
    <w:rsid w:val="008A5074"/>
    <w:rsid w:val="008D3CCC"/>
    <w:rsid w:val="008F3789"/>
    <w:rsid w:val="008F686C"/>
    <w:rsid w:val="009148DE"/>
    <w:rsid w:val="00941E30"/>
    <w:rsid w:val="009761EA"/>
    <w:rsid w:val="009777D9"/>
    <w:rsid w:val="009872FB"/>
    <w:rsid w:val="00991B88"/>
    <w:rsid w:val="009A5753"/>
    <w:rsid w:val="009A579D"/>
    <w:rsid w:val="009C4E92"/>
    <w:rsid w:val="009E3297"/>
    <w:rsid w:val="009F734F"/>
    <w:rsid w:val="00A20CD1"/>
    <w:rsid w:val="00A246B6"/>
    <w:rsid w:val="00A31F0C"/>
    <w:rsid w:val="00A35AE0"/>
    <w:rsid w:val="00A47E70"/>
    <w:rsid w:val="00A50CF0"/>
    <w:rsid w:val="00A613E5"/>
    <w:rsid w:val="00A7671C"/>
    <w:rsid w:val="00AA2CBC"/>
    <w:rsid w:val="00AA5A6C"/>
    <w:rsid w:val="00AC5820"/>
    <w:rsid w:val="00AD1CD8"/>
    <w:rsid w:val="00B16ED9"/>
    <w:rsid w:val="00B258BB"/>
    <w:rsid w:val="00B36882"/>
    <w:rsid w:val="00B40130"/>
    <w:rsid w:val="00B423EE"/>
    <w:rsid w:val="00B679C2"/>
    <w:rsid w:val="00B67B97"/>
    <w:rsid w:val="00B91B62"/>
    <w:rsid w:val="00B968C8"/>
    <w:rsid w:val="00BA3EC5"/>
    <w:rsid w:val="00BA51D9"/>
    <w:rsid w:val="00BB5DFC"/>
    <w:rsid w:val="00BD279D"/>
    <w:rsid w:val="00BD3676"/>
    <w:rsid w:val="00BD6BB8"/>
    <w:rsid w:val="00C13E68"/>
    <w:rsid w:val="00C66BA2"/>
    <w:rsid w:val="00C870F6"/>
    <w:rsid w:val="00C95985"/>
    <w:rsid w:val="00CC5026"/>
    <w:rsid w:val="00CC68D0"/>
    <w:rsid w:val="00D03F9A"/>
    <w:rsid w:val="00D06D51"/>
    <w:rsid w:val="00D16CDE"/>
    <w:rsid w:val="00D24991"/>
    <w:rsid w:val="00D50255"/>
    <w:rsid w:val="00D64E3F"/>
    <w:rsid w:val="00D66520"/>
    <w:rsid w:val="00D84AE9"/>
    <w:rsid w:val="00DA1FF3"/>
    <w:rsid w:val="00DA53AB"/>
    <w:rsid w:val="00DC25E4"/>
    <w:rsid w:val="00DD3A0F"/>
    <w:rsid w:val="00DE34CF"/>
    <w:rsid w:val="00DE3D0B"/>
    <w:rsid w:val="00DE7940"/>
    <w:rsid w:val="00E04DE2"/>
    <w:rsid w:val="00E13F3D"/>
    <w:rsid w:val="00E34898"/>
    <w:rsid w:val="00E77384"/>
    <w:rsid w:val="00EB09B7"/>
    <w:rsid w:val="00EC330B"/>
    <w:rsid w:val="00EC45B1"/>
    <w:rsid w:val="00EE4FA0"/>
    <w:rsid w:val="00EE7D7C"/>
    <w:rsid w:val="00F25D98"/>
    <w:rsid w:val="00F300FB"/>
    <w:rsid w:val="00FA7664"/>
    <w:rsid w:val="00FB6386"/>
    <w:rsid w:val="00FD6F3C"/>
    <w:rsid w:val="00FF71B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076F"/>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B40130"/>
    <w:rPr>
      <w:rFonts w:ascii="Arial" w:hAnsi="Arial"/>
      <w:sz w:val="32"/>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B40130"/>
    <w:rPr>
      <w:rFonts w:ascii="Arial" w:hAnsi="Arial"/>
      <w:b/>
      <w:noProof/>
      <w:sz w:val="18"/>
      <w:lang w:val="en-GB" w:eastAsia="en-US"/>
    </w:rPr>
  </w:style>
  <w:style w:type="character" w:customStyle="1" w:styleId="THChar">
    <w:name w:val="TH Char"/>
    <w:link w:val="TH"/>
    <w:qFormat/>
    <w:rsid w:val="00B40130"/>
    <w:rPr>
      <w:rFonts w:ascii="Arial" w:hAnsi="Arial"/>
      <w:b/>
      <w:lang w:val="en-GB" w:eastAsia="en-US"/>
    </w:rPr>
  </w:style>
  <w:style w:type="character" w:customStyle="1" w:styleId="EditorsNoteChar">
    <w:name w:val="Editor's Note Char"/>
    <w:link w:val="EditorsNote"/>
    <w:qFormat/>
    <w:rsid w:val="00B40130"/>
    <w:rPr>
      <w:rFonts w:ascii="Times New Roman" w:hAnsi="Times New Roman"/>
      <w:color w:val="FF0000"/>
      <w:lang w:val="en-GB" w:eastAsia="en-US"/>
    </w:rPr>
  </w:style>
  <w:style w:type="character" w:customStyle="1" w:styleId="TAHCar">
    <w:name w:val="TAH Car"/>
    <w:link w:val="TAH"/>
    <w:qFormat/>
    <w:rsid w:val="00B40130"/>
    <w:rPr>
      <w:rFonts w:ascii="Arial" w:hAnsi="Arial"/>
      <w:b/>
      <w:sz w:val="18"/>
      <w:lang w:val="en-GB" w:eastAsia="en-US"/>
    </w:rPr>
  </w:style>
  <w:style w:type="character" w:customStyle="1" w:styleId="TACChar">
    <w:name w:val="TAC Char"/>
    <w:link w:val="TAC"/>
    <w:qFormat/>
    <w:rsid w:val="00B40130"/>
    <w:rPr>
      <w:rFonts w:ascii="Arial" w:hAnsi="Arial"/>
      <w:sz w:val="18"/>
      <w:lang w:val="en-GB" w:eastAsia="en-US"/>
    </w:rPr>
  </w:style>
  <w:style w:type="character" w:customStyle="1" w:styleId="TANChar">
    <w:name w:val="TAN Char"/>
    <w:link w:val="TAN"/>
    <w:qFormat/>
    <w:rsid w:val="00B40130"/>
    <w:rPr>
      <w:rFonts w:ascii="Arial" w:hAnsi="Arial"/>
      <w:sz w:val="18"/>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B40130"/>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B4013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B4013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40130"/>
    <w:rPr>
      <w:rFonts w:ascii="Arial" w:hAnsi="Arial"/>
      <w:sz w:val="22"/>
      <w:lang w:val="en-GB" w:eastAsia="en-US"/>
    </w:rPr>
  </w:style>
  <w:style w:type="character" w:customStyle="1" w:styleId="60">
    <w:name w:val="見出し 6 (文字)"/>
    <w:aliases w:val="T1 (文字)1,Header 6 (文字)"/>
    <w:basedOn w:val="a2"/>
    <w:link w:val="6"/>
    <w:rsid w:val="00B40130"/>
    <w:rPr>
      <w:rFonts w:ascii="Arial" w:hAnsi="Arial"/>
      <w:lang w:val="en-GB" w:eastAsia="en-US"/>
    </w:rPr>
  </w:style>
  <w:style w:type="character" w:customStyle="1" w:styleId="70">
    <w:name w:val="見出し 7 (文字)"/>
    <w:aliases w:val="L7 (文字),Header 7 (文字)"/>
    <w:basedOn w:val="a2"/>
    <w:link w:val="7"/>
    <w:rsid w:val="00B40130"/>
    <w:rPr>
      <w:rFonts w:ascii="Arial" w:hAnsi="Arial"/>
      <w:lang w:val="en-GB" w:eastAsia="en-US"/>
    </w:rPr>
  </w:style>
  <w:style w:type="character" w:customStyle="1" w:styleId="80">
    <w:name w:val="見出し 8 (文字)"/>
    <w:basedOn w:val="a2"/>
    <w:link w:val="8"/>
    <w:rsid w:val="00B40130"/>
    <w:rPr>
      <w:rFonts w:ascii="Arial" w:hAnsi="Arial"/>
      <w:sz w:val="36"/>
      <w:lang w:val="en-GB" w:eastAsia="en-US"/>
    </w:rPr>
  </w:style>
  <w:style w:type="character" w:customStyle="1" w:styleId="90">
    <w:name w:val="見出し 9 (文字)"/>
    <w:aliases w:val="Figure Heading (文字),FH (文字)"/>
    <w:basedOn w:val="a2"/>
    <w:link w:val="9"/>
    <w:rsid w:val="00B40130"/>
    <w:rPr>
      <w:rFonts w:ascii="Arial" w:hAnsi="Arial"/>
      <w:sz w:val="36"/>
      <w:lang w:val="en-GB" w:eastAsia="en-US"/>
    </w:rPr>
  </w:style>
  <w:style w:type="character" w:customStyle="1" w:styleId="af0">
    <w:name w:val="フッター (文字)"/>
    <w:aliases w:val="footer odd (文字),footer (文字),fo (文字),pie de página (文字)"/>
    <w:basedOn w:val="a2"/>
    <w:link w:val="af"/>
    <w:rsid w:val="00B40130"/>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B40130"/>
    <w:rPr>
      <w:rFonts w:ascii="Times New Roman" w:hAnsi="Times New Roman"/>
      <w:sz w:val="16"/>
      <w:lang w:val="en-GB" w:eastAsia="en-US"/>
    </w:rPr>
  </w:style>
  <w:style w:type="paragraph" w:styleId="afb">
    <w:name w:val="index heading"/>
    <w:basedOn w:val="a1"/>
    <w:next w:val="a1"/>
    <w:rsid w:val="00B4013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4013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4013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4013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B401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B4013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401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B4013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B40130"/>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B40130"/>
    <w:rPr>
      <w:rFonts w:ascii="Tahoma" w:hAnsi="Tahoma" w:cs="Tahoma"/>
      <w:shd w:val="clear" w:color="auto" w:fill="000080"/>
      <w:lang w:val="en-GB" w:eastAsia="en-US"/>
    </w:rPr>
  </w:style>
  <w:style w:type="paragraph" w:styleId="afe">
    <w:name w:val="Plain Text"/>
    <w:basedOn w:val="a1"/>
    <w:link w:val="aff"/>
    <w:rsid w:val="00B40130"/>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B40130"/>
    <w:rPr>
      <w:rFonts w:ascii="Courier New" w:eastAsia="Times New Roman" w:hAnsi="Courier New"/>
      <w:lang w:val="nb-NO" w:eastAsia="x-none"/>
    </w:rPr>
  </w:style>
  <w:style w:type="paragraph" w:customStyle="1" w:styleId="TAJ">
    <w:name w:val="TAJ"/>
    <w:basedOn w:val="TH"/>
    <w:rsid w:val="00B40130"/>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B40130"/>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B40130"/>
    <w:rPr>
      <w:rFonts w:ascii="Times New Roman" w:eastAsia="Times New Roman" w:hAnsi="Times New Roman"/>
      <w:lang w:val="en-GB" w:eastAsia="x-none"/>
    </w:rPr>
  </w:style>
  <w:style w:type="paragraph" w:customStyle="1" w:styleId="Guidance">
    <w:name w:val="Guidance"/>
    <w:basedOn w:val="a1"/>
    <w:link w:val="GuidanceChar"/>
    <w:rsid w:val="00B40130"/>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B40130"/>
    <w:rPr>
      <w:rFonts w:ascii="Times New Roman" w:hAnsi="Times New Roman"/>
      <w:lang w:val="en-GB" w:eastAsia="en-US"/>
    </w:rPr>
  </w:style>
  <w:style w:type="character" w:customStyle="1" w:styleId="af7">
    <w:name w:val="吹き出し (文字)"/>
    <w:basedOn w:val="a2"/>
    <w:link w:val="af6"/>
    <w:qFormat/>
    <w:rsid w:val="00B40130"/>
    <w:rPr>
      <w:rFonts w:ascii="Tahoma" w:hAnsi="Tahoma" w:cs="Tahoma"/>
      <w:sz w:val="16"/>
      <w:szCs w:val="16"/>
      <w:lang w:val="en-GB" w:eastAsia="en-US"/>
    </w:rPr>
  </w:style>
  <w:style w:type="character" w:customStyle="1" w:styleId="TALChar">
    <w:name w:val="TAL Char"/>
    <w:link w:val="TAL"/>
    <w:qFormat/>
    <w:rsid w:val="00B40130"/>
    <w:rPr>
      <w:rFonts w:ascii="Arial" w:hAnsi="Arial"/>
      <w:sz w:val="18"/>
      <w:lang w:val="en-GB" w:eastAsia="en-US"/>
    </w:rPr>
  </w:style>
  <w:style w:type="paragraph" w:styleId="aff2">
    <w:name w:val="Title"/>
    <w:aliases w:val="Section Header"/>
    <w:basedOn w:val="a1"/>
    <w:next w:val="a1"/>
    <w:link w:val="aff3"/>
    <w:qFormat/>
    <w:rsid w:val="00B4013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B40130"/>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B401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40130"/>
    <w:rPr>
      <w:rFonts w:ascii="Times New Roman" w:hAnsi="Times New Roman"/>
      <w:lang w:val="en-GB" w:eastAsia="en-US"/>
    </w:rPr>
  </w:style>
  <w:style w:type="character" w:customStyle="1" w:styleId="TALCar">
    <w:name w:val="TAL Car"/>
    <w:qFormat/>
    <w:locked/>
    <w:rsid w:val="00B40130"/>
    <w:rPr>
      <w:rFonts w:ascii="Arial" w:hAnsi="Arial"/>
      <w:sz w:val="18"/>
      <w:lang w:val="en-GB"/>
    </w:rPr>
  </w:style>
  <w:style w:type="paragraph" w:styleId="aff5">
    <w:name w:val="Revision"/>
    <w:hidden/>
    <w:rsid w:val="00B40130"/>
    <w:rPr>
      <w:rFonts w:ascii="Times New Roman" w:eastAsia="SimSun" w:hAnsi="Times New Roman"/>
      <w:lang w:val="en-GB" w:eastAsia="en-US"/>
    </w:rPr>
  </w:style>
  <w:style w:type="character" w:customStyle="1" w:styleId="EQChar">
    <w:name w:val="EQ Char"/>
    <w:link w:val="EQ"/>
    <w:qFormat/>
    <w:rsid w:val="00B40130"/>
    <w:rPr>
      <w:rFonts w:ascii="Times New Roman" w:hAnsi="Times New Roman"/>
      <w:noProof/>
      <w:lang w:val="en-GB" w:eastAsia="en-US"/>
    </w:rPr>
  </w:style>
  <w:style w:type="character" w:customStyle="1" w:styleId="PLChar">
    <w:name w:val="PL Char"/>
    <w:link w:val="PL"/>
    <w:qFormat/>
    <w:rsid w:val="00B40130"/>
    <w:rPr>
      <w:rFonts w:ascii="Courier New" w:hAnsi="Courier New"/>
      <w:noProof/>
      <w:sz w:val="16"/>
      <w:lang w:val="en-GB" w:eastAsia="en-US"/>
    </w:rPr>
  </w:style>
  <w:style w:type="character" w:customStyle="1" w:styleId="GuidanceChar">
    <w:name w:val="Guidance Char"/>
    <w:link w:val="Guidance"/>
    <w:rsid w:val="00B40130"/>
    <w:rPr>
      <w:rFonts w:ascii="Times New Roman" w:eastAsia="Times New Roman" w:hAnsi="Times New Roman"/>
      <w:i/>
      <w:color w:val="0000FF"/>
      <w:lang w:val="en-GB" w:eastAsia="x-none"/>
    </w:rPr>
  </w:style>
  <w:style w:type="character" w:customStyle="1" w:styleId="EXChar">
    <w:name w:val="EX Char"/>
    <w:link w:val="EX"/>
    <w:qFormat/>
    <w:rsid w:val="00B40130"/>
    <w:rPr>
      <w:rFonts w:ascii="Times New Roman" w:hAnsi="Times New Roman"/>
      <w:lang w:val="en-GB" w:eastAsia="en-US"/>
    </w:rPr>
  </w:style>
  <w:style w:type="character" w:customStyle="1" w:styleId="28">
    <w:name w:val="一覧 2 (文字)"/>
    <w:link w:val="27"/>
    <w:rsid w:val="00B40130"/>
    <w:rPr>
      <w:rFonts w:ascii="Times New Roman" w:hAnsi="Times New Roman"/>
      <w:lang w:val="en-GB" w:eastAsia="en-US"/>
    </w:rPr>
  </w:style>
  <w:style w:type="character" w:customStyle="1" w:styleId="aff6">
    <w:name w:val="コメント内容 (文字)"/>
    <w:basedOn w:val="af4"/>
    <w:rsid w:val="00B40130"/>
    <w:rPr>
      <w:rFonts w:ascii="Times New Roman" w:hAnsi="Times New Roman"/>
      <w:b/>
      <w:bCs/>
      <w:lang w:val="en-GB" w:eastAsia="en-US"/>
    </w:rPr>
  </w:style>
  <w:style w:type="character" w:customStyle="1" w:styleId="CommentSubjectChar">
    <w:name w:val="Comment Subject Char"/>
    <w:rsid w:val="00B40130"/>
    <w:rPr>
      <w:lang w:val="en-GB"/>
    </w:rPr>
  </w:style>
  <w:style w:type="paragraph" w:customStyle="1" w:styleId="Separation">
    <w:name w:val="Separation"/>
    <w:basedOn w:val="11"/>
    <w:next w:val="a1"/>
    <w:rsid w:val="00B4013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B40130"/>
    <w:rPr>
      <w:rFonts w:ascii="Times New Roman" w:hAnsi="Times New Roman"/>
      <w:lang w:val="en-GB" w:eastAsia="en-US"/>
    </w:rPr>
  </w:style>
  <w:style w:type="character" w:customStyle="1" w:styleId="EmailStyle97">
    <w:name w:val="EmailStyle97"/>
    <w:semiHidden/>
    <w:rsid w:val="00B40130"/>
    <w:rPr>
      <w:rFonts w:ascii="Arial" w:hAnsi="Arial" w:cs="Arial"/>
      <w:color w:val="auto"/>
      <w:sz w:val="20"/>
      <w:szCs w:val="20"/>
    </w:rPr>
  </w:style>
  <w:style w:type="paragraph" w:customStyle="1" w:styleId="LD1">
    <w:name w:val="LD 1"/>
    <w:basedOn w:val="a1"/>
    <w:rsid w:val="00B4013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B4013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B40130"/>
    <w:rPr>
      <w:rFonts w:ascii="Times New Roman" w:hAnsi="Times New Roman"/>
      <w:b/>
      <w:bCs/>
      <w:lang w:val="en-GB" w:eastAsia="en-US"/>
    </w:rPr>
  </w:style>
  <w:style w:type="character" w:customStyle="1" w:styleId="TAL0">
    <w:name w:val="TAL (文字)"/>
    <w:rsid w:val="00B40130"/>
    <w:rPr>
      <w:rFonts w:ascii="Arial" w:eastAsia="ＭＳ 明朝" w:hAnsi="Arial"/>
      <w:sz w:val="18"/>
      <w:lang w:val="en-GB" w:eastAsia="en-US" w:bidi="ar-SA"/>
    </w:rPr>
  </w:style>
  <w:style w:type="paragraph" w:customStyle="1" w:styleId="TALCharChar">
    <w:name w:val="TAL Char Char"/>
    <w:basedOn w:val="a1"/>
    <w:link w:val="TALCharCharChar"/>
    <w:rsid w:val="00B4013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B40130"/>
    <w:rPr>
      <w:rFonts w:ascii="Arial" w:eastAsia="Times New Roman" w:hAnsi="Arial"/>
      <w:sz w:val="18"/>
      <w:lang w:val="en-GB" w:eastAsia="ja-JP"/>
    </w:rPr>
  </w:style>
  <w:style w:type="character" w:customStyle="1" w:styleId="B2Char">
    <w:name w:val="B2 Char"/>
    <w:link w:val="B2"/>
    <w:qFormat/>
    <w:rsid w:val="00B40130"/>
    <w:rPr>
      <w:rFonts w:ascii="Times New Roman" w:hAnsi="Times New Roman"/>
      <w:lang w:val="en-GB" w:eastAsia="en-US"/>
    </w:rPr>
  </w:style>
  <w:style w:type="character" w:customStyle="1" w:styleId="B3Char">
    <w:name w:val="B3 Char"/>
    <w:link w:val="B3"/>
    <w:qFormat/>
    <w:rsid w:val="00B40130"/>
    <w:rPr>
      <w:rFonts w:ascii="Times New Roman" w:hAnsi="Times New Roman"/>
      <w:lang w:val="en-GB" w:eastAsia="en-US"/>
    </w:rPr>
  </w:style>
  <w:style w:type="character" w:customStyle="1" w:styleId="TACCar">
    <w:name w:val="TAC Car"/>
    <w:qFormat/>
    <w:rsid w:val="00B40130"/>
    <w:rPr>
      <w:rFonts w:ascii="Arial" w:hAnsi="Arial"/>
      <w:sz w:val="18"/>
      <w:lang w:val="en-GB" w:eastAsia="en-US" w:bidi="ar-SA"/>
    </w:rPr>
  </w:style>
  <w:style w:type="character" w:customStyle="1" w:styleId="B4Char">
    <w:name w:val="B4 Char"/>
    <w:link w:val="B4"/>
    <w:qFormat/>
    <w:rsid w:val="00B40130"/>
    <w:rPr>
      <w:rFonts w:ascii="Times New Roman" w:hAnsi="Times New Roman"/>
      <w:lang w:val="en-GB" w:eastAsia="en-US"/>
    </w:rPr>
  </w:style>
  <w:style w:type="character" w:customStyle="1" w:styleId="CharChar1">
    <w:name w:val="Char Char1"/>
    <w:rsid w:val="00B40130"/>
    <w:rPr>
      <w:rFonts w:ascii="Arial" w:hAnsi="Arial"/>
      <w:sz w:val="32"/>
      <w:lang w:val="en-GB" w:eastAsia="en-US" w:bidi="ar-SA"/>
    </w:rPr>
  </w:style>
  <w:style w:type="character" w:customStyle="1" w:styleId="TFChar">
    <w:name w:val="TF Char"/>
    <w:link w:val="TF"/>
    <w:qFormat/>
    <w:rsid w:val="00B40130"/>
    <w:rPr>
      <w:rFonts w:ascii="Arial" w:hAnsi="Arial"/>
      <w:b/>
      <w:lang w:val="en-GB" w:eastAsia="en-US"/>
    </w:rPr>
  </w:style>
  <w:style w:type="character" w:customStyle="1" w:styleId="H6Char">
    <w:name w:val="H6 Char"/>
    <w:link w:val="H6"/>
    <w:qFormat/>
    <w:rsid w:val="00B40130"/>
    <w:rPr>
      <w:rFonts w:ascii="Arial" w:hAnsi="Arial"/>
      <w:lang w:val="en-GB" w:eastAsia="en-US"/>
    </w:rPr>
  </w:style>
  <w:style w:type="character" w:styleId="aff7">
    <w:name w:val="page number"/>
    <w:rsid w:val="00B40130"/>
  </w:style>
  <w:style w:type="paragraph" w:styleId="Web">
    <w:name w:val="Normal (Web)"/>
    <w:basedOn w:val="a1"/>
    <w:rsid w:val="00B4013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40130"/>
    <w:rPr>
      <w:rFonts w:ascii="Arial" w:eastAsia="ＭＳ 明朝" w:hAnsi="Arial" w:cs="Arial"/>
      <w:b/>
      <w:bCs/>
      <w:lang w:val="en-GB" w:eastAsia="ja-JP"/>
    </w:rPr>
  </w:style>
  <w:style w:type="character" w:customStyle="1" w:styleId="NOZchn">
    <w:name w:val="NO Zchn"/>
    <w:rsid w:val="00B40130"/>
    <w:rPr>
      <w:lang w:val="en-GB" w:eastAsia="en-US" w:bidi="ar-SA"/>
    </w:rPr>
  </w:style>
  <w:style w:type="character" w:customStyle="1" w:styleId="TALZchn">
    <w:name w:val="TAL Zchn"/>
    <w:rsid w:val="00B40130"/>
    <w:rPr>
      <w:rFonts w:ascii="Arial" w:hAnsi="Arial"/>
      <w:sz w:val="18"/>
      <w:lang w:val="en-GB" w:eastAsia="en-US" w:bidi="ar-SA"/>
    </w:rPr>
  </w:style>
  <w:style w:type="character" w:customStyle="1" w:styleId="Heading4C">
    <w:name w:val="Heading 4 C"/>
    <w:rsid w:val="00B40130"/>
    <w:rPr>
      <w:rFonts w:ascii="Arial" w:hAnsi="Arial"/>
      <w:sz w:val="24"/>
      <w:szCs w:val="28"/>
      <w:lang w:val="en-GB" w:eastAsia="en-US" w:bidi="ar-SA"/>
    </w:rPr>
  </w:style>
  <w:style w:type="character" w:customStyle="1" w:styleId="H6C">
    <w:name w:val="H6 C"/>
    <w:rsid w:val="00B40130"/>
    <w:rPr>
      <w:rFonts w:ascii="Arial" w:hAnsi="Arial"/>
      <w:sz w:val="22"/>
      <w:lang w:val="en-GB" w:eastAsia="ja-JP" w:bidi="ar-SA"/>
    </w:rPr>
  </w:style>
  <w:style w:type="character" w:customStyle="1" w:styleId="h51">
    <w:name w:val="h5 1"/>
    <w:rsid w:val="00B40130"/>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4013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40130"/>
    <w:rPr>
      <w:rFonts w:ascii="Arial" w:hAnsi="Arial"/>
      <w:sz w:val="22"/>
      <w:lang w:val="en-GB" w:eastAsia="en-US" w:bidi="ar-SA"/>
    </w:rPr>
  </w:style>
  <w:style w:type="paragraph" w:customStyle="1" w:styleId="Note">
    <w:name w:val="Note"/>
    <w:basedOn w:val="a1"/>
    <w:rsid w:val="00B4013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B4013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B4013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B4013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B4013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B4013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40130"/>
    <w:pPr>
      <w:spacing w:line="360" w:lineRule="atLeast"/>
      <w:jc w:val="center"/>
    </w:pPr>
    <w:rPr>
      <w:rFonts w:ascii="Times New Roman" w:eastAsia="ＭＳ 明朝" w:hAnsi="Times New Roman"/>
      <w:lang w:val="en-GB" w:eastAsia="en-US"/>
    </w:rPr>
  </w:style>
  <w:style w:type="paragraph" w:styleId="54">
    <w:name w:val="List Number 5"/>
    <w:basedOn w:val="a1"/>
    <w:rsid w:val="00B4013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B40130"/>
    <w:pPr>
      <w:spacing w:before="120"/>
      <w:outlineLvl w:val="2"/>
    </w:pPr>
    <w:rPr>
      <w:sz w:val="28"/>
    </w:rPr>
  </w:style>
  <w:style w:type="paragraph" w:customStyle="1" w:styleId="Heading2Head2A2">
    <w:name w:val="Heading 2.Head2A.2"/>
    <w:basedOn w:val="11"/>
    <w:next w:val="a1"/>
    <w:rsid w:val="00B4013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B40130"/>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B40130"/>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B4013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4013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4013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40130"/>
    <w:rPr>
      <w:rFonts w:ascii="Arial" w:hAnsi="Arial"/>
      <w:sz w:val="24"/>
      <w:szCs w:val="28"/>
      <w:lang w:val="en-GB" w:eastAsia="en-GB" w:bidi="ar-SA"/>
    </w:rPr>
  </w:style>
  <w:style w:type="character" w:customStyle="1" w:styleId="EXCar">
    <w:name w:val="EX Car"/>
    <w:rsid w:val="00B4013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4013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4013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4013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40130"/>
    <w:rPr>
      <w:rFonts w:ascii="Arial" w:hAnsi="Arial"/>
      <w:sz w:val="24"/>
      <w:lang w:val="en-GB" w:eastAsia="ja-JP" w:bidi="ar-SA"/>
    </w:rPr>
  </w:style>
  <w:style w:type="paragraph" w:customStyle="1" w:styleId="Reference">
    <w:name w:val="Reference"/>
    <w:basedOn w:val="a1"/>
    <w:rsid w:val="00B40130"/>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B40130"/>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B40130"/>
    <w:rPr>
      <w:rFonts w:ascii="Arial" w:eastAsia="Times New Roman" w:hAnsi="Arial"/>
      <w:sz w:val="28"/>
      <w:lang w:eastAsia="en-US"/>
    </w:rPr>
  </w:style>
  <w:style w:type="character" w:customStyle="1" w:styleId="CRCoverPageChar">
    <w:name w:val="CR Cover Page Char"/>
    <w:link w:val="CRCoverPage"/>
    <w:locked/>
    <w:rsid w:val="00B40130"/>
    <w:rPr>
      <w:rFonts w:ascii="Arial" w:hAnsi="Arial"/>
      <w:lang w:val="en-GB" w:eastAsia="en-US"/>
    </w:rPr>
  </w:style>
  <w:style w:type="character" w:customStyle="1" w:styleId="FooterChar1">
    <w:name w:val="Footer Char1"/>
    <w:aliases w:val="footer odd Char1,footer Char1,fo Char1,pie de página Char1"/>
    <w:uiPriority w:val="99"/>
    <w:rsid w:val="00B40130"/>
    <w:rPr>
      <w:rFonts w:ascii="Arial" w:hAnsi="Arial"/>
      <w:b/>
      <w:i/>
      <w:noProof/>
      <w:sz w:val="18"/>
    </w:rPr>
  </w:style>
  <w:style w:type="paragraph" w:customStyle="1" w:styleId="font5">
    <w:name w:val="font5"/>
    <w:basedOn w:val="a1"/>
    <w:rsid w:val="00B4013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B4013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B401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B401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B401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B401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401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401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401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401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401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401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401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B401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401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401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401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401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401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401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401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401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401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401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401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401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401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401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401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401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401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B40130"/>
    <w:rPr>
      <w:rFonts w:ascii="Times New Roman" w:hAnsi="Times New Roman"/>
      <w:b/>
      <w:bCs/>
      <w:lang w:val="en-GB" w:eastAsia="en-US"/>
    </w:rPr>
  </w:style>
  <w:style w:type="character" w:customStyle="1" w:styleId="EditorsNoteCarCar">
    <w:name w:val="Editor's Note Car Car"/>
    <w:qFormat/>
    <w:rsid w:val="00B40130"/>
    <w:rPr>
      <w:color w:val="FF0000"/>
      <w:lang w:val="en-GB" w:eastAsia="en-US" w:bidi="ar-SA"/>
    </w:rPr>
  </w:style>
  <w:style w:type="character" w:customStyle="1" w:styleId="B5Char">
    <w:name w:val="B5 Char"/>
    <w:link w:val="B5"/>
    <w:qFormat/>
    <w:rsid w:val="00B40130"/>
    <w:rPr>
      <w:rFonts w:ascii="Times New Roman" w:hAnsi="Times New Roman"/>
      <w:lang w:val="en-GB" w:eastAsia="en-US"/>
    </w:rPr>
  </w:style>
  <w:style w:type="character" w:customStyle="1" w:styleId="CharChar21">
    <w:name w:val="Char Char21"/>
    <w:rsid w:val="00B40130"/>
    <w:rPr>
      <w:rFonts w:ascii="Times New Roman" w:hAnsi="Times New Roman"/>
      <w:lang w:val="en-GB" w:eastAsia="en-US"/>
    </w:rPr>
  </w:style>
  <w:style w:type="paragraph" w:customStyle="1" w:styleId="CarCar">
    <w:name w:val="Car C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40130"/>
    <w:rPr>
      <w:rFonts w:ascii="Times New Roman" w:hAnsi="Times New Roman"/>
      <w:b/>
      <w:bCs/>
      <w:lang w:val="en-GB" w:eastAsia="en-US"/>
    </w:rPr>
  </w:style>
  <w:style w:type="paragraph" w:customStyle="1" w:styleId="Heading">
    <w:name w:val="Heading"/>
    <w:next w:val="a1"/>
    <w:link w:val="HeadingChar"/>
    <w:rsid w:val="00B40130"/>
    <w:pPr>
      <w:spacing w:before="360"/>
      <w:ind w:left="2552"/>
    </w:pPr>
    <w:rPr>
      <w:rFonts w:ascii="Arial" w:eastAsia="SimSun" w:hAnsi="Arial"/>
      <w:b/>
      <w:sz w:val="22"/>
      <w:lang w:val="en-GB" w:eastAsia="ko-KR"/>
    </w:rPr>
  </w:style>
  <w:style w:type="character" w:customStyle="1" w:styleId="HeadingChar">
    <w:name w:val="Heading Char"/>
    <w:link w:val="Heading"/>
    <w:rsid w:val="00B40130"/>
    <w:rPr>
      <w:rFonts w:ascii="Arial" w:eastAsia="SimSun" w:hAnsi="Arial"/>
      <w:b/>
      <w:sz w:val="22"/>
      <w:lang w:val="en-GB" w:eastAsia="ko-KR"/>
    </w:rPr>
  </w:style>
  <w:style w:type="paragraph" w:customStyle="1" w:styleId="B6">
    <w:name w:val="B6"/>
    <w:basedOn w:val="B5"/>
    <w:link w:val="B6Char"/>
    <w:qFormat/>
    <w:rsid w:val="00B4013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40130"/>
    <w:rPr>
      <w:rFonts w:ascii="Times New Roman" w:eastAsia="Times New Roman" w:hAnsi="Times New Roman"/>
      <w:lang w:val="en-GB" w:eastAsia="en-GB"/>
    </w:rPr>
  </w:style>
  <w:style w:type="paragraph" w:customStyle="1" w:styleId="B10">
    <w:name w:val="B1+"/>
    <w:basedOn w:val="a1"/>
    <w:link w:val="B1Car"/>
    <w:rsid w:val="00B4013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B4013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B4013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40130"/>
    <w:rPr>
      <w:rFonts w:eastAsia="SimSun"/>
      <w:lang w:val="en-GB" w:eastAsia="en-US" w:bidi="ar-SA"/>
    </w:rPr>
  </w:style>
  <w:style w:type="character" w:customStyle="1" w:styleId="CharChar7">
    <w:name w:val="Char Char7"/>
    <w:rsid w:val="00B40130"/>
    <w:rPr>
      <w:rFonts w:ascii="Arial" w:eastAsia="SimSun" w:hAnsi="Arial"/>
      <w:sz w:val="36"/>
      <w:lang w:val="en-GB" w:eastAsia="en-US" w:bidi="ar-SA"/>
    </w:rPr>
  </w:style>
  <w:style w:type="character" w:customStyle="1" w:styleId="CharChar6">
    <w:name w:val="Char Char6"/>
    <w:rsid w:val="00B40130"/>
    <w:rPr>
      <w:rFonts w:ascii="Arial" w:eastAsia="SimSun" w:hAnsi="Arial"/>
      <w:sz w:val="32"/>
      <w:lang w:val="en-GB" w:eastAsia="en-US" w:bidi="ar-SA"/>
    </w:rPr>
  </w:style>
  <w:style w:type="character" w:customStyle="1" w:styleId="CharChar5">
    <w:name w:val="Char Char5"/>
    <w:rsid w:val="00B40130"/>
    <w:rPr>
      <w:rFonts w:ascii="Arial" w:eastAsia="SimSun" w:hAnsi="Arial"/>
      <w:sz w:val="28"/>
      <w:lang w:val="en-GB" w:eastAsia="en-US" w:bidi="ar-SA"/>
    </w:rPr>
  </w:style>
  <w:style w:type="character" w:customStyle="1" w:styleId="CharChar16">
    <w:name w:val="Char Char16"/>
    <w:rsid w:val="00B40130"/>
    <w:rPr>
      <w:rFonts w:ascii="Arial" w:eastAsia="SimSun" w:hAnsi="Arial"/>
      <w:lang w:val="en-GB" w:eastAsia="en-US" w:bidi="ar-SA"/>
    </w:rPr>
  </w:style>
  <w:style w:type="character" w:customStyle="1" w:styleId="CharChar14">
    <w:name w:val="Char Char14"/>
    <w:rsid w:val="00B40130"/>
    <w:rPr>
      <w:rFonts w:ascii="Arial" w:eastAsia="SimSun" w:hAnsi="Arial"/>
      <w:sz w:val="36"/>
      <w:lang w:val="en-GB" w:eastAsia="en-US" w:bidi="ar-SA"/>
    </w:rPr>
  </w:style>
  <w:style w:type="character" w:customStyle="1" w:styleId="CharChar11">
    <w:name w:val="Char Char11"/>
    <w:rsid w:val="00B40130"/>
    <w:rPr>
      <w:rFonts w:ascii="Tahoma" w:eastAsia="SimSun" w:hAnsi="Tahoma" w:cs="Tahoma"/>
      <w:lang w:val="en-GB" w:eastAsia="en-US" w:bidi="ar-SA"/>
    </w:rPr>
  </w:style>
  <w:style w:type="paragraph" w:customStyle="1" w:styleId="Copyright">
    <w:name w:val="Copyright"/>
    <w:basedOn w:val="a1"/>
    <w:rsid w:val="00B4013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B40130"/>
    <w:rPr>
      <w:rFonts w:ascii="Times New Roman" w:eastAsia="Batang" w:hAnsi="Times New Roman"/>
      <w:lang w:val="en-GB" w:eastAsia="en-US"/>
    </w:rPr>
  </w:style>
  <w:style w:type="paragraph" w:customStyle="1" w:styleId="15">
    <w:name w:val="変更箇所1"/>
    <w:hidden/>
    <w:semiHidden/>
    <w:rsid w:val="00B40130"/>
    <w:rPr>
      <w:rFonts w:ascii="Times New Roman" w:eastAsia="ＭＳ 明朝" w:hAnsi="Times New Roman"/>
      <w:lang w:val="en-GB" w:eastAsia="en-US"/>
    </w:rPr>
  </w:style>
  <w:style w:type="paragraph" w:customStyle="1" w:styleId="CarCar1CharCharCarCar">
    <w:name w:val="Car Car1 Char Char Car Car"/>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40130"/>
    <w:rPr>
      <w:rFonts w:ascii="Tahoma" w:hAnsi="Tahoma" w:cs="Tahoma"/>
      <w:sz w:val="16"/>
      <w:szCs w:val="16"/>
      <w:lang w:val="en-GB" w:eastAsia="en-US" w:bidi="ar-SA"/>
    </w:rPr>
  </w:style>
  <w:style w:type="paragraph" w:customStyle="1" w:styleId="B1LatinItalique">
    <w:name w:val="B1 + (Latin) Italique"/>
    <w:basedOn w:val="a1"/>
    <w:link w:val="B1LatinItaliqueCar"/>
    <w:rsid w:val="00B4013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40130"/>
    <w:rPr>
      <w:rFonts w:ascii="Times New Roman" w:eastAsia="Times New Roman" w:hAnsi="Times New Roman"/>
      <w:i/>
      <w:iCs/>
      <w:lang w:val="en-GB" w:eastAsia="x-none"/>
    </w:rPr>
  </w:style>
  <w:style w:type="paragraph" w:customStyle="1" w:styleId="FooterCentred">
    <w:name w:val="FooterCentred"/>
    <w:basedOn w:val="af"/>
    <w:rsid w:val="00B4013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B40130"/>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B40130"/>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B40130"/>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013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40130"/>
    <w:rPr>
      <w:rFonts w:ascii="Arial" w:hAnsi="Arial"/>
      <w:b/>
      <w:noProof/>
      <w:sz w:val="18"/>
      <w:lang w:val="en-GB" w:eastAsia="en-US" w:bidi="ar-SA"/>
    </w:rPr>
  </w:style>
  <w:style w:type="character" w:customStyle="1" w:styleId="CharChar25">
    <w:name w:val="Char Char25"/>
    <w:rsid w:val="00B40130"/>
    <w:rPr>
      <w:rFonts w:ascii="Arial" w:hAnsi="Arial"/>
      <w:lang w:val="en-GB" w:eastAsia="en-US"/>
    </w:rPr>
  </w:style>
  <w:style w:type="character" w:customStyle="1" w:styleId="CharChar24">
    <w:name w:val="Char Char24"/>
    <w:rsid w:val="00B40130"/>
    <w:rPr>
      <w:rFonts w:ascii="Arial" w:hAnsi="Arial"/>
      <w:sz w:val="36"/>
      <w:lang w:val="en-GB" w:eastAsia="en-US"/>
    </w:rPr>
  </w:style>
  <w:style w:type="character" w:customStyle="1" w:styleId="CharChar17">
    <w:name w:val="Char Char17"/>
    <w:rsid w:val="00B40130"/>
    <w:rPr>
      <w:rFonts w:ascii="Tahoma" w:hAnsi="Tahoma" w:cs="Tahoma"/>
      <w:shd w:val="clear" w:color="auto" w:fill="000080"/>
      <w:lang w:val="en-GB" w:eastAsia="en-US"/>
    </w:rPr>
  </w:style>
  <w:style w:type="character" w:customStyle="1" w:styleId="CharChar19">
    <w:name w:val="Char Char19"/>
    <w:rsid w:val="00B40130"/>
    <w:rPr>
      <w:rFonts w:ascii="Times New Roman" w:hAnsi="Times New Roman"/>
      <w:lang w:val="en-GB"/>
    </w:rPr>
  </w:style>
  <w:style w:type="character" w:customStyle="1" w:styleId="CharChar20">
    <w:name w:val="Char Char20"/>
    <w:rsid w:val="00B4013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40130"/>
    <w:rPr>
      <w:rFonts w:ascii="Arial" w:hAnsi="Arial"/>
      <w:sz w:val="36"/>
      <w:lang w:val="en-GB" w:eastAsia="en-US" w:bidi="ar-SA"/>
    </w:rPr>
  </w:style>
  <w:style w:type="paragraph" w:customStyle="1" w:styleId="2b">
    <w:name w:val="수정2"/>
    <w:hidden/>
    <w:semiHidden/>
    <w:rsid w:val="00B40130"/>
    <w:rPr>
      <w:rFonts w:ascii="Times New Roman" w:eastAsia="Batang" w:hAnsi="Times New Roman"/>
      <w:lang w:val="en-GB" w:eastAsia="en-US"/>
    </w:rPr>
  </w:style>
  <w:style w:type="character" w:customStyle="1" w:styleId="CharChar30">
    <w:name w:val="Char Char30"/>
    <w:rsid w:val="00B40130"/>
    <w:rPr>
      <w:rFonts w:ascii="Arial" w:hAnsi="Arial"/>
      <w:lang w:val="en-GB" w:eastAsia="en-US"/>
    </w:rPr>
  </w:style>
  <w:style w:type="character" w:customStyle="1" w:styleId="CharChar29">
    <w:name w:val="Char Char29"/>
    <w:rsid w:val="00B40130"/>
    <w:rPr>
      <w:rFonts w:ascii="Arial" w:hAnsi="Arial"/>
      <w:sz w:val="36"/>
      <w:lang w:val="en-GB" w:eastAsia="en-US"/>
    </w:rPr>
  </w:style>
  <w:style w:type="character" w:customStyle="1" w:styleId="CharChar26">
    <w:name w:val="Char Char26"/>
    <w:rsid w:val="00B40130"/>
    <w:rPr>
      <w:rFonts w:ascii="Times New Roman" w:hAnsi="Times New Roman"/>
      <w:lang w:val="en-GB" w:eastAsia="en-US"/>
    </w:rPr>
  </w:style>
  <w:style w:type="character" w:customStyle="1" w:styleId="CharChar28">
    <w:name w:val="Char Char28"/>
    <w:rsid w:val="00B40130"/>
    <w:rPr>
      <w:rFonts w:ascii="Arial" w:hAnsi="Arial"/>
      <w:sz w:val="36"/>
      <w:lang w:val="en-GB" w:eastAsia="en-US"/>
    </w:rPr>
  </w:style>
  <w:style w:type="character" w:customStyle="1" w:styleId="CharChar27">
    <w:name w:val="Char Char27"/>
    <w:rsid w:val="00B40130"/>
    <w:rPr>
      <w:rFonts w:ascii="Arial" w:hAnsi="Arial"/>
      <w:b/>
      <w:i/>
      <w:noProof/>
      <w:sz w:val="18"/>
      <w:lang w:val="en-GB" w:eastAsia="en-US"/>
    </w:rPr>
  </w:style>
  <w:style w:type="paragraph" w:customStyle="1" w:styleId="45">
    <w:name w:val="(文字) (文字)4"/>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40130"/>
    <w:rPr>
      <w:rFonts w:ascii="Cambria" w:eastAsia="ＭＳ ゴシック" w:hAnsi="Cambria" w:cs="Times New Roman"/>
      <w:i/>
      <w:iCs/>
      <w:color w:val="243F60"/>
      <w:lang w:eastAsia="en-US"/>
    </w:rPr>
  </w:style>
  <w:style w:type="character" w:customStyle="1" w:styleId="B2Char1">
    <w:name w:val="B2 Char1"/>
    <w:rsid w:val="00B40130"/>
    <w:rPr>
      <w:color w:val="000000"/>
      <w:lang w:val="en-GB" w:eastAsia="ja-JP" w:bidi="ar-SA"/>
    </w:rPr>
  </w:style>
  <w:style w:type="paragraph" w:customStyle="1" w:styleId="Revision1">
    <w:name w:val="Revision1"/>
    <w:hidden/>
    <w:semiHidden/>
    <w:rsid w:val="00B40130"/>
    <w:rPr>
      <w:rFonts w:ascii="Times New Roman" w:eastAsia="Batang" w:hAnsi="Times New Roman"/>
      <w:lang w:val="en-GB" w:eastAsia="en-US"/>
    </w:rPr>
  </w:style>
  <w:style w:type="character" w:customStyle="1" w:styleId="T1Char3">
    <w:name w:val="T1 Char3"/>
    <w:aliases w:val="Header 6 Char Char3"/>
    <w:rsid w:val="00B40130"/>
    <w:rPr>
      <w:rFonts w:ascii="Arial" w:eastAsia="Times New Roman" w:hAnsi="Arial" w:cs="Times New Roman"/>
      <w:sz w:val="20"/>
      <w:szCs w:val="20"/>
      <w:lang w:val="en-GB" w:eastAsia="ja-JP"/>
    </w:rPr>
  </w:style>
  <w:style w:type="character" w:customStyle="1" w:styleId="CharChar9">
    <w:name w:val="Char Char9"/>
    <w:rsid w:val="00B40130"/>
    <w:rPr>
      <w:rFonts w:ascii="Arial" w:eastAsia="ＭＳ 明朝" w:hAnsi="Arial" w:cs="CG Times (WN)"/>
      <w:kern w:val="0"/>
      <w:sz w:val="22"/>
      <w:szCs w:val="20"/>
      <w:lang w:val="en-GB" w:eastAsia="ar-SA"/>
    </w:rPr>
  </w:style>
  <w:style w:type="character" w:customStyle="1" w:styleId="CharChar3">
    <w:name w:val="Char Char3"/>
    <w:rsid w:val="00B40130"/>
    <w:rPr>
      <w:rFonts w:ascii="Arial" w:hAnsi="Arial"/>
      <w:sz w:val="22"/>
      <w:lang w:val="en-GB" w:eastAsia="en-US" w:bidi="ar-SA"/>
    </w:rPr>
  </w:style>
  <w:style w:type="paragraph" w:customStyle="1" w:styleId="CharCharCharCharChar">
    <w:name w:val="Char Char 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4013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B40130"/>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0130"/>
    <w:rPr>
      <w:rFonts w:ascii="Arial" w:hAnsi="Arial"/>
      <w:sz w:val="32"/>
      <w:lang w:val="en-GB" w:eastAsia="ja-JP" w:bidi="ar-SA"/>
    </w:rPr>
  </w:style>
  <w:style w:type="character" w:customStyle="1" w:styleId="CharChar4">
    <w:name w:val="Char Char4"/>
    <w:rsid w:val="00B40130"/>
    <w:rPr>
      <w:rFonts w:ascii="Courier New" w:hAnsi="Courier New"/>
      <w:lang w:val="nb-NO" w:eastAsia="ja-JP" w:bidi="ar-SA"/>
    </w:rPr>
  </w:style>
  <w:style w:type="character" w:customStyle="1" w:styleId="NOCharChar">
    <w:name w:val="NO Char Char"/>
    <w:rsid w:val="00B4013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013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0130"/>
    <w:rPr>
      <w:rFonts w:ascii="Arial" w:hAnsi="Arial"/>
      <w:sz w:val="32"/>
      <w:lang w:val="en-GB" w:eastAsia="en-US" w:bidi="ar-SA"/>
    </w:rPr>
  </w:style>
  <w:style w:type="character" w:customStyle="1" w:styleId="T1Char2">
    <w:name w:val="T1 Char2"/>
    <w:aliases w:val="Header 6 Char Char2"/>
    <w:rsid w:val="00B40130"/>
    <w:rPr>
      <w:rFonts w:ascii="Arial" w:hAnsi="Arial"/>
      <w:lang w:val="en-GB" w:eastAsia="en-US"/>
    </w:rPr>
  </w:style>
  <w:style w:type="character" w:customStyle="1" w:styleId="CharChar10">
    <w:name w:val="Char Char10"/>
    <w:rsid w:val="00B40130"/>
    <w:rPr>
      <w:rFonts w:ascii="Times New Roman" w:hAnsi="Times New Roman"/>
      <w:lang w:val="en-GB" w:eastAsia="en-US"/>
    </w:rPr>
  </w:style>
  <w:style w:type="paragraph" w:styleId="affc">
    <w:name w:val="endnote text"/>
    <w:basedOn w:val="a1"/>
    <w:link w:val="affd"/>
    <w:rsid w:val="00B40130"/>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B40130"/>
    <w:rPr>
      <w:rFonts w:ascii="Times New Roman" w:eastAsia="Times New Roman" w:hAnsi="Times New Roman"/>
      <w:lang w:val="en-GB" w:eastAsia="en-GB"/>
    </w:rPr>
  </w:style>
  <w:style w:type="character" w:styleId="affe">
    <w:name w:val="endnote reference"/>
    <w:rsid w:val="00B40130"/>
    <w:rPr>
      <w:vertAlign w:val="superscript"/>
    </w:rPr>
  </w:style>
  <w:style w:type="paragraph" w:customStyle="1" w:styleId="MTDisplayEquation">
    <w:name w:val="MTDisplayEquation"/>
    <w:basedOn w:val="a1"/>
    <w:link w:val="MTDisplayEquationChar"/>
    <w:rsid w:val="00B4013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B4013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B40130"/>
    <w:rPr>
      <w:rFonts w:ascii="Times New Roman" w:eastAsia="Batang" w:hAnsi="Times New Roman"/>
      <w:lang w:val="en-GB" w:eastAsia="en-US"/>
    </w:rPr>
  </w:style>
  <w:style w:type="character" w:customStyle="1" w:styleId="Heading1Char2">
    <w:name w:val="Heading 1 Char2"/>
    <w:rsid w:val="00B4013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B40130"/>
    <w:rPr>
      <w:rFonts w:eastAsia="Times New Roman"/>
      <w:lang w:val="en-GB"/>
    </w:rPr>
  </w:style>
  <w:style w:type="paragraph" w:customStyle="1" w:styleId="TableText">
    <w:name w:val="TableText"/>
    <w:basedOn w:val="afff"/>
    <w:rsid w:val="00B40130"/>
  </w:style>
  <w:style w:type="paragraph" w:styleId="afff">
    <w:name w:val="Body Text Indent"/>
    <w:basedOn w:val="a1"/>
    <w:link w:val="afff0"/>
    <w:rsid w:val="00B40130"/>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B40130"/>
    <w:rPr>
      <w:rFonts w:ascii="Times New Roman" w:eastAsia="Batang" w:hAnsi="Times New Roman"/>
      <w:lang w:val="en-GB" w:eastAsia="en-GB"/>
    </w:rPr>
  </w:style>
  <w:style w:type="paragraph" w:customStyle="1" w:styleId="StyleTAC">
    <w:name w:val="Style TAC +"/>
    <w:basedOn w:val="TAC"/>
    <w:next w:val="TAC"/>
    <w:link w:val="StyleTACChar"/>
    <w:autoRedefine/>
    <w:rsid w:val="00B4013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B40130"/>
    <w:rPr>
      <w:rFonts w:ascii="Arial" w:eastAsia="Times New Roman" w:hAnsi="Arial"/>
      <w:kern w:val="2"/>
      <w:sz w:val="18"/>
      <w:lang w:val="x-none" w:eastAsia="ko-KR"/>
    </w:rPr>
  </w:style>
  <w:style w:type="character" w:customStyle="1" w:styleId="CharChar15">
    <w:name w:val="Char Char15"/>
    <w:rsid w:val="00B40130"/>
    <w:rPr>
      <w:rFonts w:ascii="Arial" w:hAnsi="Arial"/>
      <w:sz w:val="36"/>
      <w:lang w:val="en-GB"/>
    </w:rPr>
  </w:style>
  <w:style w:type="character" w:customStyle="1" w:styleId="CharChar2">
    <w:name w:val="Char Char2"/>
    <w:rsid w:val="00B40130"/>
    <w:rPr>
      <w:rFonts w:ascii="Arial" w:hAnsi="Arial"/>
      <w:lang w:val="en-GB" w:eastAsia="en-US" w:bidi="ar-SA"/>
    </w:rPr>
  </w:style>
  <w:style w:type="character" w:customStyle="1" w:styleId="B1Char1">
    <w:name w:val="B1 Char1"/>
    <w:qFormat/>
    <w:rsid w:val="00B40130"/>
    <w:rPr>
      <w:rFonts w:ascii="Times New Roman" w:hAnsi="Times New Roman"/>
      <w:lang w:val="en-GB"/>
    </w:rPr>
  </w:style>
  <w:style w:type="character" w:customStyle="1" w:styleId="msoins0">
    <w:name w:val="msoins0"/>
    <w:rsid w:val="00B40130"/>
  </w:style>
  <w:style w:type="paragraph" w:customStyle="1" w:styleId="17">
    <w:name w:val="수정1"/>
    <w:hidden/>
    <w:semiHidden/>
    <w:rsid w:val="00B40130"/>
    <w:rPr>
      <w:rFonts w:ascii="Times New Roman" w:eastAsia="Batang" w:hAnsi="Times New Roman"/>
      <w:lang w:val="en-GB" w:eastAsia="en-US"/>
    </w:rPr>
  </w:style>
  <w:style w:type="character" w:customStyle="1" w:styleId="hps">
    <w:name w:val="hps"/>
    <w:rsid w:val="00B40130"/>
  </w:style>
  <w:style w:type="paragraph" w:customStyle="1" w:styleId="CarCar5">
    <w:name w:val="Car Car5"/>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B40130"/>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B40130"/>
    <w:rPr>
      <w:rFonts w:ascii="Times New Roman" w:eastAsia="Times New Roman" w:hAnsi="Times New Roman"/>
      <w:b/>
      <w:lang w:val="en-GB" w:eastAsia="x-none"/>
    </w:rPr>
  </w:style>
  <w:style w:type="character" w:customStyle="1" w:styleId="msoins1">
    <w:name w:val="msoins"/>
    <w:rsid w:val="00B40130"/>
  </w:style>
  <w:style w:type="paragraph" w:styleId="2c">
    <w:name w:val="Body Text 2"/>
    <w:basedOn w:val="a1"/>
    <w:link w:val="2d"/>
    <w:rsid w:val="00B40130"/>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B40130"/>
    <w:rPr>
      <w:rFonts w:eastAsia="Malgun Gothic"/>
      <w:i/>
      <w:lang w:val="en-GB" w:eastAsia="ko-KR"/>
    </w:rPr>
  </w:style>
  <w:style w:type="paragraph" w:styleId="37">
    <w:name w:val="Body Text 3"/>
    <w:basedOn w:val="a1"/>
    <w:link w:val="38"/>
    <w:rsid w:val="00B4013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B4013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40130"/>
    <w:rPr>
      <w:b/>
      <w:lang w:val="en-GB" w:eastAsia="en-US" w:bidi="ar-SA"/>
    </w:rPr>
  </w:style>
  <w:style w:type="paragraph" w:customStyle="1" w:styleId="DAText">
    <w:name w:val="DA_Text"/>
    <w:basedOn w:val="a1"/>
    <w:link w:val="DATextZchn"/>
    <w:rsid w:val="00B4013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40130"/>
    <w:rPr>
      <w:rFonts w:eastAsia="Malgun Gothic"/>
      <w:szCs w:val="24"/>
      <w:lang w:val="de-DE" w:eastAsia="de-DE"/>
    </w:rPr>
  </w:style>
  <w:style w:type="paragraph" w:customStyle="1" w:styleId="JK-text-simpledoc">
    <w:name w:val="JK - text - simple doc"/>
    <w:basedOn w:val="aff0"/>
    <w:autoRedefine/>
    <w:rsid w:val="00B4013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B4013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40130"/>
    <w:rPr>
      <w:rFonts w:eastAsia="Times New Roman"/>
      <w:lang w:val="x-none" w:eastAsia="x-none"/>
    </w:rPr>
  </w:style>
  <w:style w:type="paragraph" w:customStyle="1" w:styleId="BL">
    <w:name w:val="BL"/>
    <w:basedOn w:val="a1"/>
    <w:rsid w:val="00B4013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40130"/>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B4013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B40130"/>
    <w:rPr>
      <w:rFonts w:eastAsia="ＭＳ 明朝"/>
      <w:lang w:val="en-GB" w:eastAsia="en-GB"/>
    </w:rPr>
  </w:style>
  <w:style w:type="paragraph" w:styleId="afff1">
    <w:name w:val="Normal Indent"/>
    <w:aliases w:val="d"/>
    <w:basedOn w:val="a1"/>
    <w:rsid w:val="00B40130"/>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B4013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B40130"/>
    <w:rPr>
      <w:rFonts w:ascii="Times New Roman" w:eastAsia="ＭＳ 明朝" w:hAnsi="Times New Roman"/>
      <w:lang w:val="en-GB" w:eastAsia="en-GB"/>
    </w:rPr>
    <w:tblPr/>
  </w:style>
  <w:style w:type="paragraph" w:customStyle="1" w:styleId="Normal1">
    <w:name w:val="Normal 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B4013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B4013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B4013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B4013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B4013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B40130"/>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B4013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B4013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B4013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B40130"/>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B4013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B4013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B4013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B40130"/>
    <w:pPr>
      <w:widowControl w:val="0"/>
      <w:spacing w:after="120"/>
      <w:ind w:left="283" w:hanging="283"/>
    </w:pPr>
    <w:rPr>
      <w:rFonts w:ascii="CG Times (WN)" w:eastAsia="ＭＳ 明朝" w:hAnsi="CG Times (WN)"/>
      <w:lang w:eastAsia="de-DE"/>
    </w:rPr>
  </w:style>
  <w:style w:type="paragraph" w:customStyle="1" w:styleId="b11">
    <w:name w:val="b1"/>
    <w:basedOn w:val="a1"/>
    <w:rsid w:val="00B4013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B4013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B401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4013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B4013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B4013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4013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B4013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B4013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B40130"/>
    <w:rPr>
      <w:rFonts w:ascii="Courier New" w:eastAsia="ＭＳ 明朝" w:hAnsi="Courier New"/>
      <w:lang w:val="en-GB" w:eastAsia="x-none"/>
    </w:rPr>
  </w:style>
  <w:style w:type="character" w:customStyle="1" w:styleId="Char1">
    <w:name w:val="批注主题 Char"/>
    <w:rsid w:val="00B40130"/>
    <w:rPr>
      <w:b/>
      <w:bCs/>
      <w:lang w:val="en-GB" w:eastAsia="en-US" w:bidi="ar-SA"/>
    </w:rPr>
  </w:style>
  <w:style w:type="paragraph" w:customStyle="1" w:styleId="font7">
    <w:name w:val="font7"/>
    <w:basedOn w:val="a1"/>
    <w:rsid w:val="00B4013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4013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B401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401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401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401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401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401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401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401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4013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40130"/>
  </w:style>
  <w:style w:type="character" w:customStyle="1" w:styleId="B3Char2">
    <w:name w:val="B3 Char2"/>
    <w:qFormat/>
    <w:rsid w:val="00B40130"/>
    <w:rPr>
      <w:rFonts w:ascii="Times New Roman" w:hAnsi="Times New Roman"/>
      <w:lang w:val="en-GB" w:eastAsia="en-US"/>
    </w:rPr>
  </w:style>
  <w:style w:type="paragraph" w:customStyle="1" w:styleId="B7">
    <w:name w:val="B7"/>
    <w:basedOn w:val="B6"/>
    <w:link w:val="B7Char"/>
    <w:qFormat/>
    <w:rsid w:val="00B40130"/>
    <w:pPr>
      <w:ind w:left="2269"/>
    </w:pPr>
  </w:style>
  <w:style w:type="character" w:customStyle="1" w:styleId="B7Char">
    <w:name w:val="B7 Char"/>
    <w:link w:val="B7"/>
    <w:qFormat/>
    <w:rsid w:val="00B40130"/>
    <w:rPr>
      <w:rFonts w:ascii="Times New Roman" w:eastAsia="Times New Roman" w:hAnsi="Times New Roman"/>
      <w:lang w:val="en-GB" w:eastAsia="en-GB"/>
    </w:rPr>
  </w:style>
  <w:style w:type="character" w:customStyle="1" w:styleId="EditorsNoteChar1">
    <w:name w:val="Editor's Note Char1"/>
    <w:locked/>
    <w:rsid w:val="00B40130"/>
    <w:rPr>
      <w:color w:val="FF0000"/>
      <w:lang w:eastAsia="en-US"/>
    </w:rPr>
  </w:style>
  <w:style w:type="character" w:customStyle="1" w:styleId="PlainTextChar1">
    <w:name w:val="Plain Text Char1"/>
    <w:locked/>
    <w:rsid w:val="00B40130"/>
    <w:rPr>
      <w:rFonts w:ascii="Courier New" w:hAnsi="Courier New"/>
      <w:lang w:val="nb-NO"/>
    </w:rPr>
  </w:style>
  <w:style w:type="character" w:customStyle="1" w:styleId="18">
    <w:name w:val="書式なし (文字)1"/>
    <w:rsid w:val="00B40130"/>
    <w:rPr>
      <w:rFonts w:ascii="ＭＳ 明朝" w:eastAsia="ＭＳ 明朝" w:hAnsi="Courier New" w:cs="Courier New" w:hint="eastAsia"/>
      <w:sz w:val="21"/>
      <w:szCs w:val="21"/>
      <w:lang w:val="en-GB" w:eastAsia="en-US"/>
    </w:rPr>
  </w:style>
  <w:style w:type="character" w:customStyle="1" w:styleId="EndnoteTextChar1">
    <w:name w:val="Endnote Text Char1"/>
    <w:locked/>
    <w:rsid w:val="00B40130"/>
    <w:rPr>
      <w:rFonts w:eastAsia="SimSun"/>
    </w:rPr>
  </w:style>
  <w:style w:type="character" w:customStyle="1" w:styleId="19">
    <w:name w:val="文末脚注文字列 (文字)1"/>
    <w:rsid w:val="00B40130"/>
    <w:rPr>
      <w:rFonts w:ascii="Times New Roman" w:hAnsi="Times New Roman" w:cs="Times New Roman" w:hint="default"/>
      <w:lang w:val="en-GB" w:eastAsia="en-US"/>
    </w:rPr>
  </w:style>
  <w:style w:type="character" w:customStyle="1" w:styleId="B2Car">
    <w:name w:val="B2 Car"/>
    <w:rsid w:val="00B40130"/>
    <w:rPr>
      <w:rFonts w:eastAsia="Batang"/>
      <w:lang w:val="en-GB" w:eastAsia="en-US" w:bidi="ar-SA"/>
    </w:rPr>
  </w:style>
  <w:style w:type="character" w:customStyle="1" w:styleId="TFZchn">
    <w:name w:val="TF Zchn"/>
    <w:link w:val="TF1"/>
    <w:locked/>
    <w:rsid w:val="00B40130"/>
    <w:rPr>
      <w:rFonts w:ascii="Arial" w:hAnsi="Arial"/>
      <w:b/>
      <w:lang w:eastAsia="en-US"/>
    </w:rPr>
  </w:style>
  <w:style w:type="paragraph" w:customStyle="1" w:styleId="xl63">
    <w:name w:val="xl63"/>
    <w:basedOn w:val="a1"/>
    <w:rsid w:val="00B4013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401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401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B40130"/>
    <w:rPr>
      <w:rFonts w:ascii="Times New Roman" w:hAnsi="Times New Roman"/>
      <w:lang w:val="en-GB"/>
    </w:rPr>
  </w:style>
  <w:style w:type="paragraph" w:customStyle="1" w:styleId="afff2">
    <w:name w:val="修订"/>
    <w:hidden/>
    <w:semiHidden/>
    <w:rsid w:val="00B4013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0130"/>
    <w:rPr>
      <w:rFonts w:ascii="Arial" w:hAnsi="Arial"/>
      <w:sz w:val="36"/>
      <w:lang w:val="en-GB" w:eastAsia="en-US"/>
    </w:rPr>
  </w:style>
  <w:style w:type="paragraph" w:customStyle="1" w:styleId="1Char">
    <w:name w:val="(文字) (文字)1 Char (文字) (文字)"/>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401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40130"/>
    <w:rPr>
      <w:lang w:val="en-GB" w:eastAsia="ja-JP" w:bidi="ar-SA"/>
    </w:rPr>
  </w:style>
  <w:style w:type="character" w:customStyle="1" w:styleId="AndreaLeonardi">
    <w:name w:val="Andrea Leonardi"/>
    <w:semiHidden/>
    <w:rsid w:val="00B40130"/>
    <w:rPr>
      <w:rFonts w:ascii="Arial" w:hAnsi="Arial" w:cs="Arial"/>
      <w:color w:val="auto"/>
      <w:sz w:val="20"/>
      <w:szCs w:val="20"/>
    </w:rPr>
  </w:style>
  <w:style w:type="paragraph" w:customStyle="1" w:styleId="afff3">
    <w:name w:val="(文字) (文字)"/>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40130"/>
    <w:rPr>
      <w:rFonts w:ascii="Arial" w:eastAsia="Batang" w:hAnsi="Arial" w:cs="Times New Roman"/>
      <w:b/>
      <w:bCs/>
      <w:i/>
      <w:iCs/>
      <w:sz w:val="28"/>
      <w:szCs w:val="28"/>
      <w:lang w:val="en-GB" w:eastAsia="en-US" w:bidi="ar-SA"/>
    </w:rPr>
  </w:style>
  <w:style w:type="paragraph" w:customStyle="1" w:styleId="39">
    <w:name w:val="(文字) (文字)3"/>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B40130"/>
    <w:rPr>
      <w:b/>
      <w:bCs/>
    </w:rPr>
  </w:style>
  <w:style w:type="character" w:customStyle="1" w:styleId="ZchnZchn5">
    <w:name w:val="Zchn Zchn5"/>
    <w:rsid w:val="00B4013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40130"/>
    <w:rPr>
      <w:lang w:val="en-GB" w:eastAsia="ja-JP" w:bidi="ar-SA"/>
    </w:rPr>
  </w:style>
  <w:style w:type="paragraph" w:styleId="afff5">
    <w:name w:val="Date"/>
    <w:basedOn w:val="a1"/>
    <w:next w:val="a1"/>
    <w:link w:val="afff6"/>
    <w:rsid w:val="00B40130"/>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B40130"/>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0130"/>
    <w:rPr>
      <w:rFonts w:ascii="Times New Roman" w:hAnsi="Times New Roman"/>
      <w:b/>
      <w:lang w:val="en-GB"/>
    </w:rPr>
  </w:style>
  <w:style w:type="paragraph" w:customStyle="1" w:styleId="AutoCorrect">
    <w:name w:val="AutoCorrect"/>
    <w:rsid w:val="00B40130"/>
    <w:rPr>
      <w:rFonts w:ascii="Times New Roman" w:eastAsia="ＭＳ 明朝" w:hAnsi="Times New Roman"/>
      <w:sz w:val="24"/>
      <w:szCs w:val="24"/>
      <w:lang w:val="en-GB" w:eastAsia="ko-KR"/>
    </w:rPr>
  </w:style>
  <w:style w:type="paragraph" w:customStyle="1" w:styleId="-PAGE-">
    <w:name w:val="- PAGE -"/>
    <w:rsid w:val="00B40130"/>
    <w:rPr>
      <w:rFonts w:ascii="Times New Roman" w:eastAsia="ＭＳ 明朝" w:hAnsi="Times New Roman"/>
      <w:sz w:val="24"/>
      <w:szCs w:val="24"/>
      <w:lang w:val="en-GB" w:eastAsia="ko-KR"/>
    </w:rPr>
  </w:style>
  <w:style w:type="paragraph" w:customStyle="1" w:styleId="PageXofY">
    <w:name w:val="Page X of Y"/>
    <w:rsid w:val="00B40130"/>
    <w:rPr>
      <w:rFonts w:ascii="Times New Roman" w:eastAsia="ＭＳ 明朝" w:hAnsi="Times New Roman"/>
      <w:sz w:val="24"/>
      <w:szCs w:val="24"/>
      <w:lang w:val="en-GB" w:eastAsia="ko-KR"/>
    </w:rPr>
  </w:style>
  <w:style w:type="paragraph" w:customStyle="1" w:styleId="Createdby">
    <w:name w:val="Created by"/>
    <w:rsid w:val="00B40130"/>
    <w:rPr>
      <w:rFonts w:ascii="Times New Roman" w:eastAsia="ＭＳ 明朝" w:hAnsi="Times New Roman"/>
      <w:sz w:val="24"/>
      <w:szCs w:val="24"/>
      <w:lang w:val="en-GB" w:eastAsia="ko-KR"/>
    </w:rPr>
  </w:style>
  <w:style w:type="paragraph" w:customStyle="1" w:styleId="Createdon">
    <w:name w:val="Created on"/>
    <w:rsid w:val="00B40130"/>
    <w:rPr>
      <w:rFonts w:ascii="Times New Roman" w:eastAsia="ＭＳ 明朝" w:hAnsi="Times New Roman"/>
      <w:sz w:val="24"/>
      <w:szCs w:val="24"/>
      <w:lang w:val="en-GB" w:eastAsia="ko-KR"/>
    </w:rPr>
  </w:style>
  <w:style w:type="paragraph" w:customStyle="1" w:styleId="Lastprinted">
    <w:name w:val="Last printed"/>
    <w:rsid w:val="00B40130"/>
    <w:rPr>
      <w:rFonts w:ascii="Times New Roman" w:eastAsia="ＭＳ 明朝" w:hAnsi="Times New Roman"/>
      <w:sz w:val="24"/>
      <w:szCs w:val="24"/>
      <w:lang w:val="en-GB" w:eastAsia="ko-KR"/>
    </w:rPr>
  </w:style>
  <w:style w:type="paragraph" w:customStyle="1" w:styleId="Lastsavedby">
    <w:name w:val="Last saved by"/>
    <w:rsid w:val="00B40130"/>
    <w:rPr>
      <w:rFonts w:ascii="Times New Roman" w:eastAsia="ＭＳ 明朝" w:hAnsi="Times New Roman"/>
      <w:sz w:val="24"/>
      <w:szCs w:val="24"/>
      <w:lang w:val="en-GB" w:eastAsia="ko-KR"/>
    </w:rPr>
  </w:style>
  <w:style w:type="paragraph" w:customStyle="1" w:styleId="Filename">
    <w:name w:val="Filename"/>
    <w:rsid w:val="00B40130"/>
    <w:rPr>
      <w:rFonts w:ascii="Times New Roman" w:eastAsia="ＭＳ 明朝" w:hAnsi="Times New Roman"/>
      <w:sz w:val="24"/>
      <w:szCs w:val="24"/>
      <w:lang w:val="en-GB" w:eastAsia="ko-KR"/>
    </w:rPr>
  </w:style>
  <w:style w:type="paragraph" w:customStyle="1" w:styleId="Filenameandpath">
    <w:name w:val="Filename and path"/>
    <w:rsid w:val="00B40130"/>
    <w:rPr>
      <w:rFonts w:ascii="Times New Roman" w:eastAsia="ＭＳ 明朝" w:hAnsi="Times New Roman"/>
      <w:sz w:val="24"/>
      <w:szCs w:val="24"/>
      <w:lang w:val="en-GB" w:eastAsia="ko-KR"/>
    </w:rPr>
  </w:style>
  <w:style w:type="paragraph" w:customStyle="1" w:styleId="AuthorPageDate">
    <w:name w:val="Author  Page #  Date"/>
    <w:rsid w:val="00B40130"/>
    <w:rPr>
      <w:rFonts w:ascii="Times New Roman" w:eastAsia="ＭＳ 明朝" w:hAnsi="Times New Roman"/>
      <w:sz w:val="24"/>
      <w:szCs w:val="24"/>
      <w:lang w:val="en-GB" w:eastAsia="ko-KR"/>
    </w:rPr>
  </w:style>
  <w:style w:type="paragraph" w:customStyle="1" w:styleId="ConfidentialPageDate">
    <w:name w:val="Confidential  Page #  Date"/>
    <w:rsid w:val="00B40130"/>
    <w:rPr>
      <w:rFonts w:ascii="Times New Roman" w:eastAsia="ＭＳ 明朝" w:hAnsi="Times New Roman"/>
      <w:sz w:val="24"/>
      <w:szCs w:val="24"/>
      <w:lang w:val="en-GB" w:eastAsia="ko-KR"/>
    </w:rPr>
  </w:style>
  <w:style w:type="paragraph" w:customStyle="1" w:styleId="Figure">
    <w:name w:val="Figure"/>
    <w:basedOn w:val="a1"/>
    <w:rsid w:val="00B4013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B40130"/>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B4013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B40130"/>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B40130"/>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4013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401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0130"/>
    <w:rPr>
      <w:rFonts w:ascii="Arial" w:hAnsi="Arial"/>
      <w:sz w:val="28"/>
      <w:lang w:val="en-GB" w:eastAsia="en-US" w:bidi="ar-SA"/>
    </w:rPr>
  </w:style>
  <w:style w:type="paragraph" w:customStyle="1" w:styleId="3a">
    <w:name w:val="吹き出し3"/>
    <w:basedOn w:val="a1"/>
    <w:semiHidden/>
    <w:rsid w:val="00B4013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B40130"/>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B4013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B4013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B4013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B4013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4013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B40130"/>
    <w:rPr>
      <w:rFonts w:ascii="Times New Roman" w:eastAsia="ＭＳ 明朝" w:hAnsi="Times New Roman"/>
      <w:lang w:val="en-GB" w:eastAsia="en-US"/>
    </w:rPr>
  </w:style>
  <w:style w:type="paragraph" w:customStyle="1" w:styleId="afff7">
    <w:name w:val="수정"/>
    <w:hidden/>
    <w:semiHidden/>
    <w:rsid w:val="00B40130"/>
    <w:rPr>
      <w:rFonts w:ascii="Times New Roman" w:eastAsia="Batang" w:hAnsi="Times New Roman"/>
      <w:lang w:val="en-GB" w:eastAsia="en-US"/>
    </w:rPr>
  </w:style>
  <w:style w:type="paragraph" w:customStyle="1" w:styleId="1b">
    <w:name w:val="无间隔1"/>
    <w:qFormat/>
    <w:rsid w:val="00B40130"/>
    <w:rPr>
      <w:rFonts w:ascii="Times New Roman" w:eastAsia="SimSun" w:hAnsi="Times New Roman"/>
      <w:lang w:val="en-GB" w:eastAsia="en-US"/>
    </w:rPr>
  </w:style>
  <w:style w:type="paragraph" w:customStyle="1" w:styleId="Arial">
    <w:name w:val="Arial"/>
    <w:basedOn w:val="a1"/>
    <w:rsid w:val="00B4013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B40130"/>
    <w:rPr>
      <w:rFonts w:ascii="Times New Roman" w:eastAsia="SimSun" w:hAnsi="Times New Roman"/>
      <w:lang w:val="en-GB" w:eastAsia="en-US"/>
    </w:rPr>
  </w:style>
  <w:style w:type="paragraph" w:customStyle="1" w:styleId="72">
    <w:name w:val="吹き出し7"/>
    <w:basedOn w:val="a1"/>
    <w:rsid w:val="00B4013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B4013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4013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40130"/>
    <w:rPr>
      <w:rFonts w:ascii="Arial" w:hAnsi="Arial" w:cs="Arial"/>
      <w:color w:val="auto"/>
      <w:sz w:val="20"/>
      <w:szCs w:val="20"/>
    </w:rPr>
  </w:style>
  <w:style w:type="paragraph" w:customStyle="1" w:styleId="Arial0">
    <w:name w:val="正文 + Arial"/>
    <w:aliases w:val="8 磅,加粗,段后: 0 磅"/>
    <w:basedOn w:val="TAL"/>
    <w:rsid w:val="00B4013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B4013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401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4013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401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401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401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401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401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401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401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401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B40130"/>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40130"/>
    <w:rPr>
      <w:sz w:val="18"/>
      <w:szCs w:val="18"/>
    </w:rPr>
  </w:style>
  <w:style w:type="character" w:customStyle="1" w:styleId="Heading7Char3">
    <w:name w:val="Heading 7 Char3"/>
    <w:rsid w:val="00B40130"/>
    <w:rPr>
      <w:rFonts w:ascii="Arial" w:eastAsia="SimSun" w:hAnsi="Arial" w:cs="Times New Roman"/>
      <w:kern w:val="0"/>
      <w:sz w:val="20"/>
      <w:szCs w:val="20"/>
      <w:lang w:val="en-GB" w:eastAsia="en-US"/>
    </w:rPr>
  </w:style>
  <w:style w:type="character" w:customStyle="1" w:styleId="Heading8Char3">
    <w:name w:val="Heading 8 Char3"/>
    <w:rsid w:val="00B40130"/>
    <w:rPr>
      <w:rFonts w:ascii="Arial" w:eastAsia="SimSun" w:hAnsi="Arial" w:cs="Times New Roman"/>
      <w:kern w:val="0"/>
      <w:sz w:val="36"/>
      <w:szCs w:val="20"/>
      <w:lang w:val="en-GB" w:eastAsia="en-US"/>
    </w:rPr>
  </w:style>
  <w:style w:type="character" w:customStyle="1" w:styleId="Heading9Char2">
    <w:name w:val="Heading 9 Char2"/>
    <w:rsid w:val="00B40130"/>
    <w:rPr>
      <w:rFonts w:ascii="Arial" w:eastAsia="SimSun" w:hAnsi="Arial" w:cs="Times New Roman"/>
      <w:kern w:val="0"/>
      <w:sz w:val="36"/>
      <w:szCs w:val="20"/>
      <w:lang w:val="en-GB" w:eastAsia="en-US"/>
    </w:rPr>
  </w:style>
  <w:style w:type="character" w:customStyle="1" w:styleId="BalloonTextChar1">
    <w:name w:val="Balloon Text Char1"/>
    <w:uiPriority w:val="99"/>
    <w:rsid w:val="00B4013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B4013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40130"/>
    <w:rPr>
      <w:rFonts w:ascii="Courier New" w:eastAsia="SimSun" w:hAnsi="Courier New" w:cs="Times New Roman"/>
      <w:kern w:val="0"/>
      <w:sz w:val="20"/>
      <w:szCs w:val="20"/>
      <w:lang w:val="nb-NO" w:eastAsia="ja-JP"/>
    </w:rPr>
  </w:style>
  <w:style w:type="character" w:customStyle="1" w:styleId="Titre3Car">
    <w:name w:val="Titre 3 Car"/>
    <w:rsid w:val="00B40130"/>
    <w:rPr>
      <w:rFonts w:ascii="Arial" w:hAnsi="Arial"/>
      <w:sz w:val="28"/>
      <w:szCs w:val="28"/>
      <w:lang w:val="en-GB" w:eastAsia="en-GB"/>
    </w:rPr>
  </w:style>
  <w:style w:type="character" w:styleId="afff9">
    <w:name w:val="Emphasis"/>
    <w:qFormat/>
    <w:rsid w:val="00B40130"/>
    <w:rPr>
      <w:i/>
      <w:iCs/>
    </w:rPr>
  </w:style>
  <w:style w:type="paragraph" w:customStyle="1" w:styleId="IBN">
    <w:name w:val="IBN"/>
    <w:basedOn w:val="a1"/>
    <w:rsid w:val="00B4013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B4013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40130"/>
    <w:rPr>
      <w:rFonts w:ascii="Times New Roman" w:eastAsia="Times New Roman" w:hAnsi="Times New Roman"/>
      <w:noProof/>
      <w:szCs w:val="18"/>
      <w:lang w:val="en-GB" w:eastAsia="x-none"/>
    </w:rPr>
  </w:style>
  <w:style w:type="paragraph" w:customStyle="1" w:styleId="Npr">
    <w:name w:val="Npr"/>
    <w:basedOn w:val="a1"/>
    <w:rsid w:val="00B4013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B4013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B40130"/>
    <w:rPr>
      <w:rFonts w:ascii="Arial" w:hAnsi="Arial"/>
      <w:sz w:val="22"/>
      <w:lang w:val="en-GB"/>
    </w:rPr>
  </w:style>
  <w:style w:type="paragraph" w:customStyle="1" w:styleId="B3H6">
    <w:name w:val="B3H6"/>
    <w:basedOn w:val="B3"/>
    <w:rsid w:val="00B40130"/>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B40130"/>
    <w:rPr>
      <w:rFonts w:eastAsia="ＭＳ 明朝"/>
      <w:lang w:val="en-GB" w:eastAsia="en-US" w:bidi="ar-SA"/>
    </w:rPr>
  </w:style>
  <w:style w:type="character" w:customStyle="1" w:styleId="BodyText2Char3">
    <w:name w:val="Body Text 2 Char3"/>
    <w:rsid w:val="00B40130"/>
    <w:rPr>
      <w:rFonts w:ascii="Times New Roman" w:eastAsia="SimSun" w:hAnsi="Times New Roman" w:cs="Times New Roman"/>
      <w:kern w:val="0"/>
      <w:sz w:val="20"/>
      <w:szCs w:val="20"/>
      <w:lang w:val="en-GB" w:eastAsia="ja-JP"/>
    </w:rPr>
  </w:style>
  <w:style w:type="character" w:customStyle="1" w:styleId="BodyText3Char3">
    <w:name w:val="Body Text 3 Char3"/>
    <w:rsid w:val="00B40130"/>
    <w:rPr>
      <w:rFonts w:ascii="Times New Roman" w:eastAsia="SimSun" w:hAnsi="Times New Roman" w:cs="Times New Roman"/>
      <w:kern w:val="0"/>
      <w:sz w:val="20"/>
      <w:szCs w:val="20"/>
      <w:lang w:val="en-GB" w:eastAsia="ja-JP"/>
    </w:rPr>
  </w:style>
  <w:style w:type="character" w:customStyle="1" w:styleId="afffa">
    <w:name w:val="+"/>
    <w:aliases w:val="superscript"/>
    <w:rsid w:val="00B40130"/>
    <w:rPr>
      <w:vertAlign w:val="superscript"/>
    </w:rPr>
  </w:style>
  <w:style w:type="paragraph" w:customStyle="1" w:styleId="berschrift1H1">
    <w:name w:val="Überschrift 1.H1"/>
    <w:basedOn w:val="a1"/>
    <w:next w:val="a1"/>
    <w:rsid w:val="00B4013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40130"/>
    <w:pPr>
      <w:widowControl/>
      <w:tabs>
        <w:tab w:val="num" w:pos="992"/>
      </w:tabs>
      <w:spacing w:after="120"/>
      <w:ind w:left="992" w:hanging="425"/>
    </w:pPr>
    <w:rPr>
      <w:rFonts w:eastAsia="ＭＳ 明朝"/>
      <w:lang w:val="en-US"/>
    </w:rPr>
  </w:style>
  <w:style w:type="paragraph" w:customStyle="1" w:styleId="text">
    <w:name w:val="text"/>
    <w:basedOn w:val="a1"/>
    <w:rsid w:val="00B4013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B40130"/>
    <w:pPr>
      <w:widowControl/>
      <w:tabs>
        <w:tab w:val="num" w:pos="1418"/>
      </w:tabs>
      <w:spacing w:after="120"/>
      <w:ind w:left="1418" w:hanging="426"/>
    </w:pPr>
    <w:rPr>
      <w:rFonts w:eastAsia="ＭＳ 明朝"/>
      <w:lang w:val="en-US"/>
    </w:rPr>
  </w:style>
  <w:style w:type="paragraph" w:customStyle="1" w:styleId="textintend3">
    <w:name w:val="text intend 3"/>
    <w:basedOn w:val="text"/>
    <w:rsid w:val="00B40130"/>
    <w:pPr>
      <w:widowControl/>
      <w:tabs>
        <w:tab w:val="num" w:pos="1843"/>
      </w:tabs>
      <w:spacing w:after="120"/>
      <w:ind w:left="1843" w:hanging="425"/>
    </w:pPr>
    <w:rPr>
      <w:rFonts w:eastAsia="ＭＳ 明朝"/>
      <w:lang w:val="en-US"/>
    </w:rPr>
  </w:style>
  <w:style w:type="paragraph" w:customStyle="1" w:styleId="normalpuce">
    <w:name w:val="normal puce"/>
    <w:basedOn w:val="a1"/>
    <w:rsid w:val="00B4013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B4013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B4013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0130"/>
    <w:rPr>
      <w:rFonts w:ascii="Arial" w:hAnsi="Arial"/>
      <w:sz w:val="28"/>
      <w:lang w:val="en-GB"/>
    </w:rPr>
  </w:style>
  <w:style w:type="paragraph" w:customStyle="1" w:styleId="H60">
    <w:name w:val="样式 H6"/>
    <w:basedOn w:val="H6"/>
    <w:rsid w:val="00B4013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4013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40130"/>
    <w:rPr>
      <w:rFonts w:ascii="Arial" w:hAnsi="Arial"/>
      <w:sz w:val="28"/>
      <w:lang w:val="en-GB" w:eastAsia="en-US" w:bidi="ar-SA"/>
    </w:rPr>
  </w:style>
  <w:style w:type="paragraph" w:customStyle="1" w:styleId="TAH8pt">
    <w:name w:val="TAH + 8 pt"/>
    <w:basedOn w:val="TAH"/>
    <w:rsid w:val="00B4013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40130"/>
    <w:rPr>
      <w:sz w:val="28"/>
      <w:lang w:val="en-GB" w:eastAsia="en-US"/>
    </w:rPr>
  </w:style>
  <w:style w:type="character" w:customStyle="1" w:styleId="apple-style-span">
    <w:name w:val="apple-style-span"/>
    <w:rsid w:val="00B40130"/>
  </w:style>
  <w:style w:type="character" w:customStyle="1" w:styleId="apple-converted-space">
    <w:name w:val="apple-converted-space"/>
    <w:qFormat/>
    <w:rsid w:val="00B40130"/>
  </w:style>
  <w:style w:type="character" w:customStyle="1" w:styleId="ad">
    <w:name w:val="一覧 (文字)"/>
    <w:link w:val="ac"/>
    <w:rsid w:val="00B40130"/>
    <w:rPr>
      <w:rFonts w:ascii="Times New Roman" w:hAnsi="Times New Roman"/>
      <w:lang w:val="en-GB" w:eastAsia="en-US"/>
    </w:rPr>
  </w:style>
  <w:style w:type="paragraph" w:customStyle="1" w:styleId="TableEntry0">
    <w:name w:val="Table Entry"/>
    <w:basedOn w:val="a1"/>
    <w:next w:val="a1"/>
    <w:rsid w:val="00B4013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40130"/>
    <w:rPr>
      <w:rFonts w:ascii="Times New Roman" w:eastAsia="SimSun" w:hAnsi="Times New Roman" w:cs="Times New Roman"/>
      <w:kern w:val="0"/>
      <w:sz w:val="20"/>
      <w:szCs w:val="20"/>
      <w:lang w:val="en-GB" w:eastAsia="ja-JP"/>
    </w:rPr>
  </w:style>
  <w:style w:type="paragraph" w:customStyle="1" w:styleId="tac0">
    <w:name w:val="tac0"/>
    <w:basedOn w:val="a1"/>
    <w:rsid w:val="00B4013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4013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B4013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40130"/>
    <w:rPr>
      <w:rFonts w:ascii="Arial" w:eastAsia="ＭＳ 明朝" w:hAnsi="Arial" w:cs="Times New Roman"/>
      <w:kern w:val="0"/>
      <w:sz w:val="20"/>
      <w:szCs w:val="20"/>
      <w:lang w:val="en-GB" w:eastAsia="ja-JP"/>
    </w:rPr>
  </w:style>
  <w:style w:type="character" w:customStyle="1" w:styleId="EditorsNoteCharCharChar">
    <w:name w:val="Editor's Note Char Char Char"/>
    <w:rsid w:val="00B40130"/>
    <w:rPr>
      <w:color w:val="FF0000"/>
      <w:lang w:val="en-GB" w:eastAsia="en-US" w:bidi="ar-SA"/>
    </w:rPr>
  </w:style>
  <w:style w:type="paragraph" w:customStyle="1" w:styleId="msolistparagraph0">
    <w:name w:val="msolistparagraph"/>
    <w:basedOn w:val="a1"/>
    <w:rsid w:val="00B4013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4013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4013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4013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40130"/>
    <w:rPr>
      <w:rFonts w:ascii="Courier New" w:eastAsia="ＭＳ ゴシック" w:hAnsi="Courier New"/>
      <w:b/>
      <w:bCs/>
      <w:noProof/>
      <w:sz w:val="16"/>
      <w:lang w:val="en-GB" w:eastAsia="ja-JP"/>
    </w:rPr>
  </w:style>
  <w:style w:type="paragraph" w:customStyle="1" w:styleId="PLBold0">
    <w:name w:val="PL + Bold"/>
    <w:basedOn w:val="PL"/>
    <w:link w:val="PLBoldChar0"/>
    <w:rsid w:val="00B4013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40130"/>
    <w:rPr>
      <w:rFonts w:ascii="Courier New" w:eastAsia="Times New Roman" w:hAnsi="Courier New"/>
      <w:noProof/>
      <w:sz w:val="16"/>
      <w:lang w:val="en-GB" w:eastAsia="ja-JP"/>
    </w:rPr>
  </w:style>
  <w:style w:type="character" w:customStyle="1" w:styleId="mediumtext1">
    <w:name w:val="medium_text1"/>
    <w:rsid w:val="00B40130"/>
    <w:rPr>
      <w:sz w:val="18"/>
      <w:szCs w:val="18"/>
    </w:rPr>
  </w:style>
  <w:style w:type="character" w:customStyle="1" w:styleId="shorttext1">
    <w:name w:val="short_text1"/>
    <w:rsid w:val="00B4013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013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40130"/>
    <w:rPr>
      <w:rFonts w:ascii="Arial" w:hAnsi="Arial"/>
      <w:sz w:val="28"/>
      <w:lang w:val="en-GB" w:eastAsia="en-US"/>
    </w:rPr>
  </w:style>
  <w:style w:type="character" w:customStyle="1" w:styleId="CharChar18">
    <w:name w:val="Char Char18"/>
    <w:rsid w:val="00B4013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0130"/>
    <w:rPr>
      <w:rFonts w:eastAsia="ＭＳ 明朝"/>
      <w:sz w:val="32"/>
      <w:lang w:val="en-GB" w:eastAsia="en-US"/>
    </w:rPr>
  </w:style>
  <w:style w:type="paragraph" w:customStyle="1" w:styleId="Char10">
    <w:name w:val="Char1"/>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401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4013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40130"/>
    <w:rPr>
      <w:rFonts w:ascii="Arial" w:hAnsi="Arial"/>
      <w:sz w:val="24"/>
      <w:szCs w:val="28"/>
      <w:lang w:val="en-GB" w:eastAsia="en-GB" w:bidi="ar-SA"/>
    </w:rPr>
  </w:style>
  <w:style w:type="character" w:customStyle="1" w:styleId="Heading7Char2">
    <w:name w:val="Heading 7 Char2"/>
    <w:rsid w:val="00B40130"/>
    <w:rPr>
      <w:rFonts w:ascii="Arial" w:hAnsi="Arial"/>
      <w:lang w:val="en-GB" w:eastAsia="en-GB" w:bidi="ar-SA"/>
    </w:rPr>
  </w:style>
  <w:style w:type="character" w:customStyle="1" w:styleId="Heading8Char2">
    <w:name w:val="Heading 8 Char2"/>
    <w:rsid w:val="00B40130"/>
    <w:rPr>
      <w:rFonts w:ascii="Arial" w:hAnsi="Arial"/>
      <w:sz w:val="36"/>
      <w:lang w:val="en-GB" w:eastAsia="en-GB" w:bidi="ar-SA"/>
    </w:rPr>
  </w:style>
  <w:style w:type="character" w:customStyle="1" w:styleId="ListChar2">
    <w:name w:val="List Char2"/>
    <w:rsid w:val="00B40130"/>
    <w:rPr>
      <w:lang w:val="en-GB" w:eastAsia="en-GB" w:bidi="ar-SA"/>
    </w:rPr>
  </w:style>
  <w:style w:type="character" w:customStyle="1" w:styleId="PlainTextChar2">
    <w:name w:val="Plain Text Char2"/>
    <w:rsid w:val="00B40130"/>
    <w:rPr>
      <w:rFonts w:ascii="Courier New" w:hAnsi="Courier New"/>
      <w:lang w:val="nb-NO" w:eastAsia="en-US" w:bidi="ar-SA"/>
    </w:rPr>
  </w:style>
  <w:style w:type="character" w:customStyle="1" w:styleId="CommentTextChar2">
    <w:name w:val="Comment Text Char2"/>
    <w:semiHidden/>
    <w:rsid w:val="00B40130"/>
    <w:rPr>
      <w:lang w:val="en-GB" w:eastAsia="en-US" w:bidi="ar-SA"/>
    </w:rPr>
  </w:style>
  <w:style w:type="character" w:customStyle="1" w:styleId="BodyText2Char2">
    <w:name w:val="Body Text 2 Char2"/>
    <w:rsid w:val="00B40130"/>
    <w:rPr>
      <w:lang w:val="en-GB" w:eastAsia="ja-JP" w:bidi="ar-SA"/>
    </w:rPr>
  </w:style>
  <w:style w:type="character" w:customStyle="1" w:styleId="BodyText3Char2">
    <w:name w:val="Body Text 3 Char2"/>
    <w:rsid w:val="00B4013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0130"/>
    <w:rPr>
      <w:rFonts w:ascii="Arial" w:eastAsia="SimSun" w:hAnsi="Arial"/>
      <w:sz w:val="32"/>
      <w:lang w:val="en-GB" w:eastAsia="en-US" w:bidi="ar-SA"/>
    </w:rPr>
  </w:style>
  <w:style w:type="character" w:customStyle="1" w:styleId="BodyTextIndentChar2">
    <w:name w:val="Body Text Indent Char2"/>
    <w:rsid w:val="00B40130"/>
    <w:rPr>
      <w:lang w:val="en-GB" w:eastAsia="en-US" w:bidi="ar-SA"/>
    </w:rPr>
  </w:style>
  <w:style w:type="character" w:customStyle="1" w:styleId="BodyTextIndent2Char2">
    <w:name w:val="Body Text Indent 2 Char2"/>
    <w:rsid w:val="00B4013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013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40130"/>
    <w:rPr>
      <w:rFonts w:ascii="Arial" w:hAnsi="Arial"/>
      <w:sz w:val="28"/>
      <w:lang w:val="en-GB" w:eastAsia="en-GB" w:bidi="ar-SA"/>
    </w:rPr>
  </w:style>
  <w:style w:type="character" w:customStyle="1" w:styleId="CarCar9">
    <w:name w:val="Car Car9"/>
    <w:rsid w:val="00B40130"/>
    <w:rPr>
      <w:rFonts w:ascii="Arial" w:hAnsi="Arial"/>
      <w:lang w:val="en-GB" w:eastAsia="ja-JP" w:bidi="ar-SA"/>
    </w:rPr>
  </w:style>
  <w:style w:type="character" w:customStyle="1" w:styleId="Heading9Char1">
    <w:name w:val="Heading 9 Char1"/>
    <w:aliases w:val="Figure Heading Char,FH Char"/>
    <w:rsid w:val="00B4013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40130"/>
    <w:rPr>
      <w:rFonts w:ascii="Arial" w:hAnsi="Arial"/>
      <w:sz w:val="32"/>
      <w:lang w:val="en-GB" w:eastAsia="ja-JP" w:bidi="ar-SA"/>
    </w:rPr>
  </w:style>
  <w:style w:type="character" w:customStyle="1" w:styleId="Heading7Char1">
    <w:name w:val="Heading 7 Char1"/>
    <w:rsid w:val="00B40130"/>
    <w:rPr>
      <w:rFonts w:ascii="Arial" w:hAnsi="Arial"/>
      <w:lang w:val="en-GB" w:eastAsia="ja-JP" w:bidi="ar-SA"/>
    </w:rPr>
  </w:style>
  <w:style w:type="character" w:customStyle="1" w:styleId="Heading8Char1">
    <w:name w:val="Heading 8 Char1"/>
    <w:rsid w:val="00B40130"/>
    <w:rPr>
      <w:rFonts w:ascii="Arial" w:hAnsi="Arial"/>
      <w:sz w:val="36"/>
      <w:lang w:val="en-GB" w:eastAsia="ja-JP" w:bidi="ar-SA"/>
    </w:rPr>
  </w:style>
  <w:style w:type="character" w:customStyle="1" w:styleId="ListChar1">
    <w:name w:val="List Char1"/>
    <w:rsid w:val="00B40130"/>
    <w:rPr>
      <w:lang w:val="en-GB" w:eastAsia="ja-JP" w:bidi="ar-SA"/>
    </w:rPr>
  </w:style>
  <w:style w:type="character" w:customStyle="1" w:styleId="CommentTextChar1">
    <w:name w:val="Comment Text Char1"/>
    <w:rsid w:val="00B40130"/>
    <w:rPr>
      <w:lang w:val="en-GB" w:eastAsia="en-US" w:bidi="ar-SA"/>
    </w:rPr>
  </w:style>
  <w:style w:type="character" w:customStyle="1" w:styleId="BodyText2Char1">
    <w:name w:val="Body Text 2 Char1"/>
    <w:rsid w:val="00B40130"/>
    <w:rPr>
      <w:lang w:val="en-GB" w:eastAsia="ja-JP" w:bidi="ar-SA"/>
    </w:rPr>
  </w:style>
  <w:style w:type="character" w:customStyle="1" w:styleId="BodyText3Char1">
    <w:name w:val="Body Text 3 Char1"/>
    <w:rsid w:val="00B40130"/>
    <w:rPr>
      <w:lang w:val="en-GB" w:eastAsia="ja-JP" w:bidi="ar-SA"/>
    </w:rPr>
  </w:style>
  <w:style w:type="character" w:customStyle="1" w:styleId="BodyTextIndentChar1">
    <w:name w:val="Body Text Indent Char1"/>
    <w:rsid w:val="00B40130"/>
    <w:rPr>
      <w:lang w:val="en-GB" w:eastAsia="en-US" w:bidi="ar-SA"/>
    </w:rPr>
  </w:style>
  <w:style w:type="character" w:customStyle="1" w:styleId="BodyTextIndent2Char1">
    <w:name w:val="Body Text Indent 2 Char1"/>
    <w:rsid w:val="00B4013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B40130"/>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B4013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B4013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B4013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40130"/>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B4013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B4013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B4013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B4013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40130"/>
  </w:style>
  <w:style w:type="character" w:customStyle="1" w:styleId="WW-Absatz-Standardschriftart">
    <w:name w:val="WW-Absatz-Standardschriftart"/>
    <w:rsid w:val="00B40130"/>
  </w:style>
  <w:style w:type="character" w:customStyle="1" w:styleId="WW8Num1z0">
    <w:name w:val="WW8Num1z0"/>
    <w:rsid w:val="00B40130"/>
    <w:rPr>
      <w:rFonts w:ascii="Symbol" w:hAnsi="Symbol"/>
    </w:rPr>
  </w:style>
  <w:style w:type="character" w:customStyle="1" w:styleId="WW8Num5z0">
    <w:name w:val="WW8Num5z0"/>
    <w:rsid w:val="00B40130"/>
    <w:rPr>
      <w:rFonts w:ascii="Times New Roman" w:eastAsia="ＭＳ 明朝" w:hAnsi="Times New Roman" w:cs="Times New Roman"/>
    </w:rPr>
  </w:style>
  <w:style w:type="character" w:customStyle="1" w:styleId="WW8Num5z1">
    <w:name w:val="WW8Num5z1"/>
    <w:rsid w:val="00B40130"/>
    <w:rPr>
      <w:rFonts w:ascii="Courier New" w:hAnsi="Courier New" w:cs="Courier New"/>
    </w:rPr>
  </w:style>
  <w:style w:type="character" w:customStyle="1" w:styleId="WW8Num5z2">
    <w:name w:val="WW8Num5z2"/>
    <w:rsid w:val="00B40130"/>
    <w:rPr>
      <w:rFonts w:ascii="Wingdings" w:hAnsi="Wingdings"/>
    </w:rPr>
  </w:style>
  <w:style w:type="character" w:customStyle="1" w:styleId="WW8Num5z3">
    <w:name w:val="WW8Num5z3"/>
    <w:rsid w:val="00B40130"/>
    <w:rPr>
      <w:rFonts w:ascii="Symbol" w:hAnsi="Symbol"/>
    </w:rPr>
  </w:style>
  <w:style w:type="character" w:customStyle="1" w:styleId="WW8Num6z0">
    <w:name w:val="WW8Num6z0"/>
    <w:rsid w:val="00B40130"/>
    <w:rPr>
      <w:rFonts w:ascii="Arial" w:eastAsia="ＭＳ 明朝" w:hAnsi="Arial" w:cs="Arial"/>
    </w:rPr>
  </w:style>
  <w:style w:type="character" w:customStyle="1" w:styleId="WW8Num6z1">
    <w:name w:val="WW8Num6z1"/>
    <w:rsid w:val="00B40130"/>
    <w:rPr>
      <w:rFonts w:ascii="Courier New" w:hAnsi="Courier New" w:cs="Courier New"/>
    </w:rPr>
  </w:style>
  <w:style w:type="character" w:customStyle="1" w:styleId="WW8Num6z2">
    <w:name w:val="WW8Num6z2"/>
    <w:rsid w:val="00B40130"/>
    <w:rPr>
      <w:rFonts w:ascii="Wingdings" w:hAnsi="Wingdings"/>
    </w:rPr>
  </w:style>
  <w:style w:type="character" w:customStyle="1" w:styleId="WW8Num6z3">
    <w:name w:val="WW8Num6z3"/>
    <w:rsid w:val="00B40130"/>
    <w:rPr>
      <w:rFonts w:ascii="Symbol" w:hAnsi="Symbol"/>
    </w:rPr>
  </w:style>
  <w:style w:type="character" w:customStyle="1" w:styleId="WW8Num9z0">
    <w:name w:val="WW8Num9z0"/>
    <w:rsid w:val="00B40130"/>
    <w:rPr>
      <w:rFonts w:ascii="Times New Roman" w:eastAsia="ＭＳ 明朝" w:hAnsi="Times New Roman" w:cs="Times New Roman"/>
    </w:rPr>
  </w:style>
  <w:style w:type="character" w:customStyle="1" w:styleId="WW8Num9z1">
    <w:name w:val="WW8Num9z1"/>
    <w:rsid w:val="00B40130"/>
    <w:rPr>
      <w:rFonts w:ascii="Courier New" w:hAnsi="Courier New" w:cs="Courier New"/>
    </w:rPr>
  </w:style>
  <w:style w:type="character" w:customStyle="1" w:styleId="WW8Num9z2">
    <w:name w:val="WW8Num9z2"/>
    <w:rsid w:val="00B40130"/>
    <w:rPr>
      <w:rFonts w:ascii="Wingdings" w:hAnsi="Wingdings"/>
    </w:rPr>
  </w:style>
  <w:style w:type="character" w:customStyle="1" w:styleId="WW8Num9z3">
    <w:name w:val="WW8Num9z3"/>
    <w:rsid w:val="00B40130"/>
    <w:rPr>
      <w:rFonts w:ascii="Symbol" w:hAnsi="Symbol"/>
    </w:rPr>
  </w:style>
  <w:style w:type="character" w:customStyle="1" w:styleId="WW8Num11z0">
    <w:name w:val="WW8Num11z0"/>
    <w:rsid w:val="00B40130"/>
    <w:rPr>
      <w:rFonts w:ascii="Times New Roman" w:eastAsia="ＭＳ 明朝" w:hAnsi="Times New Roman" w:cs="Times New Roman"/>
    </w:rPr>
  </w:style>
  <w:style w:type="character" w:customStyle="1" w:styleId="WW8Num11z1">
    <w:name w:val="WW8Num11z1"/>
    <w:rsid w:val="00B40130"/>
    <w:rPr>
      <w:rFonts w:ascii="Courier New" w:hAnsi="Courier New" w:cs="Courier New"/>
    </w:rPr>
  </w:style>
  <w:style w:type="character" w:customStyle="1" w:styleId="WW8Num11z2">
    <w:name w:val="WW8Num11z2"/>
    <w:rsid w:val="00B40130"/>
    <w:rPr>
      <w:rFonts w:ascii="Wingdings" w:hAnsi="Wingdings"/>
    </w:rPr>
  </w:style>
  <w:style w:type="character" w:customStyle="1" w:styleId="WW8Num11z3">
    <w:name w:val="WW8Num11z3"/>
    <w:rsid w:val="00B40130"/>
    <w:rPr>
      <w:rFonts w:ascii="Symbol" w:hAnsi="Symbol"/>
    </w:rPr>
  </w:style>
  <w:style w:type="character" w:customStyle="1" w:styleId="WW8Num15z0">
    <w:name w:val="WW8Num15z0"/>
    <w:rsid w:val="00B40130"/>
    <w:rPr>
      <w:rFonts w:ascii="Times New Roman" w:eastAsia="Times New Roman" w:hAnsi="Times New Roman" w:cs="Times New Roman"/>
    </w:rPr>
  </w:style>
  <w:style w:type="character" w:customStyle="1" w:styleId="WW8Num15z1">
    <w:name w:val="WW8Num15z1"/>
    <w:rsid w:val="00B40130"/>
    <w:rPr>
      <w:rFonts w:ascii="Courier New" w:hAnsi="Courier New" w:cs="Courier New"/>
    </w:rPr>
  </w:style>
  <w:style w:type="character" w:customStyle="1" w:styleId="WW8Num15z2">
    <w:name w:val="WW8Num15z2"/>
    <w:rsid w:val="00B40130"/>
    <w:rPr>
      <w:rFonts w:ascii="Wingdings" w:hAnsi="Wingdings"/>
    </w:rPr>
  </w:style>
  <w:style w:type="character" w:customStyle="1" w:styleId="WW8Num15z3">
    <w:name w:val="WW8Num15z3"/>
    <w:rsid w:val="00B40130"/>
    <w:rPr>
      <w:rFonts w:ascii="Symbol" w:hAnsi="Symbol"/>
    </w:rPr>
  </w:style>
  <w:style w:type="character" w:customStyle="1" w:styleId="WW8Num16z0">
    <w:name w:val="WW8Num16z0"/>
    <w:rsid w:val="00B40130"/>
    <w:rPr>
      <w:rFonts w:ascii="Times New Roman" w:eastAsia="ＭＳ 明朝" w:hAnsi="Times New Roman" w:cs="Times New Roman"/>
    </w:rPr>
  </w:style>
  <w:style w:type="character" w:customStyle="1" w:styleId="WW8Num16z1">
    <w:name w:val="WW8Num16z1"/>
    <w:rsid w:val="00B40130"/>
    <w:rPr>
      <w:rFonts w:ascii="Courier New" w:hAnsi="Courier New" w:cs="Courier New"/>
    </w:rPr>
  </w:style>
  <w:style w:type="character" w:customStyle="1" w:styleId="WW8Num16z2">
    <w:name w:val="WW8Num16z2"/>
    <w:rsid w:val="00B40130"/>
    <w:rPr>
      <w:rFonts w:ascii="Wingdings" w:hAnsi="Wingdings"/>
    </w:rPr>
  </w:style>
  <w:style w:type="character" w:customStyle="1" w:styleId="WW8Num16z3">
    <w:name w:val="WW8Num16z3"/>
    <w:rsid w:val="00B40130"/>
    <w:rPr>
      <w:rFonts w:ascii="Symbol" w:hAnsi="Symbol"/>
    </w:rPr>
  </w:style>
  <w:style w:type="character" w:customStyle="1" w:styleId="WW8Num18z0">
    <w:name w:val="WW8Num18z0"/>
    <w:rsid w:val="00B40130"/>
    <w:rPr>
      <w:rFonts w:ascii="Times New Roman" w:eastAsia="Times New Roman" w:hAnsi="Times New Roman" w:cs="Times New Roman"/>
    </w:rPr>
  </w:style>
  <w:style w:type="character" w:customStyle="1" w:styleId="WW8Num18z1">
    <w:name w:val="WW8Num18z1"/>
    <w:rsid w:val="00B40130"/>
    <w:rPr>
      <w:rFonts w:ascii="Courier New" w:hAnsi="Courier New" w:cs="Courier New"/>
    </w:rPr>
  </w:style>
  <w:style w:type="character" w:customStyle="1" w:styleId="WW8Num18z2">
    <w:name w:val="WW8Num18z2"/>
    <w:rsid w:val="00B40130"/>
    <w:rPr>
      <w:rFonts w:ascii="Wingdings" w:hAnsi="Wingdings"/>
    </w:rPr>
  </w:style>
  <w:style w:type="character" w:customStyle="1" w:styleId="WW8Num18z3">
    <w:name w:val="WW8Num18z3"/>
    <w:rsid w:val="00B40130"/>
    <w:rPr>
      <w:rFonts w:ascii="Symbol" w:hAnsi="Symbol"/>
    </w:rPr>
  </w:style>
  <w:style w:type="character" w:customStyle="1" w:styleId="WW8Num19z0">
    <w:name w:val="WW8Num19z0"/>
    <w:rsid w:val="00B40130"/>
    <w:rPr>
      <w:rFonts w:ascii="Times New Roman" w:eastAsia="ＭＳ 明朝" w:hAnsi="Times New Roman" w:cs="Times New Roman"/>
    </w:rPr>
  </w:style>
  <w:style w:type="character" w:customStyle="1" w:styleId="WW8Num19z1">
    <w:name w:val="WW8Num19z1"/>
    <w:rsid w:val="00B40130"/>
    <w:rPr>
      <w:rFonts w:ascii="Wingdings" w:hAnsi="Wingdings"/>
    </w:rPr>
  </w:style>
  <w:style w:type="character" w:customStyle="1" w:styleId="WW8Num25z0">
    <w:name w:val="WW8Num25z0"/>
    <w:rsid w:val="00B40130"/>
    <w:rPr>
      <w:rFonts w:ascii="Arial" w:eastAsia="SimSun" w:hAnsi="Arial" w:cs="Arial"/>
    </w:rPr>
  </w:style>
  <w:style w:type="character" w:customStyle="1" w:styleId="WW8Num25z1">
    <w:name w:val="WW8Num25z1"/>
    <w:rsid w:val="00B40130"/>
    <w:rPr>
      <w:rFonts w:ascii="Wingdings" w:hAnsi="Wingdings"/>
    </w:rPr>
  </w:style>
  <w:style w:type="character" w:customStyle="1" w:styleId="WW8Num28z0">
    <w:name w:val="WW8Num28z0"/>
    <w:rsid w:val="00B40130"/>
    <w:rPr>
      <w:rFonts w:ascii="Times New Roman" w:eastAsia="ＭＳ 明朝" w:hAnsi="Times New Roman" w:cs="Times New Roman"/>
    </w:rPr>
  </w:style>
  <w:style w:type="character" w:customStyle="1" w:styleId="WW8Num28z1">
    <w:name w:val="WW8Num28z1"/>
    <w:rsid w:val="00B40130"/>
    <w:rPr>
      <w:rFonts w:ascii="Courier New" w:hAnsi="Courier New" w:cs="Courier New"/>
    </w:rPr>
  </w:style>
  <w:style w:type="character" w:customStyle="1" w:styleId="WW8Num28z2">
    <w:name w:val="WW8Num28z2"/>
    <w:rsid w:val="00B40130"/>
    <w:rPr>
      <w:rFonts w:ascii="Wingdings" w:hAnsi="Wingdings"/>
    </w:rPr>
  </w:style>
  <w:style w:type="character" w:customStyle="1" w:styleId="WW8Num28z3">
    <w:name w:val="WW8Num28z3"/>
    <w:rsid w:val="00B40130"/>
    <w:rPr>
      <w:rFonts w:ascii="Symbol" w:hAnsi="Symbol"/>
    </w:rPr>
  </w:style>
  <w:style w:type="character" w:customStyle="1" w:styleId="WW8Num32z0">
    <w:name w:val="WW8Num32z0"/>
    <w:rsid w:val="00B40130"/>
    <w:rPr>
      <w:rFonts w:ascii="Times New Roman" w:eastAsia="Times New Roman" w:hAnsi="Times New Roman" w:cs="Times New Roman"/>
    </w:rPr>
  </w:style>
  <w:style w:type="character" w:customStyle="1" w:styleId="WW8Num32z1">
    <w:name w:val="WW8Num32z1"/>
    <w:rsid w:val="00B40130"/>
    <w:rPr>
      <w:rFonts w:ascii="Courier New" w:hAnsi="Courier New" w:cs="Courier New"/>
    </w:rPr>
  </w:style>
  <w:style w:type="character" w:customStyle="1" w:styleId="WW8Num32z2">
    <w:name w:val="WW8Num32z2"/>
    <w:rsid w:val="00B40130"/>
    <w:rPr>
      <w:rFonts w:ascii="Wingdings" w:hAnsi="Wingdings"/>
    </w:rPr>
  </w:style>
  <w:style w:type="character" w:customStyle="1" w:styleId="WW8Num32z3">
    <w:name w:val="WW8Num32z3"/>
    <w:rsid w:val="00B40130"/>
    <w:rPr>
      <w:rFonts w:ascii="Symbol" w:hAnsi="Symbol"/>
    </w:rPr>
  </w:style>
  <w:style w:type="character" w:customStyle="1" w:styleId="WW8Num34z0">
    <w:name w:val="WW8Num34z0"/>
    <w:rsid w:val="00B40130"/>
    <w:rPr>
      <w:rFonts w:ascii="Times New Roman" w:eastAsia="SimSun" w:hAnsi="Times New Roman" w:cs="Times New Roman"/>
    </w:rPr>
  </w:style>
  <w:style w:type="character" w:customStyle="1" w:styleId="WW8Num34z1">
    <w:name w:val="WW8Num34z1"/>
    <w:rsid w:val="00B40130"/>
    <w:rPr>
      <w:rFonts w:ascii="Wingdings" w:hAnsi="Wingdings"/>
    </w:rPr>
  </w:style>
  <w:style w:type="character" w:customStyle="1" w:styleId="WW8Num35z0">
    <w:name w:val="WW8Num35z0"/>
    <w:rsid w:val="00B40130"/>
    <w:rPr>
      <w:rFonts w:ascii="Times New Roman" w:eastAsia="SimSun" w:hAnsi="Times New Roman" w:cs="Times New Roman"/>
    </w:rPr>
  </w:style>
  <w:style w:type="character" w:customStyle="1" w:styleId="WW8Num35z1">
    <w:name w:val="WW8Num35z1"/>
    <w:rsid w:val="00B40130"/>
    <w:rPr>
      <w:rFonts w:ascii="Wingdings" w:hAnsi="Wingdings"/>
    </w:rPr>
  </w:style>
  <w:style w:type="character" w:customStyle="1" w:styleId="WW8Num36z0">
    <w:name w:val="WW8Num36z0"/>
    <w:rsid w:val="00B40130"/>
    <w:rPr>
      <w:rFonts w:ascii="Times New Roman" w:eastAsia="SimSun" w:hAnsi="Times New Roman" w:cs="Times New Roman"/>
    </w:rPr>
  </w:style>
  <w:style w:type="character" w:customStyle="1" w:styleId="WW8Num36z1">
    <w:name w:val="WW8Num36z1"/>
    <w:rsid w:val="00B40130"/>
    <w:rPr>
      <w:rFonts w:ascii="Wingdings" w:hAnsi="Wingdings"/>
    </w:rPr>
  </w:style>
  <w:style w:type="character" w:customStyle="1" w:styleId="WW8Num39z0">
    <w:name w:val="WW8Num39z0"/>
    <w:rsid w:val="00B40130"/>
    <w:rPr>
      <w:rFonts w:ascii="Times New Roman" w:eastAsia="SimSun" w:hAnsi="Times New Roman" w:cs="Times New Roman"/>
    </w:rPr>
  </w:style>
  <w:style w:type="character" w:customStyle="1" w:styleId="WW8Num39z1">
    <w:name w:val="WW8Num39z1"/>
    <w:rsid w:val="00B40130"/>
    <w:rPr>
      <w:rFonts w:ascii="Wingdings" w:hAnsi="Wingdings"/>
    </w:rPr>
  </w:style>
  <w:style w:type="character" w:customStyle="1" w:styleId="WW8NumSt1z0">
    <w:name w:val="WW8NumSt1z0"/>
    <w:rsid w:val="00B40130"/>
    <w:rPr>
      <w:rFonts w:ascii="Symbol" w:hAnsi="Symbol"/>
    </w:rPr>
  </w:style>
  <w:style w:type="character" w:customStyle="1" w:styleId="WW8NumSt18z0">
    <w:name w:val="WW8NumSt18z0"/>
    <w:rsid w:val="00B40130"/>
    <w:rPr>
      <w:rFonts w:ascii="Geneva" w:hAnsi="Geneva"/>
    </w:rPr>
  </w:style>
  <w:style w:type="character" w:customStyle="1" w:styleId="56">
    <w:name w:val="段落フォント5"/>
    <w:rsid w:val="00B40130"/>
  </w:style>
  <w:style w:type="character" w:customStyle="1" w:styleId="afffc">
    <w:name w:val="脚注番号"/>
    <w:rsid w:val="00B40130"/>
    <w:rPr>
      <w:b/>
      <w:position w:val="3"/>
      <w:sz w:val="16"/>
    </w:rPr>
  </w:style>
  <w:style w:type="character" w:customStyle="1" w:styleId="57">
    <w:name w:val="コメント参照5"/>
    <w:rsid w:val="00B40130"/>
    <w:rPr>
      <w:sz w:val="16"/>
    </w:rPr>
  </w:style>
  <w:style w:type="character" w:customStyle="1" w:styleId="H1">
    <w:name w:val="H1 (文字)"/>
    <w:rsid w:val="00B40130"/>
    <w:rPr>
      <w:rFonts w:ascii="Arial" w:eastAsia="ＭＳ 明朝" w:hAnsi="Arial"/>
      <w:sz w:val="36"/>
      <w:lang w:val="en-GB" w:eastAsia="ar-SA" w:bidi="ar-SA"/>
    </w:rPr>
  </w:style>
  <w:style w:type="character" w:customStyle="1" w:styleId="Head2A">
    <w:name w:val="Head2A (文字)"/>
    <w:rsid w:val="00B40130"/>
    <w:rPr>
      <w:rFonts w:ascii="Arial" w:eastAsia="ＭＳ 明朝" w:hAnsi="Arial"/>
      <w:sz w:val="32"/>
      <w:lang w:val="en-GB" w:eastAsia="ar-SA" w:bidi="ar-SA"/>
    </w:rPr>
  </w:style>
  <w:style w:type="character" w:customStyle="1" w:styleId="Underrubrik2">
    <w:name w:val="Underrubrik2 (文字)"/>
    <w:rsid w:val="00B40130"/>
    <w:rPr>
      <w:rFonts w:ascii="Arial" w:eastAsia="ＭＳ 明朝" w:hAnsi="Arial"/>
      <w:sz w:val="28"/>
      <w:lang w:val="en-GB" w:eastAsia="ar-SA" w:bidi="ar-SA"/>
    </w:rPr>
  </w:style>
  <w:style w:type="character" w:customStyle="1" w:styleId="h4">
    <w:name w:val="h4 (文字)"/>
    <w:rsid w:val="00B40130"/>
    <w:rPr>
      <w:rFonts w:ascii="Arial" w:eastAsia="ＭＳ 明朝" w:hAnsi="Arial" w:cs="Arial"/>
      <w:color w:val="0000FF"/>
      <w:kern w:val="2"/>
      <w:sz w:val="24"/>
      <w:szCs w:val="28"/>
      <w:lang w:val="en-GB" w:eastAsia="ar-SA" w:bidi="ar-SA"/>
    </w:rPr>
  </w:style>
  <w:style w:type="character" w:customStyle="1" w:styleId="M5">
    <w:name w:val="M5 (文字)"/>
    <w:rsid w:val="00B40130"/>
    <w:rPr>
      <w:rFonts w:ascii="Arial" w:eastAsia="ＭＳ 明朝" w:hAnsi="Arial"/>
      <w:sz w:val="22"/>
      <w:lang w:val="en-GB" w:eastAsia="ar-SA" w:bidi="ar-SA"/>
    </w:rPr>
  </w:style>
  <w:style w:type="character" w:customStyle="1" w:styleId="T1">
    <w:name w:val="T1 (文字)"/>
    <w:rsid w:val="00B40130"/>
    <w:rPr>
      <w:rFonts w:ascii="Arial" w:eastAsia="ＭＳ 明朝" w:hAnsi="Arial"/>
      <w:lang w:val="en-GB" w:eastAsia="ar-SA" w:bidi="ar-SA"/>
    </w:rPr>
  </w:style>
  <w:style w:type="character" w:customStyle="1" w:styleId="82">
    <w:name w:val="(文字) (文字)8"/>
    <w:rsid w:val="00B40130"/>
    <w:rPr>
      <w:rFonts w:ascii="Arial" w:eastAsia="ＭＳ 明朝" w:hAnsi="Arial"/>
      <w:lang w:val="en-GB" w:eastAsia="ar-SA" w:bidi="ar-SA"/>
    </w:rPr>
  </w:style>
  <w:style w:type="character" w:customStyle="1" w:styleId="73">
    <w:name w:val="(文字) (文字)7"/>
    <w:rsid w:val="00B40130"/>
    <w:rPr>
      <w:rFonts w:ascii="Arial" w:eastAsia="ＭＳ 明朝" w:hAnsi="Arial"/>
      <w:sz w:val="36"/>
      <w:lang w:val="en-GB" w:eastAsia="ar-SA" w:bidi="ar-SA"/>
    </w:rPr>
  </w:style>
  <w:style w:type="character" w:customStyle="1" w:styleId="headerodd">
    <w:name w:val="header odd (文字)"/>
    <w:rsid w:val="00B40130"/>
    <w:rPr>
      <w:rFonts w:ascii="Arial" w:eastAsia="ＭＳ 明朝" w:hAnsi="Arial"/>
      <w:b/>
      <w:sz w:val="18"/>
      <w:lang w:val="en-GB" w:eastAsia="ar-SA" w:bidi="ar-SA"/>
    </w:rPr>
  </w:style>
  <w:style w:type="character" w:customStyle="1" w:styleId="footnotetext1">
    <w:name w:val="footnote text1 (文字)"/>
    <w:rsid w:val="00B40130"/>
    <w:rPr>
      <w:rFonts w:eastAsia="ＭＳ 明朝"/>
      <w:sz w:val="16"/>
      <w:lang w:val="en-GB" w:eastAsia="ar-SA" w:bidi="ar-SA"/>
    </w:rPr>
  </w:style>
  <w:style w:type="character" w:customStyle="1" w:styleId="62">
    <w:name w:val="(文字) (文字)6"/>
    <w:rsid w:val="00B40130"/>
    <w:rPr>
      <w:rFonts w:eastAsia="ＭＳ 明朝"/>
      <w:lang w:val="en-GB" w:eastAsia="ar-SA" w:bidi="ar-SA"/>
    </w:rPr>
  </w:style>
  <w:style w:type="character" w:customStyle="1" w:styleId="cap">
    <w:name w:val="cap (文字)"/>
    <w:rsid w:val="00B40130"/>
    <w:rPr>
      <w:rFonts w:eastAsia="ＭＳ 明朝"/>
      <w:b/>
      <w:lang w:val="en-GB" w:eastAsia="ar-SA" w:bidi="ar-SA"/>
    </w:rPr>
  </w:style>
  <w:style w:type="character" w:customStyle="1" w:styleId="58">
    <w:name w:val="(文字) (文字)5"/>
    <w:rsid w:val="00B40130"/>
    <w:rPr>
      <w:rFonts w:ascii="Courier New" w:eastAsia="ＭＳ 明朝" w:hAnsi="Courier New"/>
      <w:lang w:val="nb-NO" w:eastAsia="ar-SA" w:bidi="ar-SA"/>
    </w:rPr>
  </w:style>
  <w:style w:type="character" w:customStyle="1" w:styleId="bt">
    <w:name w:val="bt (文字)"/>
    <w:rsid w:val="00B40130"/>
    <w:rPr>
      <w:rFonts w:eastAsia="ＭＳ 明朝"/>
      <w:lang w:val="en-GB" w:eastAsia="ar-SA" w:bidi="ar-SA"/>
    </w:rPr>
  </w:style>
  <w:style w:type="character" w:customStyle="1" w:styleId="afffd">
    <w:name w:val="番号付け記号"/>
    <w:rsid w:val="00B40130"/>
  </w:style>
  <w:style w:type="paragraph" w:customStyle="1" w:styleId="afffe">
    <w:name w:val="見出し"/>
    <w:basedOn w:val="a1"/>
    <w:next w:val="aff0"/>
    <w:rsid w:val="00B4013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B4013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B4013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B40130"/>
    <w:pPr>
      <w:ind w:left="851" w:hanging="284"/>
    </w:pPr>
  </w:style>
  <w:style w:type="paragraph" w:customStyle="1" w:styleId="5b">
    <w:name w:val="箇条書き5"/>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B40130"/>
    <w:pPr>
      <w:tabs>
        <w:tab w:val="clear" w:pos="644"/>
        <w:tab w:val="num" w:pos="1494"/>
      </w:tabs>
      <w:ind w:left="851" w:hanging="284"/>
    </w:pPr>
  </w:style>
  <w:style w:type="paragraph" w:customStyle="1" w:styleId="350">
    <w:name w:val="箇条書き 35"/>
    <w:basedOn w:val="251"/>
    <w:rsid w:val="00B40130"/>
    <w:pPr>
      <w:ind w:left="1135"/>
    </w:pPr>
  </w:style>
  <w:style w:type="paragraph" w:customStyle="1" w:styleId="252">
    <w:name w:val="一覧 25"/>
    <w:basedOn w:val="ac"/>
    <w:rsid w:val="00B4013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B40130"/>
    <w:pPr>
      <w:ind w:left="1135"/>
    </w:pPr>
  </w:style>
  <w:style w:type="paragraph" w:customStyle="1" w:styleId="450">
    <w:name w:val="一覧 45"/>
    <w:basedOn w:val="351"/>
    <w:rsid w:val="00B40130"/>
    <w:pPr>
      <w:ind w:left="1418"/>
    </w:pPr>
  </w:style>
  <w:style w:type="paragraph" w:customStyle="1" w:styleId="550">
    <w:name w:val="一覧 55"/>
    <w:basedOn w:val="450"/>
    <w:rsid w:val="00B40130"/>
    <w:pPr>
      <w:ind w:left="1702"/>
    </w:pPr>
  </w:style>
  <w:style w:type="paragraph" w:customStyle="1" w:styleId="451">
    <w:name w:val="箇条書き 45"/>
    <w:basedOn w:val="350"/>
    <w:rsid w:val="00B40130"/>
    <w:pPr>
      <w:ind w:left="1418"/>
    </w:pPr>
  </w:style>
  <w:style w:type="paragraph" w:customStyle="1" w:styleId="551">
    <w:name w:val="箇条書き 55"/>
    <w:basedOn w:val="451"/>
    <w:rsid w:val="00B40130"/>
    <w:pPr>
      <w:ind w:left="1702"/>
    </w:pPr>
  </w:style>
  <w:style w:type="paragraph" w:customStyle="1" w:styleId="5c">
    <w:name w:val="コメント文字列5"/>
    <w:basedOn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B40130"/>
    <w:rPr>
      <w:b/>
      <w:bCs/>
    </w:rPr>
  </w:style>
  <w:style w:type="paragraph" w:customStyle="1" w:styleId="5e">
    <w:name w:val="見出しマップ5"/>
    <w:basedOn w:val="a1"/>
    <w:rsid w:val="00B4013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B4013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B4013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B401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B4013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B4013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B4013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B40130"/>
    <w:pPr>
      <w:jc w:val="center"/>
    </w:pPr>
    <w:rPr>
      <w:b/>
      <w:bCs/>
    </w:rPr>
  </w:style>
  <w:style w:type="character" w:customStyle="1" w:styleId="WW8Num27z0">
    <w:name w:val="WW8Num27z0"/>
    <w:rsid w:val="00B40130"/>
    <w:rPr>
      <w:rFonts w:ascii="Arial" w:eastAsia="Times New Roman" w:hAnsi="Arial" w:cs="Arial"/>
    </w:rPr>
  </w:style>
  <w:style w:type="character" w:customStyle="1" w:styleId="WW8Num27z1">
    <w:name w:val="WW8Num27z1"/>
    <w:rsid w:val="00B40130"/>
    <w:rPr>
      <w:rFonts w:ascii="Courier New" w:hAnsi="Courier New" w:cs="Courier New"/>
    </w:rPr>
  </w:style>
  <w:style w:type="character" w:customStyle="1" w:styleId="WW8Num27z2">
    <w:name w:val="WW8Num27z2"/>
    <w:rsid w:val="00B40130"/>
    <w:rPr>
      <w:rFonts w:ascii="Wingdings" w:hAnsi="Wingdings"/>
    </w:rPr>
  </w:style>
  <w:style w:type="character" w:customStyle="1" w:styleId="WW8Num27z3">
    <w:name w:val="WW8Num27z3"/>
    <w:rsid w:val="00B40130"/>
    <w:rPr>
      <w:rFonts w:ascii="Symbol" w:hAnsi="Symbol"/>
    </w:rPr>
  </w:style>
  <w:style w:type="character" w:customStyle="1" w:styleId="WW8Num29z0">
    <w:name w:val="WW8Num29z0"/>
    <w:rsid w:val="00B40130"/>
    <w:rPr>
      <w:rFonts w:ascii="Times New Roman" w:eastAsia="ＭＳ 明朝" w:hAnsi="Times New Roman" w:cs="Times New Roman"/>
    </w:rPr>
  </w:style>
  <w:style w:type="character" w:customStyle="1" w:styleId="WW8Num29z1">
    <w:name w:val="WW8Num29z1"/>
    <w:rsid w:val="00B40130"/>
    <w:rPr>
      <w:rFonts w:ascii="Courier New" w:hAnsi="Courier New" w:cs="Courier New"/>
    </w:rPr>
  </w:style>
  <w:style w:type="character" w:customStyle="1" w:styleId="WW8Num29z2">
    <w:name w:val="WW8Num29z2"/>
    <w:rsid w:val="00B40130"/>
    <w:rPr>
      <w:rFonts w:ascii="Wingdings" w:hAnsi="Wingdings"/>
    </w:rPr>
  </w:style>
  <w:style w:type="character" w:customStyle="1" w:styleId="WW8Num29z3">
    <w:name w:val="WW8Num29z3"/>
    <w:rsid w:val="00B40130"/>
    <w:rPr>
      <w:rFonts w:ascii="Symbol" w:hAnsi="Symbol"/>
    </w:rPr>
  </w:style>
  <w:style w:type="character" w:customStyle="1" w:styleId="WW8Num31z0">
    <w:name w:val="WW8Num31z0"/>
    <w:rsid w:val="00B40130"/>
    <w:rPr>
      <w:rFonts w:ascii="Symbol" w:hAnsi="Symbol"/>
    </w:rPr>
  </w:style>
  <w:style w:type="character" w:customStyle="1" w:styleId="WW8Num31z1">
    <w:name w:val="WW8Num31z1"/>
    <w:rsid w:val="00B40130"/>
    <w:rPr>
      <w:rFonts w:ascii="Courier New" w:hAnsi="Courier New" w:cs="Courier New"/>
    </w:rPr>
  </w:style>
  <w:style w:type="character" w:customStyle="1" w:styleId="WW8Num31z2">
    <w:name w:val="WW8Num31z2"/>
    <w:rsid w:val="00B40130"/>
    <w:rPr>
      <w:rFonts w:ascii="Wingdings" w:hAnsi="Wingdings"/>
    </w:rPr>
  </w:style>
  <w:style w:type="character" w:customStyle="1" w:styleId="WW8Num34z2">
    <w:name w:val="WW8Num34z2"/>
    <w:rsid w:val="00B40130"/>
    <w:rPr>
      <w:rFonts w:ascii="Wingdings" w:hAnsi="Wingdings"/>
    </w:rPr>
  </w:style>
  <w:style w:type="character" w:customStyle="1" w:styleId="WW8Num34z3">
    <w:name w:val="WW8Num34z3"/>
    <w:rsid w:val="00B40130"/>
    <w:rPr>
      <w:rFonts w:ascii="Symbol" w:hAnsi="Symbol"/>
    </w:rPr>
  </w:style>
  <w:style w:type="character" w:customStyle="1" w:styleId="WW8Num37z0">
    <w:name w:val="WW8Num37z0"/>
    <w:rsid w:val="00B40130"/>
    <w:rPr>
      <w:rFonts w:ascii="Times New Roman" w:eastAsia="SimSun" w:hAnsi="Times New Roman" w:cs="Times New Roman"/>
    </w:rPr>
  </w:style>
  <w:style w:type="character" w:customStyle="1" w:styleId="WW8Num37z1">
    <w:name w:val="WW8Num37z1"/>
    <w:rsid w:val="00B40130"/>
    <w:rPr>
      <w:rFonts w:ascii="Wingdings" w:hAnsi="Wingdings"/>
    </w:rPr>
  </w:style>
  <w:style w:type="character" w:customStyle="1" w:styleId="WW8Num38z0">
    <w:name w:val="WW8Num38z0"/>
    <w:rsid w:val="00B40130"/>
    <w:rPr>
      <w:rFonts w:ascii="Times New Roman" w:eastAsia="SimSun" w:hAnsi="Times New Roman" w:cs="Times New Roman"/>
    </w:rPr>
  </w:style>
  <w:style w:type="character" w:customStyle="1" w:styleId="WW8Num38z1">
    <w:name w:val="WW8Num38z1"/>
    <w:rsid w:val="00B40130"/>
    <w:rPr>
      <w:rFonts w:ascii="Wingdings" w:hAnsi="Wingdings"/>
    </w:rPr>
  </w:style>
  <w:style w:type="character" w:customStyle="1" w:styleId="WW8Num41z0">
    <w:name w:val="WW8Num41z0"/>
    <w:rsid w:val="00B40130"/>
    <w:rPr>
      <w:rFonts w:ascii="Times New Roman" w:eastAsia="SimSun" w:hAnsi="Times New Roman" w:cs="Times New Roman"/>
    </w:rPr>
  </w:style>
  <w:style w:type="character" w:customStyle="1" w:styleId="WW8Num41z1">
    <w:name w:val="WW8Num41z1"/>
    <w:rsid w:val="00B40130"/>
    <w:rPr>
      <w:rFonts w:ascii="Wingdings" w:hAnsi="Wingdings"/>
    </w:rPr>
  </w:style>
  <w:style w:type="character" w:customStyle="1" w:styleId="WW8NumSt20z0">
    <w:name w:val="WW8NumSt20z0"/>
    <w:rsid w:val="00B40130"/>
    <w:rPr>
      <w:rFonts w:ascii="Geneva" w:hAnsi="Geneva"/>
    </w:rPr>
  </w:style>
  <w:style w:type="character" w:customStyle="1" w:styleId="DefaultParagraphFont1">
    <w:name w:val="Default Paragraph Font1"/>
    <w:rsid w:val="00B40130"/>
  </w:style>
  <w:style w:type="character" w:customStyle="1" w:styleId="CommentReference1">
    <w:name w:val="Comment Reference1"/>
    <w:rsid w:val="00B40130"/>
    <w:rPr>
      <w:sz w:val="16"/>
    </w:rPr>
  </w:style>
  <w:style w:type="paragraph" w:customStyle="1" w:styleId="ListBullet1">
    <w:name w:val="List Bullet1"/>
    <w:basedOn w:val="a1"/>
    <w:rsid w:val="00B4013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B40130"/>
    <w:pPr>
      <w:tabs>
        <w:tab w:val="clear" w:pos="644"/>
        <w:tab w:val="num" w:pos="1494"/>
      </w:tabs>
      <w:ind w:left="851"/>
    </w:pPr>
  </w:style>
  <w:style w:type="paragraph" w:customStyle="1" w:styleId="ListBullet31">
    <w:name w:val="List Bullet 31"/>
    <w:basedOn w:val="ListBullet21"/>
    <w:rsid w:val="00B40130"/>
    <w:pPr>
      <w:ind w:left="1135"/>
    </w:pPr>
  </w:style>
  <w:style w:type="paragraph" w:customStyle="1" w:styleId="ListBullet41">
    <w:name w:val="List Bullet 41"/>
    <w:basedOn w:val="ListBullet31"/>
    <w:rsid w:val="00B40130"/>
    <w:pPr>
      <w:ind w:left="1418"/>
    </w:pPr>
  </w:style>
  <w:style w:type="paragraph" w:customStyle="1" w:styleId="ListBullet51">
    <w:name w:val="List Bullet 51"/>
    <w:basedOn w:val="ListBullet41"/>
    <w:rsid w:val="00B40130"/>
    <w:pPr>
      <w:ind w:left="1702"/>
    </w:pPr>
  </w:style>
  <w:style w:type="paragraph" w:customStyle="1" w:styleId="DocumentMap1">
    <w:name w:val="Document Map1"/>
    <w:basedOn w:val="a1"/>
    <w:rsid w:val="00B4013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B4013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B4013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B4013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B40130"/>
    <w:pPr>
      <w:ind w:left="1418" w:hanging="284"/>
    </w:pPr>
  </w:style>
  <w:style w:type="paragraph" w:customStyle="1" w:styleId="ListNumber1">
    <w:name w:val="List Number1"/>
    <w:basedOn w:val="ac"/>
    <w:rsid w:val="00B4013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B40130"/>
    <w:pPr>
      <w:ind w:left="851" w:hanging="284"/>
    </w:pPr>
  </w:style>
  <w:style w:type="paragraph" w:customStyle="1" w:styleId="List21">
    <w:name w:val="List 21"/>
    <w:basedOn w:val="ac"/>
    <w:rsid w:val="00B4013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B40130"/>
    <w:pPr>
      <w:ind w:left="1702"/>
    </w:pPr>
  </w:style>
  <w:style w:type="paragraph" w:customStyle="1" w:styleId="BodyText21">
    <w:name w:val="Body Text 21"/>
    <w:basedOn w:val="a1"/>
    <w:rsid w:val="00B4013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B4013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B4013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B40130"/>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B40130"/>
  </w:style>
  <w:style w:type="character" w:customStyle="1" w:styleId="CharChar22">
    <w:name w:val="Char Char22"/>
    <w:rsid w:val="00B40130"/>
    <w:rPr>
      <w:rFonts w:ascii="Arial" w:hAnsi="Arial"/>
      <w:lang w:val="en-GB"/>
    </w:rPr>
  </w:style>
  <w:style w:type="paragraph" w:styleId="3c">
    <w:name w:val="Body Text Indent 3"/>
    <w:basedOn w:val="a1"/>
    <w:link w:val="3d"/>
    <w:rsid w:val="00B40130"/>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B40130"/>
    <w:rPr>
      <w:rFonts w:ascii="Times New Roman" w:eastAsia="Times New Roman" w:hAnsi="Times New Roman"/>
      <w:lang w:val="x-none" w:eastAsia="en-GB"/>
    </w:rPr>
  </w:style>
  <w:style w:type="paragraph" w:customStyle="1" w:styleId="numberedlist0">
    <w:name w:val="numbered list"/>
    <w:basedOn w:val="ab"/>
    <w:rsid w:val="00B4013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B4013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B4013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B4013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B4013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4013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4013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40130"/>
    <w:rPr>
      <w:rFonts w:ascii="Arial" w:hAnsi="Arial"/>
      <w:sz w:val="24"/>
      <w:lang w:val="en-GB" w:eastAsia="ja-JP" w:bidi="ar-SA"/>
    </w:rPr>
  </w:style>
  <w:style w:type="paragraph" w:customStyle="1" w:styleId="NormalAfter3pt">
    <w:name w:val="Normal + After:  3 pt"/>
    <w:basedOn w:val="a1"/>
    <w:rsid w:val="00B4013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4013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013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4013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0130"/>
    <w:rPr>
      <w:lang w:val="en-GB" w:eastAsia="ja-JP" w:bidi="ar-SA"/>
    </w:rPr>
  </w:style>
  <w:style w:type="character" w:customStyle="1" w:styleId="CarCar10">
    <w:name w:val="Car Car10"/>
    <w:rsid w:val="00B40130"/>
    <w:rPr>
      <w:rFonts w:ascii="Arial" w:hAnsi="Arial"/>
      <w:lang w:val="en-GB" w:eastAsia="ja-JP" w:bidi="ar-SA"/>
    </w:rPr>
  </w:style>
  <w:style w:type="paragraph" w:customStyle="1" w:styleId="Revision2">
    <w:name w:val="Revision2"/>
    <w:hidden/>
    <w:semiHidden/>
    <w:rsid w:val="00B40130"/>
    <w:rPr>
      <w:rFonts w:ascii="Times New Roman" w:eastAsia="ＭＳ 明朝" w:hAnsi="Times New Roman"/>
      <w:lang w:val="en-GB" w:eastAsia="en-US"/>
    </w:rPr>
  </w:style>
  <w:style w:type="paragraph" w:customStyle="1" w:styleId="ListParagraph1">
    <w:name w:val="List Paragraph1"/>
    <w:basedOn w:val="a1"/>
    <w:qFormat/>
    <w:rsid w:val="00B40130"/>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B40130"/>
  </w:style>
  <w:style w:type="character" w:customStyle="1" w:styleId="1e">
    <w:name w:val="コメント参照1"/>
    <w:rsid w:val="00B40130"/>
    <w:rPr>
      <w:sz w:val="16"/>
    </w:rPr>
  </w:style>
  <w:style w:type="paragraph" w:customStyle="1" w:styleId="1f">
    <w:name w:val="図表番号1"/>
    <w:basedOn w:val="a1"/>
    <w:rsid w:val="00B4013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B40130"/>
    <w:pPr>
      <w:ind w:left="851" w:hanging="284"/>
    </w:pPr>
  </w:style>
  <w:style w:type="paragraph" w:customStyle="1" w:styleId="1f1">
    <w:name w:val="箇条書き1"/>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B40130"/>
    <w:pPr>
      <w:tabs>
        <w:tab w:val="clear" w:pos="644"/>
        <w:tab w:val="num" w:pos="1494"/>
      </w:tabs>
      <w:ind w:left="851" w:hanging="284"/>
    </w:pPr>
  </w:style>
  <w:style w:type="paragraph" w:customStyle="1" w:styleId="310">
    <w:name w:val="箇条書き 31"/>
    <w:basedOn w:val="211"/>
    <w:rsid w:val="00B40130"/>
    <w:pPr>
      <w:ind w:left="1135"/>
    </w:pPr>
  </w:style>
  <w:style w:type="paragraph" w:customStyle="1" w:styleId="212">
    <w:name w:val="一覧 21"/>
    <w:basedOn w:val="ac"/>
    <w:rsid w:val="00B4013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B40130"/>
    <w:pPr>
      <w:ind w:left="1135"/>
    </w:pPr>
  </w:style>
  <w:style w:type="paragraph" w:customStyle="1" w:styleId="410">
    <w:name w:val="一覧 41"/>
    <w:basedOn w:val="311"/>
    <w:rsid w:val="00B40130"/>
    <w:pPr>
      <w:ind w:left="1418"/>
    </w:pPr>
  </w:style>
  <w:style w:type="paragraph" w:customStyle="1" w:styleId="510">
    <w:name w:val="一覧 51"/>
    <w:basedOn w:val="410"/>
    <w:rsid w:val="00B40130"/>
    <w:pPr>
      <w:ind w:left="1702"/>
    </w:pPr>
  </w:style>
  <w:style w:type="paragraph" w:customStyle="1" w:styleId="411">
    <w:name w:val="箇条書き 41"/>
    <w:basedOn w:val="310"/>
    <w:rsid w:val="00B40130"/>
    <w:pPr>
      <w:ind w:left="1418"/>
    </w:pPr>
  </w:style>
  <w:style w:type="paragraph" w:customStyle="1" w:styleId="511">
    <w:name w:val="箇条書き 51"/>
    <w:basedOn w:val="411"/>
    <w:rsid w:val="00B40130"/>
    <w:pPr>
      <w:ind w:left="1702"/>
    </w:pPr>
  </w:style>
  <w:style w:type="paragraph" w:customStyle="1" w:styleId="1f2">
    <w:name w:val="コメント文字列1"/>
    <w:basedOn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B40130"/>
    <w:rPr>
      <w:b/>
      <w:bCs/>
    </w:rPr>
  </w:style>
  <w:style w:type="paragraph" w:customStyle="1" w:styleId="1f4">
    <w:name w:val="見出しマップ1"/>
    <w:basedOn w:val="a1"/>
    <w:rsid w:val="00B4013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B4013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B401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B4013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B4013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B40130"/>
    <w:rPr>
      <w:rFonts w:ascii="Arial" w:hAnsi="Arial"/>
      <w:lang w:val="en-GB" w:eastAsia="en-US"/>
    </w:rPr>
  </w:style>
  <w:style w:type="character" w:customStyle="1" w:styleId="B1C">
    <w:name w:val="B1 C"/>
    <w:rsid w:val="00B40130"/>
    <w:rPr>
      <w:lang w:val="en-GB" w:eastAsia="en-US" w:bidi="ar-SA"/>
    </w:rPr>
  </w:style>
  <w:style w:type="character" w:customStyle="1" w:styleId="Titre3">
    <w:name w:val="Titre 3"/>
    <w:rsid w:val="00B40130"/>
    <w:rPr>
      <w:rFonts w:ascii="Arial" w:hAnsi="Arial"/>
      <w:sz w:val="28"/>
      <w:szCs w:val="28"/>
      <w:lang w:val="en-GB" w:eastAsia="en-GB"/>
    </w:rPr>
  </w:style>
  <w:style w:type="character" w:customStyle="1" w:styleId="B3c">
    <w:name w:val="B3 c"/>
    <w:rsid w:val="00B40130"/>
    <w:rPr>
      <w:lang w:val="en-GB" w:eastAsia="en-GB"/>
    </w:rPr>
  </w:style>
  <w:style w:type="character" w:customStyle="1" w:styleId="B2C">
    <w:name w:val="B2 C"/>
    <w:rsid w:val="00B40130"/>
    <w:rPr>
      <w:lang w:val="en-GB" w:eastAsia="en-GB"/>
    </w:rPr>
  </w:style>
  <w:style w:type="paragraph" w:customStyle="1" w:styleId="1f8">
    <w:name w:val="题注1"/>
    <w:basedOn w:val="a1"/>
    <w:next w:val="a1"/>
    <w:rsid w:val="00B40130"/>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B40130"/>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4013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0130"/>
    <w:rPr>
      <w:rFonts w:ascii="Arial" w:hAnsi="Arial"/>
      <w:sz w:val="24"/>
      <w:szCs w:val="28"/>
      <w:lang w:val="en-GB" w:eastAsia="en-US"/>
    </w:rPr>
  </w:style>
  <w:style w:type="character" w:customStyle="1" w:styleId="T1Char5">
    <w:name w:val="T1 Char5"/>
    <w:aliases w:val="Header 6 Char Char5"/>
    <w:rsid w:val="00B4013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0130"/>
    <w:rPr>
      <w:rFonts w:ascii="Times New Roman" w:eastAsia="Times New Roman" w:hAnsi="Times New Roman"/>
    </w:rPr>
  </w:style>
  <w:style w:type="character" w:customStyle="1" w:styleId="ListChar">
    <w:name w:val="List Char"/>
    <w:rsid w:val="00B4013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013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013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013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013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0130"/>
    <w:rPr>
      <w:rFonts w:ascii="Arial" w:eastAsia="ＭＳ 明朝" w:hAnsi="Arial"/>
      <w:sz w:val="22"/>
      <w:lang w:val="en-GB" w:eastAsia="en-US" w:bidi="ar-SA"/>
    </w:rPr>
  </w:style>
  <w:style w:type="character" w:customStyle="1" w:styleId="T1Car">
    <w:name w:val="T1 Car"/>
    <w:aliases w:val="Header 6 Car Car"/>
    <w:rsid w:val="00B40130"/>
    <w:rPr>
      <w:rFonts w:ascii="Arial" w:eastAsia="ＭＳ 明朝" w:hAnsi="Arial"/>
      <w:lang w:val="en-GB" w:eastAsia="en-US" w:bidi="ar-SA"/>
    </w:rPr>
  </w:style>
  <w:style w:type="character" w:customStyle="1" w:styleId="CarCar4">
    <w:name w:val="Car Car4"/>
    <w:rsid w:val="00B40130"/>
    <w:rPr>
      <w:rFonts w:ascii="Arial" w:eastAsia="ＭＳ 明朝" w:hAnsi="Arial"/>
      <w:lang w:val="en-GB" w:eastAsia="en-US" w:bidi="ar-SA"/>
    </w:rPr>
  </w:style>
  <w:style w:type="character" w:customStyle="1" w:styleId="CarCar8">
    <w:name w:val="Car Car8"/>
    <w:rsid w:val="00B40130"/>
    <w:rPr>
      <w:rFonts w:ascii="Arial" w:eastAsia="ＭＳ 明朝" w:hAnsi="Arial"/>
      <w:sz w:val="36"/>
      <w:lang w:val="en-GB" w:eastAsia="en-US" w:bidi="ar-SA"/>
    </w:rPr>
  </w:style>
  <w:style w:type="character" w:customStyle="1" w:styleId="CarCar3">
    <w:name w:val="Car Car3"/>
    <w:rsid w:val="00B40130"/>
    <w:rPr>
      <w:rFonts w:ascii="Arial" w:eastAsia="ＭＳ 明朝" w:hAnsi="Arial"/>
      <w:sz w:val="36"/>
      <w:lang w:val="en-GB" w:eastAsia="en-US" w:bidi="ar-SA"/>
    </w:rPr>
  </w:style>
  <w:style w:type="character" w:customStyle="1" w:styleId="CarCar7">
    <w:name w:val="Car Car7"/>
    <w:rsid w:val="00B4013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013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0130"/>
    <w:rPr>
      <w:b/>
      <w:lang w:val="en-GB" w:eastAsia="ja-JP" w:bidi="ar-SA"/>
    </w:rPr>
  </w:style>
  <w:style w:type="character" w:customStyle="1" w:styleId="CarCar6">
    <w:name w:val="Car Car6"/>
    <w:rsid w:val="00B4013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0130"/>
    <w:rPr>
      <w:lang w:val="en-GB" w:eastAsia="ja-JP" w:bidi="ar-SA"/>
    </w:rPr>
  </w:style>
  <w:style w:type="character" w:customStyle="1" w:styleId="T1Char6">
    <w:name w:val="T1 Char6"/>
    <w:aliases w:val="Header 6 Char Char6"/>
    <w:rsid w:val="00B40130"/>
  </w:style>
  <w:style w:type="character" w:customStyle="1" w:styleId="capChar5">
    <w:name w:val="cap Char5"/>
    <w:aliases w:val="cap Char Char5,Caption Char Char4,Caption Char1 Char Char4,cap Char Char1 Char4,Caption Char Char1 Char Char4,cap Char2 Char Char Char4"/>
    <w:rsid w:val="00B40130"/>
    <w:rPr>
      <w:b/>
      <w:lang w:val="en-GB" w:eastAsia="en-US" w:bidi="ar-SA"/>
    </w:rPr>
  </w:style>
  <w:style w:type="character" w:customStyle="1" w:styleId="Head2AZchn">
    <w:name w:val="Head2A Zchn"/>
    <w:aliases w:val="2 Zchn,H2 Zchn,h2 Zchn,DO NOT USE_h2 Zchn,h21 Zchn,UNDERRUBRIK 1-2 Zchn Zchn"/>
    <w:rsid w:val="00B4013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013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013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0130"/>
    <w:rPr>
      <w:rFonts w:ascii="Arial" w:hAnsi="Arial"/>
      <w:sz w:val="22"/>
      <w:lang w:val="en-GB" w:eastAsia="en-GB" w:bidi="ar-SA"/>
    </w:rPr>
  </w:style>
  <w:style w:type="character" w:customStyle="1" w:styleId="T1Zchn">
    <w:name w:val="T1 Zchn"/>
    <w:aliases w:val="Header 6 Zchn Zchn"/>
    <w:rsid w:val="00B40130"/>
  </w:style>
  <w:style w:type="character" w:customStyle="1" w:styleId="capChar3">
    <w:name w:val="cap Char3"/>
    <w:aliases w:val="cap Char Char3,Caption Char Char2,Caption Char1 Char Char2,cap Char Char1 Char2,Caption Char Char1 Char Char2,cap Char2 Char Char Char2"/>
    <w:rsid w:val="00B40130"/>
    <w:rPr>
      <w:rFonts w:ascii="Times New Roman" w:eastAsia="Batang" w:hAnsi="Times New Roman"/>
      <w:b/>
      <w:lang w:val="en-GB"/>
    </w:rPr>
  </w:style>
  <w:style w:type="character" w:customStyle="1" w:styleId="Heading6Char2">
    <w:name w:val="Heading 6 Char2"/>
    <w:rsid w:val="00B40130"/>
  </w:style>
  <w:style w:type="character" w:customStyle="1" w:styleId="capChar4">
    <w:name w:val="cap Char4"/>
    <w:aliases w:val="cap Char Char4,Caption Char Char3,Caption Char1 Char Char3,cap Char Char1 Char3,Caption Char Char1 Char Char3,cap Char2 Char Char Char3"/>
    <w:rsid w:val="00B40130"/>
    <w:rPr>
      <w:rFonts w:ascii="Times New Roman" w:eastAsia="ＭＳ 明朝" w:hAnsi="Times New Roman"/>
      <w:b/>
      <w:lang w:val="en-GB"/>
    </w:rPr>
  </w:style>
  <w:style w:type="character" w:customStyle="1" w:styleId="T1Char8">
    <w:name w:val="T1 Char8"/>
    <w:aliases w:val="Header 6 Char Char7"/>
    <w:rsid w:val="00B4013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013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0130"/>
    <w:rPr>
      <w:rFonts w:ascii="Arial" w:hAnsi="Arial"/>
      <w:sz w:val="24"/>
      <w:szCs w:val="28"/>
      <w:lang w:val="en-GB" w:eastAsia="en-US"/>
    </w:rPr>
  </w:style>
  <w:style w:type="character" w:customStyle="1" w:styleId="T1Char7">
    <w:name w:val="T1 Char7"/>
    <w:aliases w:val="Header 6 Char Char8"/>
    <w:rsid w:val="00B4013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013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013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0130"/>
    <w:rPr>
      <w:rFonts w:ascii="Arial" w:hAnsi="Arial" w:cs="Arial"/>
      <w:sz w:val="24"/>
      <w:szCs w:val="24"/>
      <w:lang w:val="en-GB" w:eastAsia="en-US" w:bidi="he-IL"/>
    </w:rPr>
  </w:style>
  <w:style w:type="character" w:customStyle="1" w:styleId="T1Char9">
    <w:name w:val="T1 Char9"/>
    <w:aliases w:val="Header 6 Char Char9"/>
    <w:rsid w:val="00B40130"/>
    <w:rPr>
      <w:rFonts w:ascii="Arial" w:hAnsi="Arial" w:cs="Arial"/>
      <w:lang w:val="en-GB" w:eastAsia="en-US" w:bidi="he-IL"/>
    </w:rPr>
  </w:style>
  <w:style w:type="character" w:customStyle="1" w:styleId="36">
    <w:name w:val="一覧 3 (文字)"/>
    <w:link w:val="35"/>
    <w:rsid w:val="00B40130"/>
    <w:rPr>
      <w:rFonts w:ascii="Times New Roman" w:hAnsi="Times New Roman"/>
      <w:lang w:val="en-GB" w:eastAsia="en-US"/>
    </w:rPr>
  </w:style>
  <w:style w:type="paragraph" w:customStyle="1" w:styleId="CharChar3CharCharCharCharCharChar">
    <w:name w:val="Char Char3 Char Char Char Char Char Char"/>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B40130"/>
    <w:rPr>
      <w:rFonts w:ascii="Times New Roman" w:eastAsia="SimSun" w:hAnsi="Times New Roman"/>
      <w:lang w:val="en-GB" w:eastAsia="en-US"/>
    </w:rPr>
  </w:style>
  <w:style w:type="character" w:customStyle="1" w:styleId="Absatz-Standardschriftart1">
    <w:name w:val="Absatz-Standardschriftart1"/>
    <w:rsid w:val="00B40130"/>
  </w:style>
  <w:style w:type="character" w:customStyle="1" w:styleId="Absatz-Standardschriftart2">
    <w:name w:val="Absatz-Standardschriftart2"/>
    <w:rsid w:val="00B40130"/>
  </w:style>
  <w:style w:type="paragraph" w:customStyle="1" w:styleId="editorsnote0">
    <w:name w:val="editorsnote"/>
    <w:basedOn w:val="a1"/>
    <w:rsid w:val="00B4013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40130"/>
    <w:rPr>
      <w:rFonts w:ascii="ＭＳ 明朝" w:eastAsia="ＭＳ 明朝" w:hAnsi="ＭＳ 明朝" w:hint="eastAsia"/>
      <w:lang w:val="en-GB" w:eastAsia="ar-SA" w:bidi="ar-SA"/>
    </w:rPr>
  </w:style>
  <w:style w:type="character" w:customStyle="1" w:styleId="110">
    <w:name w:val="(文字) (文字)11"/>
    <w:rsid w:val="00B40130"/>
    <w:rPr>
      <w:rFonts w:ascii="ＭＳ 明朝" w:eastAsia="ＭＳ 明朝" w:hAnsi="ＭＳ 明朝" w:hint="eastAsia"/>
      <w:lang w:val="en-GB" w:eastAsia="ar-SA" w:bidi="ar-SA"/>
    </w:rPr>
  </w:style>
  <w:style w:type="character" w:customStyle="1" w:styleId="Absatz-Standardschriftart3">
    <w:name w:val="Absatz-Standardschriftart3"/>
    <w:rsid w:val="00B40130"/>
  </w:style>
  <w:style w:type="paragraph" w:customStyle="1" w:styleId="3e">
    <w:name w:val="修订3"/>
    <w:hidden/>
    <w:semiHidden/>
    <w:rsid w:val="00B40130"/>
    <w:rPr>
      <w:rFonts w:ascii="Times New Roman" w:eastAsia="Batang" w:hAnsi="Times New Roman"/>
      <w:lang w:val="en-GB" w:eastAsia="en-US"/>
    </w:rPr>
  </w:style>
  <w:style w:type="paragraph" w:customStyle="1" w:styleId="TTan">
    <w:name w:val="TTan"/>
    <w:basedOn w:val="FP"/>
    <w:qFormat/>
    <w:rsid w:val="00B4013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40130"/>
    <w:rPr>
      <w:rFonts w:ascii="Arial" w:hAnsi="Arial"/>
      <w:sz w:val="36"/>
      <w:lang w:val="en-GB" w:eastAsia="en-US" w:bidi="ar-SA"/>
    </w:rPr>
  </w:style>
  <w:style w:type="paragraph" w:customStyle="1" w:styleId="5f2">
    <w:name w:val="修订5"/>
    <w:hidden/>
    <w:semiHidden/>
    <w:rsid w:val="00B40130"/>
    <w:rPr>
      <w:rFonts w:ascii="Times New Roman" w:eastAsia="Batang" w:hAnsi="Times New Roman"/>
      <w:lang w:val="en-GB" w:eastAsia="en-US"/>
    </w:rPr>
  </w:style>
  <w:style w:type="character" w:customStyle="1" w:styleId="Char11">
    <w:name w:val="批注文字 Char1"/>
    <w:uiPriority w:val="99"/>
    <w:rsid w:val="00B40130"/>
    <w:rPr>
      <w:rFonts w:eastAsia="SimSun"/>
      <w:lang w:eastAsia="en-US"/>
    </w:rPr>
  </w:style>
  <w:style w:type="character" w:customStyle="1" w:styleId="Char2">
    <w:name w:val="批注主题 Char2"/>
    <w:rsid w:val="00B40130"/>
    <w:rPr>
      <w:rFonts w:eastAsia="SimSun"/>
      <w:b/>
      <w:bCs/>
      <w:lang w:eastAsia="en-US"/>
    </w:rPr>
  </w:style>
  <w:style w:type="character" w:customStyle="1" w:styleId="Char12">
    <w:name w:val="注释标题 Char1"/>
    <w:rsid w:val="00B40130"/>
    <w:rPr>
      <w:rFonts w:eastAsia="ＭＳ 明朝"/>
      <w:lang w:eastAsia="en-US"/>
    </w:rPr>
  </w:style>
  <w:style w:type="character" w:customStyle="1" w:styleId="Char3">
    <w:name w:val="日期 Char"/>
    <w:rsid w:val="00B40130"/>
    <w:rPr>
      <w:lang w:val="en-GB" w:eastAsia="en-US"/>
    </w:rPr>
  </w:style>
  <w:style w:type="character" w:customStyle="1" w:styleId="9Char1">
    <w:name w:val="标题 9 Char1"/>
    <w:rsid w:val="00B40130"/>
    <w:rPr>
      <w:rFonts w:ascii="Arial" w:hAnsi="Arial"/>
      <w:sz w:val="36"/>
      <w:lang w:val="en-GB"/>
    </w:rPr>
  </w:style>
  <w:style w:type="character" w:customStyle="1" w:styleId="Char13">
    <w:name w:val="页脚 Char1"/>
    <w:uiPriority w:val="99"/>
    <w:rsid w:val="00B40130"/>
    <w:rPr>
      <w:rFonts w:ascii="Arial" w:hAnsi="Arial"/>
      <w:b/>
      <w:i/>
      <w:noProof/>
      <w:sz w:val="18"/>
      <w:lang w:val="en-GB"/>
    </w:rPr>
  </w:style>
  <w:style w:type="character" w:customStyle="1" w:styleId="Char14">
    <w:name w:val="文档结构图 Char1"/>
    <w:uiPriority w:val="99"/>
    <w:semiHidden/>
    <w:rsid w:val="00B40130"/>
    <w:rPr>
      <w:rFonts w:ascii="Tahoma" w:hAnsi="Tahoma" w:cs="Tahoma"/>
      <w:shd w:val="clear" w:color="auto" w:fill="000080"/>
      <w:lang w:val="en-GB"/>
    </w:rPr>
  </w:style>
  <w:style w:type="character" w:customStyle="1" w:styleId="Char15">
    <w:name w:val="纯文本 Char1"/>
    <w:rsid w:val="00B40130"/>
    <w:rPr>
      <w:rFonts w:ascii="Courier New" w:eastAsia="SimSun" w:hAnsi="Courier New"/>
      <w:lang w:val="nb-NO"/>
    </w:rPr>
  </w:style>
  <w:style w:type="character" w:customStyle="1" w:styleId="Char16">
    <w:name w:val="批注框文本 Char1"/>
    <w:uiPriority w:val="99"/>
    <w:rsid w:val="00B40130"/>
    <w:rPr>
      <w:rFonts w:ascii="Tahoma" w:hAnsi="Tahoma" w:cs="Tahoma"/>
      <w:sz w:val="16"/>
      <w:szCs w:val="16"/>
      <w:lang w:val="en-GB"/>
    </w:rPr>
  </w:style>
  <w:style w:type="character" w:customStyle="1" w:styleId="Char17">
    <w:name w:val="尾注文本 Char1"/>
    <w:rsid w:val="00B40130"/>
    <w:rPr>
      <w:rFonts w:eastAsia="SimSun"/>
      <w:lang w:val="en-GB"/>
    </w:rPr>
  </w:style>
  <w:style w:type="character" w:customStyle="1" w:styleId="Char18">
    <w:name w:val="正文文本缩进 Char1"/>
    <w:rsid w:val="00B40130"/>
    <w:rPr>
      <w:rFonts w:eastAsia="Batang"/>
      <w:lang w:val="en-GB"/>
    </w:rPr>
  </w:style>
  <w:style w:type="character" w:customStyle="1" w:styleId="2Char1">
    <w:name w:val="正文文本 2 Char1"/>
    <w:rsid w:val="00B40130"/>
    <w:rPr>
      <w:rFonts w:ascii="CG Times (WN)" w:eastAsia="Malgun Gothic" w:hAnsi="CG Times (WN)"/>
      <w:i/>
      <w:lang w:val="en-GB" w:eastAsia="ko-KR"/>
    </w:rPr>
  </w:style>
  <w:style w:type="character" w:customStyle="1" w:styleId="3Char1">
    <w:name w:val="正文文本 3 Char1"/>
    <w:rsid w:val="00B40130"/>
    <w:rPr>
      <w:rFonts w:ascii="CG Times (WN)" w:eastAsia="Osaka" w:hAnsi="CG Times (WN)"/>
      <w:color w:val="000000"/>
      <w:lang w:val="en-GB" w:eastAsia="ko-KR"/>
    </w:rPr>
  </w:style>
  <w:style w:type="character" w:customStyle="1" w:styleId="2Char10">
    <w:name w:val="正文文本缩进 2 Char1"/>
    <w:rsid w:val="00B40130"/>
    <w:rPr>
      <w:rFonts w:ascii="CG Times (WN)" w:eastAsia="ＭＳ 明朝" w:hAnsi="CG Times (WN)"/>
      <w:lang w:val="en-GB"/>
    </w:rPr>
  </w:style>
  <w:style w:type="character" w:customStyle="1" w:styleId="HTMLChar1">
    <w:name w:val="HTML 预设格式 Char1"/>
    <w:rsid w:val="00B40130"/>
    <w:rPr>
      <w:rFonts w:ascii="Courier New" w:eastAsia="ＭＳ 明朝" w:hAnsi="Courier New"/>
      <w:lang w:val="en-GB" w:eastAsia="x-none"/>
    </w:rPr>
  </w:style>
  <w:style w:type="character" w:customStyle="1" w:styleId="textbodybold1">
    <w:name w:val="textbodybold1"/>
    <w:rsid w:val="00B40130"/>
    <w:rPr>
      <w:rFonts w:ascii="Arial" w:hAnsi="Arial" w:cs="Arial" w:hint="default"/>
      <w:b/>
      <w:bCs/>
      <w:color w:val="902630"/>
      <w:sz w:val="18"/>
      <w:szCs w:val="18"/>
      <w:bdr w:val="none" w:sz="0" w:space="0" w:color="auto" w:frame="1"/>
    </w:rPr>
  </w:style>
  <w:style w:type="paragraph" w:customStyle="1" w:styleId="3f">
    <w:name w:val="変更箇所3"/>
    <w:hidden/>
    <w:semiHidden/>
    <w:rsid w:val="00B40130"/>
    <w:rPr>
      <w:rFonts w:ascii="Times New Roman" w:eastAsia="ＭＳ 明朝" w:hAnsi="Times New Roman"/>
      <w:lang w:val="en-GB" w:eastAsia="en-US"/>
    </w:rPr>
  </w:style>
  <w:style w:type="paragraph" w:customStyle="1" w:styleId="2f4">
    <w:name w:val="変更箇所2"/>
    <w:hidden/>
    <w:semiHidden/>
    <w:rsid w:val="00B40130"/>
    <w:rPr>
      <w:rFonts w:ascii="Times New Roman" w:eastAsia="ＭＳ 明朝" w:hAnsi="Times New Roman"/>
      <w:lang w:val="en-GB" w:eastAsia="en-US"/>
    </w:rPr>
  </w:style>
  <w:style w:type="paragraph" w:customStyle="1" w:styleId="47">
    <w:name w:val="修订4"/>
    <w:hidden/>
    <w:semiHidden/>
    <w:rsid w:val="00B40130"/>
    <w:rPr>
      <w:rFonts w:ascii="Times New Roman" w:eastAsia="Batang" w:hAnsi="Times New Roman"/>
      <w:lang w:val="en-GB" w:eastAsia="en-US"/>
    </w:rPr>
  </w:style>
  <w:style w:type="character" w:customStyle="1" w:styleId="gt-baf-word-clickable1">
    <w:name w:val="gt-baf-word-clickable1"/>
    <w:rsid w:val="00B40130"/>
    <w:rPr>
      <w:color w:val="000000"/>
    </w:rPr>
  </w:style>
  <w:style w:type="paragraph" w:customStyle="1" w:styleId="911">
    <w:name w:val="目錄 91"/>
    <w:basedOn w:val="81"/>
    <w:rsid w:val="00B40130"/>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B40130"/>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B4013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0130"/>
    <w:rPr>
      <w:rFonts w:ascii="Arial" w:hAnsi="Arial"/>
      <w:b/>
      <w:sz w:val="18"/>
      <w:lang w:val="en-GB" w:eastAsia="en-US"/>
    </w:rPr>
  </w:style>
  <w:style w:type="paragraph" w:customStyle="1" w:styleId="Verzeichnis91">
    <w:name w:val="Verzeichnis 91"/>
    <w:basedOn w:val="81"/>
    <w:rsid w:val="00B4013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B4013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B40130"/>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B40130"/>
    <w:rPr>
      <w:rFonts w:ascii="Times New Roman" w:eastAsia="Batang" w:hAnsi="Times New Roman"/>
      <w:lang w:val="en-GB" w:eastAsia="en-US"/>
    </w:rPr>
  </w:style>
  <w:style w:type="paragraph" w:customStyle="1" w:styleId="3f0">
    <w:name w:val="无间隔3"/>
    <w:qFormat/>
    <w:rsid w:val="00B40130"/>
    <w:rPr>
      <w:rFonts w:ascii="Times New Roman" w:eastAsia="SimSun" w:hAnsi="Times New Roman"/>
      <w:lang w:val="en-GB" w:eastAsia="en-US"/>
    </w:rPr>
  </w:style>
  <w:style w:type="paragraph" w:customStyle="1" w:styleId="3f1">
    <w:name w:val="수정3"/>
    <w:hidden/>
    <w:semiHidden/>
    <w:rsid w:val="00B40130"/>
    <w:rPr>
      <w:rFonts w:ascii="Times New Roman" w:eastAsia="Batang" w:hAnsi="Times New Roman"/>
      <w:lang w:val="en-GB" w:eastAsia="en-US"/>
    </w:rPr>
  </w:style>
  <w:style w:type="character" w:customStyle="1" w:styleId="Char20">
    <w:name w:val="메모 주제 Char2"/>
    <w:rsid w:val="00B40130"/>
    <w:rPr>
      <w:rFonts w:ascii="Times New Roman" w:eastAsia="Times New Roman" w:hAnsi="Times New Roman"/>
      <w:b/>
      <w:bCs/>
      <w:lang w:val="en-GB" w:eastAsia="en-US"/>
    </w:rPr>
  </w:style>
  <w:style w:type="paragraph" w:customStyle="1" w:styleId="48">
    <w:name w:val="수정4"/>
    <w:hidden/>
    <w:semiHidden/>
    <w:rsid w:val="00B40130"/>
    <w:rPr>
      <w:rFonts w:ascii="Times New Roman" w:eastAsia="Batang" w:hAnsi="Times New Roman"/>
      <w:lang w:val="en-GB" w:eastAsia="en-US"/>
    </w:rPr>
  </w:style>
  <w:style w:type="character" w:customStyle="1" w:styleId="11BodyTextChar">
    <w:name w:val="11 BodyText Char"/>
    <w:link w:val="11BodyText"/>
    <w:rsid w:val="00B40130"/>
    <w:rPr>
      <w:rFonts w:ascii="Arial" w:eastAsia="Times New Roman" w:hAnsi="Arial"/>
      <w:lang w:val="x-none" w:eastAsia="x-none"/>
    </w:rPr>
  </w:style>
  <w:style w:type="paragraph" w:customStyle="1" w:styleId="TableContent-Bulleted">
    <w:name w:val="Table Content - Bulleted"/>
    <w:basedOn w:val="a1"/>
    <w:rsid w:val="00B40130"/>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40130"/>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B4013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40130"/>
    <w:rPr>
      <w:sz w:val="13"/>
      <w:szCs w:val="13"/>
    </w:rPr>
  </w:style>
  <w:style w:type="paragraph" w:customStyle="1" w:styleId="Es">
    <w:name w:val="Es"/>
    <w:basedOn w:val="B1"/>
    <w:rsid w:val="00B4013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4013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4013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B4013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B4013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4013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4013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B4013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40130"/>
    <w:rPr>
      <w:sz w:val="24"/>
    </w:rPr>
  </w:style>
  <w:style w:type="table" w:customStyle="1" w:styleId="TableGrid4">
    <w:name w:val="Table Grid4"/>
    <w:basedOn w:val="a3"/>
    <w:next w:val="aff4"/>
    <w:rsid w:val="00B401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B4013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40130"/>
    <w:rPr>
      <w:rFonts w:ascii="Times New Roman" w:eastAsia="Times New Roman" w:hAnsi="Times New Roman"/>
      <w:lang w:val="en-GB" w:eastAsia="en-GB"/>
    </w:rPr>
    <w:tblPr/>
  </w:style>
  <w:style w:type="table" w:customStyle="1" w:styleId="TableGrid11">
    <w:name w:val="Table Grid11"/>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B401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B4013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B401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B401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40130"/>
    <w:rPr>
      <w:rFonts w:ascii="MingLiU" w:eastAsia="MingLiU" w:hAnsi="Courier New" w:cs="Courier New"/>
      <w:sz w:val="24"/>
      <w:szCs w:val="24"/>
      <w:lang w:val="en-GB" w:eastAsia="en-US"/>
    </w:rPr>
  </w:style>
  <w:style w:type="character" w:customStyle="1" w:styleId="1fd">
    <w:name w:val="章節附註文字 字元1"/>
    <w:rsid w:val="00B4013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0130"/>
    <w:rPr>
      <w:rFonts w:ascii="Arial" w:eastAsia="Times New Roman" w:hAnsi="Arial"/>
      <w:sz w:val="36"/>
      <w:lang w:val="en-GB" w:eastAsia="ja-JP" w:bidi="ar-SA"/>
    </w:rPr>
  </w:style>
  <w:style w:type="paragraph" w:customStyle="1" w:styleId="220">
    <w:name w:val="本文 22"/>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40130"/>
    <w:rPr>
      <w:rFonts w:eastAsia="Times New Roman"/>
      <w:b/>
      <w:bCs/>
      <w:lang w:val="en-GB"/>
    </w:rPr>
  </w:style>
  <w:style w:type="paragraph" w:customStyle="1" w:styleId="49">
    <w:name w:val="吹き出し4"/>
    <w:basedOn w:val="a1"/>
    <w:rsid w:val="00B4013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B40130"/>
  </w:style>
  <w:style w:type="character" w:customStyle="1" w:styleId="2f6">
    <w:name w:val="コメント参照2"/>
    <w:rsid w:val="00B40130"/>
    <w:rPr>
      <w:sz w:val="16"/>
    </w:rPr>
  </w:style>
  <w:style w:type="paragraph" w:customStyle="1" w:styleId="2f7">
    <w:name w:val="図表番号2"/>
    <w:basedOn w:val="a1"/>
    <w:rsid w:val="00B4013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B40130"/>
    <w:pPr>
      <w:ind w:left="851" w:hanging="284"/>
    </w:pPr>
  </w:style>
  <w:style w:type="paragraph" w:customStyle="1" w:styleId="2f9">
    <w:name w:val="箇条書き2"/>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B40130"/>
    <w:pPr>
      <w:tabs>
        <w:tab w:val="clear" w:pos="644"/>
        <w:tab w:val="num" w:pos="1494"/>
      </w:tabs>
      <w:ind w:left="851" w:hanging="284"/>
    </w:pPr>
  </w:style>
  <w:style w:type="paragraph" w:customStyle="1" w:styleId="321">
    <w:name w:val="箇条書き 32"/>
    <w:basedOn w:val="222"/>
    <w:rsid w:val="00B40130"/>
    <w:pPr>
      <w:ind w:left="1135"/>
    </w:pPr>
  </w:style>
  <w:style w:type="paragraph" w:customStyle="1" w:styleId="223">
    <w:name w:val="一覧 22"/>
    <w:basedOn w:val="ac"/>
    <w:rsid w:val="00B4013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B40130"/>
    <w:pPr>
      <w:ind w:left="1135"/>
    </w:pPr>
  </w:style>
  <w:style w:type="paragraph" w:customStyle="1" w:styleId="420">
    <w:name w:val="一覧 42"/>
    <w:basedOn w:val="322"/>
    <w:rsid w:val="00B40130"/>
    <w:pPr>
      <w:ind w:left="1418"/>
    </w:pPr>
  </w:style>
  <w:style w:type="paragraph" w:customStyle="1" w:styleId="520">
    <w:name w:val="一覧 52"/>
    <w:basedOn w:val="420"/>
    <w:rsid w:val="00B40130"/>
    <w:pPr>
      <w:ind w:left="1702"/>
    </w:pPr>
  </w:style>
  <w:style w:type="paragraph" w:customStyle="1" w:styleId="421">
    <w:name w:val="箇条書き 42"/>
    <w:basedOn w:val="321"/>
    <w:rsid w:val="00B40130"/>
    <w:pPr>
      <w:ind w:left="1418"/>
    </w:pPr>
  </w:style>
  <w:style w:type="paragraph" w:customStyle="1" w:styleId="521">
    <w:name w:val="箇条書き 52"/>
    <w:basedOn w:val="421"/>
    <w:rsid w:val="00B40130"/>
    <w:pPr>
      <w:ind w:left="1702"/>
    </w:pPr>
  </w:style>
  <w:style w:type="paragraph" w:customStyle="1" w:styleId="2fa">
    <w:name w:val="コメント文字列2"/>
    <w:basedOn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B40130"/>
    <w:rPr>
      <w:b/>
      <w:bCs/>
    </w:rPr>
  </w:style>
  <w:style w:type="paragraph" w:customStyle="1" w:styleId="2fc">
    <w:name w:val="見出しマップ2"/>
    <w:basedOn w:val="a1"/>
    <w:rsid w:val="00B4013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B4013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B401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B4013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B4013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0130"/>
    <w:rPr>
      <w:rFonts w:ascii="Arial" w:eastAsia="Times New Roman" w:hAnsi="Arial"/>
      <w:sz w:val="36"/>
      <w:lang w:val="en-GB"/>
    </w:rPr>
  </w:style>
  <w:style w:type="paragraph" w:styleId="affff4">
    <w:name w:val="Subtitle"/>
    <w:basedOn w:val="a1"/>
    <w:next w:val="a1"/>
    <w:link w:val="affff5"/>
    <w:qFormat/>
    <w:rsid w:val="00B4013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B40130"/>
    <w:rPr>
      <w:rFonts w:ascii="Cambria" w:eastAsia="PMingLiU" w:hAnsi="Cambria"/>
      <w:i/>
      <w:iCs/>
      <w:sz w:val="24"/>
      <w:szCs w:val="24"/>
      <w:lang w:val="en-GB" w:eastAsia="en-GB"/>
    </w:rPr>
  </w:style>
  <w:style w:type="paragraph" w:styleId="affff6">
    <w:name w:val="No Spacing"/>
    <w:basedOn w:val="a1"/>
    <w:link w:val="affff7"/>
    <w:uiPriority w:val="1"/>
    <w:qFormat/>
    <w:rsid w:val="00B4013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B40130"/>
    <w:rPr>
      <w:rFonts w:ascii="Arial" w:eastAsia="PMingLiU" w:hAnsi="Arial"/>
      <w:lang w:val="x-none" w:eastAsia="x-none"/>
    </w:rPr>
  </w:style>
  <w:style w:type="paragraph" w:styleId="affff8">
    <w:name w:val="Quote"/>
    <w:basedOn w:val="a1"/>
    <w:next w:val="a1"/>
    <w:link w:val="affff9"/>
    <w:uiPriority w:val="29"/>
    <w:qFormat/>
    <w:rsid w:val="00B40130"/>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B40130"/>
    <w:rPr>
      <w:rFonts w:ascii="Arial" w:eastAsia="PMingLiU" w:hAnsi="Arial"/>
      <w:i/>
      <w:iCs/>
      <w:color w:val="000000"/>
      <w:lang w:val="en-GB" w:eastAsia="en-GB"/>
    </w:rPr>
  </w:style>
  <w:style w:type="paragraph" w:styleId="2ff0">
    <w:name w:val="Intense Quote"/>
    <w:basedOn w:val="a1"/>
    <w:next w:val="a1"/>
    <w:link w:val="2ff1"/>
    <w:uiPriority w:val="30"/>
    <w:qFormat/>
    <w:rsid w:val="00B4013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B40130"/>
    <w:rPr>
      <w:rFonts w:ascii="Arial" w:eastAsia="PMingLiU" w:hAnsi="Arial"/>
      <w:b/>
      <w:bCs/>
      <w:i/>
      <w:iCs/>
      <w:color w:val="4F81BD"/>
      <w:lang w:val="en-GB" w:eastAsia="en-GB"/>
    </w:rPr>
  </w:style>
  <w:style w:type="character" w:styleId="affffa">
    <w:name w:val="Subtle Emphasis"/>
    <w:uiPriority w:val="19"/>
    <w:qFormat/>
    <w:rsid w:val="00B40130"/>
    <w:rPr>
      <w:i/>
      <w:iCs/>
      <w:color w:val="808080"/>
    </w:rPr>
  </w:style>
  <w:style w:type="character" w:styleId="2ff2">
    <w:name w:val="Intense Emphasis"/>
    <w:uiPriority w:val="21"/>
    <w:qFormat/>
    <w:rsid w:val="00B40130"/>
    <w:rPr>
      <w:b/>
      <w:bCs/>
      <w:i/>
      <w:iCs/>
      <w:color w:val="4F81BD"/>
    </w:rPr>
  </w:style>
  <w:style w:type="character" w:styleId="affffb">
    <w:name w:val="Subtle Reference"/>
    <w:uiPriority w:val="31"/>
    <w:qFormat/>
    <w:rsid w:val="00B40130"/>
    <w:rPr>
      <w:smallCaps/>
      <w:color w:val="C0504D"/>
      <w:u w:val="single"/>
    </w:rPr>
  </w:style>
  <w:style w:type="character" w:styleId="2ff3">
    <w:name w:val="Intense Reference"/>
    <w:uiPriority w:val="32"/>
    <w:qFormat/>
    <w:rsid w:val="00B40130"/>
    <w:rPr>
      <w:b/>
      <w:bCs/>
      <w:smallCaps/>
      <w:color w:val="C0504D"/>
      <w:spacing w:val="5"/>
      <w:u w:val="single"/>
    </w:rPr>
  </w:style>
  <w:style w:type="character" w:styleId="affffc">
    <w:name w:val="Book Title"/>
    <w:uiPriority w:val="33"/>
    <w:qFormat/>
    <w:rsid w:val="00B40130"/>
    <w:rPr>
      <w:b/>
      <w:bCs/>
      <w:smallCaps/>
      <w:spacing w:val="5"/>
    </w:rPr>
  </w:style>
  <w:style w:type="paragraph" w:styleId="affffd">
    <w:name w:val="TOC Heading"/>
    <w:basedOn w:val="11"/>
    <w:next w:val="a1"/>
    <w:uiPriority w:val="39"/>
    <w:unhideWhenUsed/>
    <w:qFormat/>
    <w:rsid w:val="00B401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4013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40130"/>
    <w:rPr>
      <w:rFonts w:ascii="Times New Roman" w:eastAsia="PMingLiU" w:hAnsi="Times New Roman"/>
      <w:lang w:val="x-none" w:eastAsia="x-none" w:bidi="en-US"/>
    </w:rPr>
  </w:style>
  <w:style w:type="paragraph" w:customStyle="1" w:styleId="Highlight">
    <w:name w:val="Highlight"/>
    <w:basedOn w:val="a1"/>
    <w:uiPriority w:val="99"/>
    <w:qFormat/>
    <w:rsid w:val="00B4013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40130"/>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40130"/>
  </w:style>
  <w:style w:type="paragraph" w:customStyle="1" w:styleId="StyleHeading5Firstline0cm">
    <w:name w:val="Style Heading 5 + First line:  0 cm"/>
    <w:basedOn w:val="5"/>
    <w:qFormat/>
    <w:rsid w:val="00B4013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4013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40130"/>
    <w:rPr>
      <w:rFonts w:ascii="Times New Roman" w:eastAsia="Times New Roman" w:hAnsi="Times New Roman"/>
      <w:sz w:val="16"/>
      <w:szCs w:val="16"/>
      <w:lang w:val="x-none" w:eastAsia="x-none"/>
    </w:rPr>
  </w:style>
  <w:style w:type="numbering" w:customStyle="1" w:styleId="Style1">
    <w:name w:val="Style1"/>
    <w:uiPriority w:val="99"/>
    <w:rsid w:val="00B40130"/>
    <w:pPr>
      <w:numPr>
        <w:numId w:val="13"/>
      </w:numPr>
    </w:pPr>
  </w:style>
  <w:style w:type="table" w:customStyle="1" w:styleId="SGSTableBasic2">
    <w:name w:val="SGS Table Basic 2"/>
    <w:basedOn w:val="a3"/>
    <w:uiPriority w:val="99"/>
    <w:qFormat/>
    <w:rsid w:val="00B401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0130"/>
    <w:pPr>
      <w:numPr>
        <w:numId w:val="14"/>
      </w:numPr>
    </w:pPr>
  </w:style>
  <w:style w:type="table" w:styleId="2ff4">
    <w:name w:val="Table Classic 2"/>
    <w:basedOn w:val="a3"/>
    <w:rsid w:val="00B4013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B401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401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401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0130"/>
    <w:rPr>
      <w:rFonts w:ascii="Arial" w:hAnsi="Arial"/>
      <w:sz w:val="36"/>
      <w:lang w:val="en-GB" w:eastAsia="en-US"/>
    </w:rPr>
  </w:style>
  <w:style w:type="paragraph" w:customStyle="1" w:styleId="5f3">
    <w:name w:val="吹き出し5"/>
    <w:basedOn w:val="a1"/>
    <w:rsid w:val="00B4013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40130"/>
  </w:style>
  <w:style w:type="character" w:customStyle="1" w:styleId="3f4">
    <w:name w:val="コメント参照3"/>
    <w:rsid w:val="00B40130"/>
    <w:rPr>
      <w:sz w:val="16"/>
    </w:rPr>
  </w:style>
  <w:style w:type="paragraph" w:customStyle="1" w:styleId="3f5">
    <w:name w:val="図表番号3"/>
    <w:basedOn w:val="a1"/>
    <w:rsid w:val="00B4013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B40130"/>
    <w:pPr>
      <w:ind w:left="851" w:hanging="284"/>
    </w:pPr>
  </w:style>
  <w:style w:type="paragraph" w:customStyle="1" w:styleId="3f7">
    <w:name w:val="箇条書き3"/>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B40130"/>
    <w:pPr>
      <w:tabs>
        <w:tab w:val="clear" w:pos="644"/>
        <w:tab w:val="num" w:pos="1494"/>
      </w:tabs>
      <w:ind w:left="851" w:hanging="284"/>
    </w:pPr>
  </w:style>
  <w:style w:type="paragraph" w:customStyle="1" w:styleId="330">
    <w:name w:val="箇条書き 33"/>
    <w:basedOn w:val="231"/>
    <w:rsid w:val="00B40130"/>
    <w:pPr>
      <w:ind w:left="1135"/>
    </w:pPr>
  </w:style>
  <w:style w:type="paragraph" w:customStyle="1" w:styleId="232">
    <w:name w:val="一覧 23"/>
    <w:basedOn w:val="ac"/>
    <w:rsid w:val="00B4013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B40130"/>
    <w:pPr>
      <w:ind w:left="1135"/>
    </w:pPr>
  </w:style>
  <w:style w:type="paragraph" w:customStyle="1" w:styleId="430">
    <w:name w:val="一覧 43"/>
    <w:basedOn w:val="331"/>
    <w:rsid w:val="00B40130"/>
    <w:pPr>
      <w:ind w:left="1418"/>
    </w:pPr>
  </w:style>
  <w:style w:type="paragraph" w:customStyle="1" w:styleId="530">
    <w:name w:val="一覧 53"/>
    <w:basedOn w:val="430"/>
    <w:rsid w:val="00B40130"/>
    <w:pPr>
      <w:ind w:left="1702"/>
    </w:pPr>
  </w:style>
  <w:style w:type="paragraph" w:customStyle="1" w:styleId="431">
    <w:name w:val="箇条書き 43"/>
    <w:basedOn w:val="330"/>
    <w:rsid w:val="00B40130"/>
    <w:pPr>
      <w:ind w:left="1418"/>
    </w:pPr>
  </w:style>
  <w:style w:type="paragraph" w:customStyle="1" w:styleId="531">
    <w:name w:val="箇条書き 53"/>
    <w:basedOn w:val="431"/>
    <w:rsid w:val="00B40130"/>
    <w:pPr>
      <w:ind w:left="1702"/>
    </w:pPr>
  </w:style>
  <w:style w:type="paragraph" w:customStyle="1" w:styleId="3f8">
    <w:name w:val="コメント文字列3"/>
    <w:basedOn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B40130"/>
    <w:rPr>
      <w:b/>
      <w:bCs/>
    </w:rPr>
  </w:style>
  <w:style w:type="paragraph" w:customStyle="1" w:styleId="3fa">
    <w:name w:val="見出しマップ3"/>
    <w:basedOn w:val="a1"/>
    <w:rsid w:val="00B4013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B4013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B401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B4013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B4013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40130"/>
    <w:rPr>
      <w:rFonts w:ascii="Times New Roman" w:hAnsi="Times New Roman"/>
      <w:b/>
      <w:bCs/>
      <w:lang w:val="en-GB" w:eastAsia="en-US"/>
    </w:rPr>
  </w:style>
  <w:style w:type="character" w:customStyle="1" w:styleId="1ff">
    <w:name w:val="吹き出し (文字)1"/>
    <w:uiPriority w:val="99"/>
    <w:semiHidden/>
    <w:rsid w:val="00B40130"/>
    <w:rPr>
      <w:rFonts w:ascii="ＭＳ 明朝" w:eastAsia="ＭＳ 明朝" w:hAnsi="Times New Roman"/>
      <w:sz w:val="18"/>
      <w:szCs w:val="18"/>
      <w:lang w:val="en-GB" w:eastAsia="en-US"/>
    </w:rPr>
  </w:style>
  <w:style w:type="character" w:customStyle="1" w:styleId="1ff0">
    <w:name w:val="見出しマップ (文字)1"/>
    <w:uiPriority w:val="99"/>
    <w:semiHidden/>
    <w:rsid w:val="00B40130"/>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0130"/>
    <w:rPr>
      <w:rFonts w:ascii="Times New Roman" w:eastAsia="Times New Roman" w:hAnsi="Times New Roman"/>
      <w:lang w:val="en-GB" w:eastAsia="en-US"/>
    </w:rPr>
  </w:style>
  <w:style w:type="character" w:customStyle="1" w:styleId="1ff2">
    <w:name w:val="コメント文字列 (文字)1"/>
    <w:uiPriority w:val="99"/>
    <w:semiHidden/>
    <w:rsid w:val="00B40130"/>
    <w:rPr>
      <w:rFonts w:ascii="Times New Roman" w:eastAsia="Times New Roman" w:hAnsi="Times New Roman"/>
      <w:lang w:val="en-GB" w:eastAsia="en-US"/>
    </w:rPr>
  </w:style>
  <w:style w:type="character" w:customStyle="1" w:styleId="1ff3">
    <w:name w:val="コメント内容 (文字)1"/>
    <w:uiPriority w:val="99"/>
    <w:semiHidden/>
    <w:rsid w:val="00B4013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4013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40130"/>
    <w:rPr>
      <w:rFonts w:ascii="Arial" w:eastAsia="PMingLiU" w:hAnsi="Arial"/>
      <w:lang w:val="x-none" w:eastAsia="x-none"/>
    </w:rPr>
  </w:style>
  <w:style w:type="character" w:customStyle="1" w:styleId="ColorfulGrid-Accent1Char">
    <w:name w:val="Colorful Grid - Accent 1 Char"/>
    <w:link w:val="140"/>
    <w:uiPriority w:val="29"/>
    <w:rsid w:val="00B40130"/>
    <w:rPr>
      <w:rFonts w:ascii="Arial" w:eastAsia="PMingLiU" w:hAnsi="Arial"/>
      <w:i/>
      <w:iCs/>
      <w:color w:val="000000"/>
      <w:lang w:val="en-GB" w:eastAsia="en-US"/>
    </w:rPr>
  </w:style>
  <w:style w:type="character" w:customStyle="1" w:styleId="LightShading-Accent2Char">
    <w:name w:val="Light Shading - Accent 2 Char"/>
    <w:link w:val="1ff4"/>
    <w:uiPriority w:val="30"/>
    <w:rsid w:val="00B40130"/>
    <w:rPr>
      <w:rFonts w:ascii="Arial" w:eastAsia="PMingLiU" w:hAnsi="Arial"/>
      <w:b/>
      <w:bCs/>
      <w:i/>
      <w:iCs/>
      <w:color w:val="4F81BD"/>
      <w:lang w:val="en-GB" w:eastAsia="en-US"/>
    </w:rPr>
  </w:style>
  <w:style w:type="character" w:customStyle="1" w:styleId="PlainTable32">
    <w:name w:val="Plain Table 32"/>
    <w:uiPriority w:val="19"/>
    <w:qFormat/>
    <w:rsid w:val="00B40130"/>
    <w:rPr>
      <w:i/>
      <w:iCs/>
      <w:color w:val="808080"/>
    </w:rPr>
  </w:style>
  <w:style w:type="character" w:customStyle="1" w:styleId="PlainTable42">
    <w:name w:val="Plain Table 42"/>
    <w:uiPriority w:val="21"/>
    <w:qFormat/>
    <w:rsid w:val="00B40130"/>
    <w:rPr>
      <w:b/>
      <w:bCs/>
      <w:i/>
      <w:iCs/>
      <w:color w:val="4F81BD"/>
    </w:rPr>
  </w:style>
  <w:style w:type="character" w:customStyle="1" w:styleId="PlainTable52">
    <w:name w:val="Plain Table 52"/>
    <w:uiPriority w:val="31"/>
    <w:qFormat/>
    <w:rsid w:val="00B40130"/>
    <w:rPr>
      <w:smallCaps/>
      <w:color w:val="C0504D"/>
      <w:u w:val="single"/>
    </w:rPr>
  </w:style>
  <w:style w:type="character" w:customStyle="1" w:styleId="TableGridLight2">
    <w:name w:val="Table Grid Light2"/>
    <w:uiPriority w:val="32"/>
    <w:qFormat/>
    <w:rsid w:val="00B40130"/>
    <w:rPr>
      <w:b/>
      <w:bCs/>
      <w:smallCaps/>
      <w:color w:val="C0504D"/>
      <w:spacing w:val="5"/>
      <w:u w:val="single"/>
    </w:rPr>
  </w:style>
  <w:style w:type="character" w:customStyle="1" w:styleId="GridTable1Light2">
    <w:name w:val="Grid Table 1 Light2"/>
    <w:uiPriority w:val="33"/>
    <w:qFormat/>
    <w:rsid w:val="00B40130"/>
    <w:rPr>
      <w:b/>
      <w:bCs/>
      <w:smallCaps/>
      <w:spacing w:val="5"/>
    </w:rPr>
  </w:style>
  <w:style w:type="paragraph" w:customStyle="1" w:styleId="GridTable32">
    <w:name w:val="Grid Table 32"/>
    <w:basedOn w:val="11"/>
    <w:next w:val="a1"/>
    <w:uiPriority w:val="39"/>
    <w:unhideWhenUsed/>
    <w:qFormat/>
    <w:rsid w:val="00B401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B401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B401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40130"/>
    <w:rPr>
      <w:rFonts w:ascii="Times New Roman" w:eastAsia="Times New Roman" w:hAnsi="Times New Roman"/>
      <w:lang w:val="en-GB"/>
    </w:rPr>
  </w:style>
  <w:style w:type="character" w:customStyle="1" w:styleId="1ff5">
    <w:name w:val="註解主旨 字元1"/>
    <w:rsid w:val="00B40130"/>
    <w:rPr>
      <w:b/>
      <w:bCs/>
      <w:lang w:val="en-GB" w:eastAsia="sv-SE"/>
    </w:rPr>
  </w:style>
  <w:style w:type="paragraph" w:customStyle="1" w:styleId="4a">
    <w:name w:val="无间隔4"/>
    <w:qFormat/>
    <w:rsid w:val="00B40130"/>
    <w:rPr>
      <w:rFonts w:ascii="Times New Roman" w:eastAsia="SimSun" w:hAnsi="Times New Roman"/>
      <w:lang w:val="en-GB" w:eastAsia="en-US"/>
    </w:rPr>
  </w:style>
  <w:style w:type="character" w:customStyle="1" w:styleId="NurTextZchn1">
    <w:name w:val="Nur Text Zchn1"/>
    <w:rsid w:val="00B40130"/>
    <w:rPr>
      <w:rFonts w:ascii="Courier New" w:hAnsi="Courier New" w:cs="Courier New"/>
      <w:lang w:val="en-GB" w:eastAsia="en-US"/>
    </w:rPr>
  </w:style>
  <w:style w:type="character" w:customStyle="1" w:styleId="EndnotentextZchn1">
    <w:name w:val="Endnotentext Zchn1"/>
    <w:rsid w:val="00B40130"/>
    <w:rPr>
      <w:rFonts w:ascii="Times New Roman" w:hAnsi="Times New Roman"/>
      <w:lang w:val="en-GB" w:eastAsia="en-US"/>
    </w:rPr>
  </w:style>
  <w:style w:type="paragraph" w:customStyle="1" w:styleId="5f4">
    <w:name w:val="无间隔5"/>
    <w:qFormat/>
    <w:rsid w:val="00B40130"/>
    <w:rPr>
      <w:rFonts w:ascii="Times New Roman" w:eastAsia="SimSun" w:hAnsi="Times New Roman"/>
      <w:lang w:val="en-GB" w:eastAsia="en-US"/>
    </w:rPr>
  </w:style>
  <w:style w:type="paragraph" w:customStyle="1" w:styleId="64">
    <w:name w:val="吹き出し6"/>
    <w:basedOn w:val="a1"/>
    <w:rsid w:val="00B4013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B40130"/>
    <w:rPr>
      <w:rFonts w:ascii="Times New Roman" w:eastAsia="ＭＳ 明朝" w:hAnsi="Times New Roman"/>
      <w:lang w:val="en-GB" w:eastAsia="en-US"/>
    </w:rPr>
  </w:style>
  <w:style w:type="character" w:customStyle="1" w:styleId="4c">
    <w:name w:val="段落フォント4"/>
    <w:rsid w:val="00B40130"/>
  </w:style>
  <w:style w:type="character" w:customStyle="1" w:styleId="4d">
    <w:name w:val="コメント参照4"/>
    <w:rsid w:val="00B40130"/>
    <w:rPr>
      <w:sz w:val="16"/>
    </w:rPr>
  </w:style>
  <w:style w:type="paragraph" w:customStyle="1" w:styleId="4e">
    <w:name w:val="図表番号4"/>
    <w:basedOn w:val="a1"/>
    <w:rsid w:val="00B4013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B40130"/>
    <w:pPr>
      <w:ind w:left="851" w:hanging="284"/>
    </w:pPr>
  </w:style>
  <w:style w:type="paragraph" w:customStyle="1" w:styleId="4f0">
    <w:name w:val="箇条書き4"/>
    <w:basedOn w:val="ac"/>
    <w:rsid w:val="00B4013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B40130"/>
    <w:pPr>
      <w:tabs>
        <w:tab w:val="clear" w:pos="644"/>
        <w:tab w:val="num" w:pos="1494"/>
      </w:tabs>
      <w:ind w:left="851" w:hanging="284"/>
    </w:pPr>
  </w:style>
  <w:style w:type="paragraph" w:customStyle="1" w:styleId="341">
    <w:name w:val="箇条書き 34"/>
    <w:basedOn w:val="242"/>
    <w:rsid w:val="00B40130"/>
    <w:pPr>
      <w:ind w:left="1135"/>
    </w:pPr>
  </w:style>
  <w:style w:type="paragraph" w:customStyle="1" w:styleId="243">
    <w:name w:val="一覧 24"/>
    <w:basedOn w:val="ac"/>
    <w:rsid w:val="00B4013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B40130"/>
    <w:pPr>
      <w:ind w:left="1135"/>
    </w:pPr>
  </w:style>
  <w:style w:type="paragraph" w:customStyle="1" w:styleId="440">
    <w:name w:val="一覧 44"/>
    <w:basedOn w:val="342"/>
    <w:rsid w:val="00B40130"/>
    <w:pPr>
      <w:ind w:left="1418"/>
    </w:pPr>
  </w:style>
  <w:style w:type="paragraph" w:customStyle="1" w:styleId="540">
    <w:name w:val="一覧 54"/>
    <w:basedOn w:val="440"/>
    <w:rsid w:val="00B40130"/>
    <w:pPr>
      <w:ind w:left="1702"/>
    </w:pPr>
  </w:style>
  <w:style w:type="paragraph" w:customStyle="1" w:styleId="441">
    <w:name w:val="箇条書き 44"/>
    <w:basedOn w:val="341"/>
    <w:rsid w:val="00B40130"/>
    <w:pPr>
      <w:ind w:left="1418"/>
    </w:pPr>
  </w:style>
  <w:style w:type="paragraph" w:customStyle="1" w:styleId="541">
    <w:name w:val="箇条書き 54"/>
    <w:basedOn w:val="441"/>
    <w:rsid w:val="00B40130"/>
    <w:pPr>
      <w:ind w:left="1702"/>
    </w:pPr>
  </w:style>
  <w:style w:type="paragraph" w:customStyle="1" w:styleId="4f1">
    <w:name w:val="コメント文字列4"/>
    <w:basedOn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B40130"/>
    <w:rPr>
      <w:b/>
      <w:bCs/>
    </w:rPr>
  </w:style>
  <w:style w:type="paragraph" w:customStyle="1" w:styleId="4f3">
    <w:name w:val="見出しマップ4"/>
    <w:basedOn w:val="a1"/>
    <w:rsid w:val="00B4013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B4013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B401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B4013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B4013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B4013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B4013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B4013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B40130"/>
    <w:rPr>
      <w:rFonts w:ascii="Malgun Gothic" w:hAnsi="Courier New" w:cs="Courier New"/>
      <w:lang w:val="en-GB" w:eastAsia="en-US"/>
    </w:rPr>
  </w:style>
  <w:style w:type="character" w:customStyle="1" w:styleId="Char1a">
    <w:name w:val="미주 텍스트 Char1"/>
    <w:uiPriority w:val="99"/>
    <w:semiHidden/>
    <w:rsid w:val="00B40130"/>
    <w:rPr>
      <w:rFonts w:ascii="Times New Roman" w:eastAsia="Times New Roman" w:hAnsi="Times New Roman"/>
      <w:lang w:val="en-GB" w:eastAsia="en-US"/>
    </w:rPr>
  </w:style>
  <w:style w:type="character" w:customStyle="1" w:styleId="Char1b">
    <w:name w:val="풍선 도움말 텍스트 Char1"/>
    <w:uiPriority w:val="99"/>
    <w:semiHidden/>
    <w:rsid w:val="00B4013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40130"/>
    <w:rPr>
      <w:rFonts w:ascii="Malgun Gothic" w:eastAsia="Malgun Gothic" w:hAnsi="Times New Roman"/>
      <w:sz w:val="18"/>
      <w:szCs w:val="18"/>
      <w:lang w:val="en-GB" w:eastAsia="en-US"/>
    </w:rPr>
  </w:style>
  <w:style w:type="character" w:customStyle="1" w:styleId="Char1d">
    <w:name w:val="각주 텍스트 Char1"/>
    <w:uiPriority w:val="99"/>
    <w:semiHidden/>
    <w:rsid w:val="00B40130"/>
    <w:rPr>
      <w:rFonts w:ascii="Times New Roman" w:eastAsia="Times New Roman" w:hAnsi="Times New Roman"/>
      <w:lang w:val="en-GB" w:eastAsia="en-US"/>
    </w:rPr>
  </w:style>
  <w:style w:type="character" w:customStyle="1" w:styleId="Char1e">
    <w:name w:val="메모 텍스트 Char1"/>
    <w:uiPriority w:val="99"/>
    <w:semiHidden/>
    <w:rsid w:val="00B40130"/>
    <w:rPr>
      <w:rFonts w:ascii="Times New Roman" w:eastAsia="Times New Roman" w:hAnsi="Times New Roman"/>
      <w:lang w:val="en-GB" w:eastAsia="en-US"/>
    </w:rPr>
  </w:style>
  <w:style w:type="character" w:customStyle="1" w:styleId="Char1f">
    <w:name w:val="메모 주제 Char1"/>
    <w:uiPriority w:val="99"/>
    <w:semiHidden/>
    <w:rsid w:val="00B40130"/>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B401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B401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B401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B401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401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B4013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4013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40130"/>
    <w:rPr>
      <w:rFonts w:ascii="Times New Roman" w:eastAsia="PMingLiU" w:hAnsi="Times New Roman"/>
      <w:lang w:val="en-GB" w:eastAsia="en-GB"/>
    </w:rPr>
    <w:tblPr>
      <w:tblInd w:w="0" w:type="nil"/>
    </w:tblPr>
  </w:style>
  <w:style w:type="table" w:customStyle="1" w:styleId="TableGrid111">
    <w:name w:val="Table Grid11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4013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401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401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0130"/>
    <w:pPr>
      <w:numPr>
        <w:numId w:val="9"/>
      </w:numPr>
    </w:pPr>
  </w:style>
  <w:style w:type="numbering" w:customStyle="1" w:styleId="Style11">
    <w:name w:val="Style11"/>
    <w:uiPriority w:val="99"/>
    <w:rsid w:val="00B40130"/>
    <w:pPr>
      <w:numPr>
        <w:numId w:val="10"/>
      </w:numPr>
    </w:pPr>
  </w:style>
  <w:style w:type="character" w:customStyle="1" w:styleId="Absatz-Standardschriftart4">
    <w:name w:val="Absatz-Standardschriftart4"/>
    <w:rsid w:val="00B4013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4013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40130"/>
    <w:rPr>
      <w:rFonts w:ascii="CG Times (WN)" w:eastAsia="Malgun Gothic" w:hAnsi="CG Times (WN)"/>
      <w:b/>
      <w:lang w:val="en-GB" w:eastAsia="en-US"/>
    </w:rPr>
  </w:style>
  <w:style w:type="character" w:customStyle="1" w:styleId="PlainTable31">
    <w:name w:val="Plain Table 31"/>
    <w:uiPriority w:val="19"/>
    <w:qFormat/>
    <w:rsid w:val="00B40130"/>
    <w:rPr>
      <w:i/>
      <w:iCs/>
      <w:color w:val="808080"/>
    </w:rPr>
  </w:style>
  <w:style w:type="character" w:customStyle="1" w:styleId="PlainTable41">
    <w:name w:val="Plain Table 41"/>
    <w:uiPriority w:val="21"/>
    <w:qFormat/>
    <w:rsid w:val="00B40130"/>
    <w:rPr>
      <w:b/>
      <w:bCs/>
      <w:i/>
      <w:iCs/>
      <w:color w:val="4F81BD"/>
    </w:rPr>
  </w:style>
  <w:style w:type="character" w:customStyle="1" w:styleId="PlainTable51">
    <w:name w:val="Plain Table 51"/>
    <w:uiPriority w:val="31"/>
    <w:qFormat/>
    <w:rsid w:val="00B40130"/>
    <w:rPr>
      <w:smallCaps/>
      <w:color w:val="C0504D"/>
      <w:u w:val="single"/>
    </w:rPr>
  </w:style>
  <w:style w:type="character" w:customStyle="1" w:styleId="TableGridLight1">
    <w:name w:val="Table Grid Light1"/>
    <w:uiPriority w:val="32"/>
    <w:qFormat/>
    <w:rsid w:val="00B40130"/>
    <w:rPr>
      <w:b/>
      <w:bCs/>
      <w:smallCaps/>
      <w:color w:val="C0504D"/>
      <w:spacing w:val="5"/>
      <w:u w:val="single"/>
    </w:rPr>
  </w:style>
  <w:style w:type="character" w:customStyle="1" w:styleId="GridTable1Light1">
    <w:name w:val="Grid Table 1 Light1"/>
    <w:uiPriority w:val="33"/>
    <w:qFormat/>
    <w:rsid w:val="00B40130"/>
    <w:rPr>
      <w:b/>
      <w:bCs/>
      <w:smallCaps/>
      <w:spacing w:val="5"/>
    </w:rPr>
  </w:style>
  <w:style w:type="paragraph" w:customStyle="1" w:styleId="GridTable31">
    <w:name w:val="Grid Table 31"/>
    <w:basedOn w:val="11"/>
    <w:next w:val="a1"/>
    <w:uiPriority w:val="39"/>
    <w:unhideWhenUsed/>
    <w:qFormat/>
    <w:rsid w:val="00B401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B40130"/>
    <w:rPr>
      <w:rFonts w:ascii="Times New Roman" w:eastAsia="Times New Roman" w:hAnsi="Times New Roman" w:cs="Times New Roman"/>
      <w:kern w:val="0"/>
      <w:sz w:val="18"/>
      <w:szCs w:val="18"/>
      <w:lang w:val="en-GB" w:eastAsia="en-US"/>
    </w:rPr>
  </w:style>
  <w:style w:type="paragraph" w:customStyle="1" w:styleId="65">
    <w:name w:val="无间隔6"/>
    <w:qFormat/>
    <w:rsid w:val="00B40130"/>
    <w:rPr>
      <w:rFonts w:ascii="Times New Roman" w:eastAsia="SimSun" w:hAnsi="Times New Roman"/>
      <w:lang w:val="en-GB" w:eastAsia="en-US"/>
    </w:rPr>
  </w:style>
  <w:style w:type="paragraph" w:customStyle="1" w:styleId="92">
    <w:name w:val="目录 92"/>
    <w:basedOn w:val="81"/>
    <w:rsid w:val="00B4013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B40130"/>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B40130"/>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B40130"/>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B4013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B4013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4013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40130"/>
    <w:rPr>
      <w:rFonts w:ascii="Arial" w:eastAsia="Times New Roman" w:hAnsi="Arial"/>
      <w:sz w:val="22"/>
      <w:lang w:val="en-GB" w:eastAsia="zh-CN"/>
    </w:rPr>
  </w:style>
  <w:style w:type="character" w:customStyle="1" w:styleId="MTDisplayEquationChar">
    <w:name w:val="MTDisplayEquation Char"/>
    <w:link w:val="MTDisplayEquation"/>
    <w:locked/>
    <w:rsid w:val="00B40130"/>
    <w:rPr>
      <w:rFonts w:ascii="Times New Roman" w:eastAsia="Times New Roman" w:hAnsi="Times New Roman"/>
      <w:lang w:val="en-GB" w:eastAsia="en-GB"/>
    </w:rPr>
  </w:style>
  <w:style w:type="paragraph" w:customStyle="1" w:styleId="msonormal0">
    <w:name w:val="msonormal"/>
    <w:basedOn w:val="a1"/>
    <w:rsid w:val="00B40130"/>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B4013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40130"/>
    <w:rPr>
      <w:rFonts w:ascii="Arial" w:eastAsia="ＭＳ 明朝" w:hAnsi="Arial" w:cs="Arial"/>
      <w:sz w:val="24"/>
      <w:szCs w:val="24"/>
      <w:lang w:val="en-US" w:eastAsia="en-US"/>
    </w:rPr>
  </w:style>
  <w:style w:type="paragraph" w:styleId="afffff">
    <w:name w:val="table of figures"/>
    <w:basedOn w:val="a1"/>
    <w:next w:val="a1"/>
    <w:unhideWhenUsed/>
    <w:rsid w:val="00B40130"/>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B40130"/>
    <w:rPr>
      <w:rFonts w:ascii="Times New Roman" w:hAnsi="Times New Roman"/>
      <w:lang w:val="en-GB" w:eastAsia="en-US"/>
    </w:rPr>
  </w:style>
  <w:style w:type="character" w:customStyle="1" w:styleId="26">
    <w:name w:val="箇条書き 2 (文字)"/>
    <w:aliases w:val="lb2 (文字)"/>
    <w:link w:val="25"/>
    <w:locked/>
    <w:rsid w:val="00B40130"/>
    <w:rPr>
      <w:rFonts w:ascii="Times New Roman" w:hAnsi="Times New Roman"/>
      <w:lang w:val="en-GB" w:eastAsia="en-US"/>
    </w:rPr>
  </w:style>
  <w:style w:type="character" w:customStyle="1" w:styleId="34">
    <w:name w:val="箇条書き 3 (文字)"/>
    <w:link w:val="33"/>
    <w:locked/>
    <w:rsid w:val="00B40130"/>
    <w:rPr>
      <w:rFonts w:ascii="Times New Roman" w:hAnsi="Times New Roman"/>
      <w:lang w:val="en-GB" w:eastAsia="en-US"/>
    </w:rPr>
  </w:style>
  <w:style w:type="character" w:customStyle="1" w:styleId="TitleChar1">
    <w:name w:val="Title Char1"/>
    <w:aliases w:val="Section Header Char1,标题 Char1"/>
    <w:rsid w:val="00B40130"/>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B40130"/>
    <w:rPr>
      <w:rFonts w:ascii="Times New Roman" w:eastAsia="Times New Roman" w:hAnsi="Times New Roman"/>
      <w:lang w:val="en-GB" w:eastAsia="en-GB"/>
    </w:rPr>
  </w:style>
  <w:style w:type="paragraph" w:customStyle="1" w:styleId="TB1">
    <w:name w:val="TB1"/>
    <w:basedOn w:val="a1"/>
    <w:qFormat/>
    <w:rsid w:val="00B4013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B4013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40130"/>
    <w:rPr>
      <w:rFonts w:ascii="Times New Roman" w:hAnsi="Times New Roman"/>
      <w:lang w:val="en-GB" w:eastAsia="ja-JP"/>
    </w:rPr>
  </w:style>
  <w:style w:type="paragraph" w:customStyle="1" w:styleId="84">
    <w:name w:val="吹き出し8"/>
    <w:basedOn w:val="a1"/>
    <w:rsid w:val="00B40130"/>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B40130"/>
    <w:pPr>
      <w:autoSpaceDN w:val="0"/>
    </w:pPr>
    <w:rPr>
      <w:rFonts w:ascii="Times New Roman" w:eastAsia="ＭＳ 明朝" w:hAnsi="Times New Roman"/>
      <w:lang w:val="en-GB" w:eastAsia="en-US"/>
    </w:rPr>
  </w:style>
  <w:style w:type="character" w:customStyle="1" w:styleId="Char4">
    <w:name w:val="样式 页眉 Char"/>
    <w:link w:val="afffff0"/>
    <w:locked/>
    <w:rsid w:val="00B40130"/>
    <w:rPr>
      <w:rFonts w:ascii="Arial" w:eastAsia="Arial" w:hAnsi="Arial" w:cs="Arial"/>
      <w:b/>
      <w:bCs/>
      <w:noProof/>
      <w:sz w:val="22"/>
    </w:rPr>
  </w:style>
  <w:style w:type="paragraph" w:customStyle="1" w:styleId="afffff0">
    <w:name w:val="样式 页眉"/>
    <w:basedOn w:val="a6"/>
    <w:link w:val="Char4"/>
    <w:rsid w:val="00B4013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B40130"/>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B4013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40130"/>
    <w:rPr>
      <w:rFonts w:ascii="Batang" w:eastAsia="Batang" w:hAnsi="Batang"/>
      <w:sz w:val="24"/>
    </w:rPr>
  </w:style>
  <w:style w:type="paragraph" w:customStyle="1" w:styleId="enumlev1">
    <w:name w:val="enumlev1"/>
    <w:basedOn w:val="a1"/>
    <w:link w:val="enumlev1Char"/>
    <w:semiHidden/>
    <w:rsid w:val="00B4013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B4013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4013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4013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B40130"/>
    <w:rPr>
      <w:rFonts w:ascii="Arial" w:eastAsia="Arial" w:hAnsi="Arial" w:cs="Arial"/>
      <w:sz w:val="28"/>
    </w:rPr>
  </w:style>
  <w:style w:type="paragraph" w:customStyle="1" w:styleId="Heading4">
    <w:name w:val="Heading4"/>
    <w:basedOn w:val="30"/>
    <w:link w:val="Heading4Char"/>
    <w:semiHidden/>
    <w:rsid w:val="00B4013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B40130"/>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B40130"/>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B4013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40130"/>
    <w:rPr>
      <w:rFonts w:ascii="Arial" w:hAnsi="Arial" w:cs="Arial"/>
      <w:sz w:val="18"/>
      <w:lang w:val="x-none" w:eastAsia="ja-JP"/>
    </w:rPr>
  </w:style>
  <w:style w:type="paragraph" w:customStyle="1" w:styleId="10">
    <w:name w:val="样式1"/>
    <w:basedOn w:val="TAN"/>
    <w:link w:val="1Char0"/>
    <w:qFormat/>
    <w:rsid w:val="00B40130"/>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B40130"/>
    <w:pPr>
      <w:autoSpaceDN w:val="0"/>
      <w:spacing w:before="120" w:after="0"/>
      <w:jc w:val="both"/>
    </w:pPr>
    <w:rPr>
      <w:rFonts w:eastAsia="SimSun"/>
      <w:lang w:val="en-US"/>
    </w:rPr>
  </w:style>
  <w:style w:type="paragraph" w:customStyle="1" w:styleId="centered">
    <w:name w:val="centered"/>
    <w:basedOn w:val="a1"/>
    <w:rsid w:val="00B4013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4013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4013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40130"/>
    <w:pPr>
      <w:autoSpaceDN w:val="0"/>
    </w:pPr>
    <w:rPr>
      <w:rFonts w:ascii="Times New Roman" w:eastAsia="Batang" w:hAnsi="Times New Roman"/>
      <w:lang w:val="en-GB" w:eastAsia="en-US"/>
    </w:rPr>
  </w:style>
  <w:style w:type="paragraph" w:customStyle="1" w:styleId="810">
    <w:name w:val="表 (赤)  81"/>
    <w:basedOn w:val="a1"/>
    <w:uiPriority w:val="34"/>
    <w:qFormat/>
    <w:rsid w:val="00B40130"/>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4013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40130"/>
    <w:pPr>
      <w:autoSpaceDN w:val="0"/>
    </w:pPr>
    <w:rPr>
      <w:rFonts w:ascii="Times New Roman" w:eastAsia="SimSun" w:hAnsi="Times New Roman"/>
      <w:lang w:val="en-GB" w:eastAsia="en-US"/>
    </w:rPr>
  </w:style>
  <w:style w:type="paragraph" w:customStyle="1" w:styleId="LGTdoc">
    <w:name w:val="LGTdoc_본문"/>
    <w:basedOn w:val="a1"/>
    <w:rsid w:val="00B4013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40130"/>
    <w:rPr>
      <w:rFonts w:ascii="Arial" w:hAnsi="Arial" w:cs="Arial"/>
      <w:szCs w:val="24"/>
    </w:rPr>
  </w:style>
  <w:style w:type="paragraph" w:customStyle="1" w:styleId="ECCParagraph">
    <w:name w:val="ECC Paragraph"/>
    <w:basedOn w:val="a1"/>
    <w:link w:val="ECCParagraphZchn"/>
    <w:qFormat/>
    <w:rsid w:val="00B4013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B40130"/>
    <w:pPr>
      <w:autoSpaceDN w:val="0"/>
      <w:spacing w:after="0"/>
      <w:ind w:left="454" w:hanging="454"/>
    </w:pPr>
    <w:rPr>
      <w:rFonts w:ascii="Arial" w:eastAsia="SimSun" w:hAnsi="Arial"/>
      <w:sz w:val="16"/>
      <w:szCs w:val="24"/>
      <w:lang w:val="en-US"/>
    </w:rPr>
  </w:style>
  <w:style w:type="paragraph" w:customStyle="1" w:styleId="Text1">
    <w:name w:val="Text 1"/>
    <w:basedOn w:val="a1"/>
    <w:rsid w:val="00B40130"/>
    <w:pPr>
      <w:autoSpaceDN w:val="0"/>
      <w:spacing w:after="240"/>
      <w:ind w:left="482"/>
      <w:jc w:val="both"/>
    </w:pPr>
    <w:rPr>
      <w:rFonts w:eastAsia="SimSun"/>
      <w:sz w:val="24"/>
      <w:lang w:eastAsia="fr-BE"/>
    </w:rPr>
  </w:style>
  <w:style w:type="paragraph" w:customStyle="1" w:styleId="NumPar4">
    <w:name w:val="NumPar 4"/>
    <w:basedOn w:val="40"/>
    <w:next w:val="a1"/>
    <w:uiPriority w:val="99"/>
    <w:rsid w:val="00B40130"/>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4013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4013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B4013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4013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4013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40130"/>
    <w:rPr>
      <w:rFonts w:ascii="SimSun" w:hAnsi="SimSun"/>
      <w:sz w:val="22"/>
      <w:szCs w:val="22"/>
      <w:lang w:val="x-none" w:eastAsia="x-none"/>
    </w:rPr>
  </w:style>
  <w:style w:type="paragraph" w:customStyle="1" w:styleId="Equation">
    <w:name w:val="Equation"/>
    <w:basedOn w:val="a1"/>
    <w:next w:val="a1"/>
    <w:link w:val="EquationChar"/>
    <w:qFormat/>
    <w:rsid w:val="00B4013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40130"/>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B4013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40130"/>
    <w:pPr>
      <w:autoSpaceDN w:val="0"/>
    </w:pPr>
    <w:rPr>
      <w:rFonts w:ascii="Times New Roman" w:eastAsia="SimSun" w:hAnsi="Times New Roman"/>
      <w:lang w:val="en-GB" w:eastAsia="en-US"/>
    </w:rPr>
  </w:style>
  <w:style w:type="paragraph" w:customStyle="1" w:styleId="74">
    <w:name w:val="修订7"/>
    <w:semiHidden/>
    <w:rsid w:val="00B40130"/>
    <w:pPr>
      <w:autoSpaceDN w:val="0"/>
    </w:pPr>
    <w:rPr>
      <w:rFonts w:ascii="Times New Roman" w:eastAsia="Batang" w:hAnsi="Times New Roman"/>
      <w:lang w:val="en-GB" w:eastAsia="en-US"/>
    </w:rPr>
  </w:style>
  <w:style w:type="paragraph" w:customStyle="1" w:styleId="66">
    <w:name w:val="図表番号6"/>
    <w:basedOn w:val="a1"/>
    <w:rsid w:val="00B4013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B4013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B40130"/>
    <w:pPr>
      <w:ind w:left="851" w:hanging="284"/>
    </w:pPr>
  </w:style>
  <w:style w:type="paragraph" w:customStyle="1" w:styleId="68">
    <w:name w:val="箇条書き6"/>
    <w:basedOn w:val="ac"/>
    <w:rsid w:val="00B4013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B40130"/>
    <w:pPr>
      <w:tabs>
        <w:tab w:val="clear" w:pos="644"/>
        <w:tab w:val="num" w:pos="1494"/>
      </w:tabs>
      <w:ind w:left="851" w:hanging="284"/>
    </w:pPr>
  </w:style>
  <w:style w:type="paragraph" w:customStyle="1" w:styleId="360">
    <w:name w:val="箇条書き 36"/>
    <w:basedOn w:val="261"/>
    <w:rsid w:val="00B40130"/>
    <w:pPr>
      <w:ind w:left="1135"/>
    </w:pPr>
  </w:style>
  <w:style w:type="paragraph" w:customStyle="1" w:styleId="262">
    <w:name w:val="一覧 26"/>
    <w:basedOn w:val="ac"/>
    <w:rsid w:val="00B40130"/>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B40130"/>
    <w:pPr>
      <w:ind w:left="1135"/>
    </w:pPr>
  </w:style>
  <w:style w:type="paragraph" w:customStyle="1" w:styleId="460">
    <w:name w:val="一覧 46"/>
    <w:basedOn w:val="361"/>
    <w:rsid w:val="00B40130"/>
    <w:pPr>
      <w:ind w:left="1418"/>
    </w:pPr>
  </w:style>
  <w:style w:type="paragraph" w:customStyle="1" w:styleId="560">
    <w:name w:val="一覧 56"/>
    <w:basedOn w:val="460"/>
    <w:rsid w:val="00B40130"/>
    <w:pPr>
      <w:ind w:left="1702"/>
    </w:pPr>
  </w:style>
  <w:style w:type="paragraph" w:customStyle="1" w:styleId="461">
    <w:name w:val="箇条書き 46"/>
    <w:basedOn w:val="360"/>
    <w:rsid w:val="00B40130"/>
    <w:pPr>
      <w:ind w:left="1418"/>
    </w:pPr>
  </w:style>
  <w:style w:type="paragraph" w:customStyle="1" w:styleId="561">
    <w:name w:val="箇条書き 56"/>
    <w:basedOn w:val="461"/>
    <w:rsid w:val="00B40130"/>
    <w:pPr>
      <w:ind w:left="1702"/>
    </w:pPr>
  </w:style>
  <w:style w:type="paragraph" w:customStyle="1" w:styleId="69">
    <w:name w:val="コメント文字列6"/>
    <w:basedOn w:val="a1"/>
    <w:rsid w:val="00B40130"/>
    <w:pPr>
      <w:suppressAutoHyphens/>
      <w:autoSpaceDN w:val="0"/>
    </w:pPr>
    <w:rPr>
      <w:rFonts w:eastAsia="ＭＳ 明朝" w:cs="CG Times (WN)"/>
      <w:lang w:eastAsia="ar-SA"/>
    </w:rPr>
  </w:style>
  <w:style w:type="paragraph" w:customStyle="1" w:styleId="6a">
    <w:name w:val="コメント内容6"/>
    <w:basedOn w:val="69"/>
    <w:next w:val="69"/>
    <w:rsid w:val="00B40130"/>
    <w:rPr>
      <w:b/>
      <w:bCs/>
    </w:rPr>
  </w:style>
  <w:style w:type="paragraph" w:customStyle="1" w:styleId="6b">
    <w:name w:val="見出しマップ6"/>
    <w:basedOn w:val="a1"/>
    <w:rsid w:val="00B40130"/>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B40130"/>
    <w:pPr>
      <w:suppressAutoHyphens/>
      <w:autoSpaceDN w:val="0"/>
    </w:pPr>
    <w:rPr>
      <w:rFonts w:ascii="Courier New" w:eastAsia="ＭＳ 明朝" w:hAnsi="Courier New" w:cs="CG Times (WN)"/>
      <w:lang w:val="nb-NO" w:eastAsia="ar-SA"/>
    </w:rPr>
  </w:style>
  <w:style w:type="paragraph" w:customStyle="1" w:styleId="254">
    <w:name w:val="本文 25"/>
    <w:basedOn w:val="a1"/>
    <w:rsid w:val="00B40130"/>
    <w:pPr>
      <w:suppressAutoHyphens/>
      <w:autoSpaceDN w:val="0"/>
      <w:spacing w:after="120"/>
    </w:pPr>
    <w:rPr>
      <w:rFonts w:eastAsia="ＭＳ 明朝" w:cs="CG Times (WN)"/>
      <w:lang w:eastAsia="ar-SA"/>
    </w:rPr>
  </w:style>
  <w:style w:type="paragraph" w:customStyle="1" w:styleId="352">
    <w:name w:val="本文 35"/>
    <w:basedOn w:val="a1"/>
    <w:rsid w:val="00B40130"/>
    <w:pPr>
      <w:suppressAutoHyphens/>
      <w:autoSpaceDN w:val="0"/>
      <w:spacing w:after="120"/>
    </w:pPr>
    <w:rPr>
      <w:rFonts w:eastAsia="ＭＳ 明朝" w:cs="CG Times (WN)"/>
      <w:lang w:eastAsia="ar-SA"/>
    </w:rPr>
  </w:style>
  <w:style w:type="paragraph" w:customStyle="1" w:styleId="Web6">
    <w:name w:val="標準 (Web)6"/>
    <w:basedOn w:val="a1"/>
    <w:rsid w:val="00B40130"/>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B40130"/>
    <w:pPr>
      <w:suppressAutoHyphens/>
      <w:autoSpaceDN w:val="0"/>
      <w:ind w:left="567"/>
    </w:pPr>
    <w:rPr>
      <w:rFonts w:ascii="Arial" w:eastAsia="ＭＳ 明朝" w:hAnsi="Arial" w:cs="Arial"/>
      <w:lang w:eastAsia="ar-SA"/>
    </w:rPr>
  </w:style>
  <w:style w:type="paragraph" w:customStyle="1" w:styleId="6d">
    <w:name w:val="標準インデント6"/>
    <w:basedOn w:val="a1"/>
    <w:rsid w:val="00B40130"/>
    <w:pPr>
      <w:suppressAutoHyphens/>
      <w:autoSpaceDN w:val="0"/>
      <w:ind w:left="708"/>
    </w:pPr>
    <w:rPr>
      <w:rFonts w:eastAsia="ＭＳ 明朝" w:cs="CG Times (WN)"/>
      <w:lang w:eastAsia="ar-SA"/>
    </w:rPr>
  </w:style>
  <w:style w:type="paragraph" w:customStyle="1" w:styleId="6e">
    <w:name w:val="記6"/>
    <w:basedOn w:val="a1"/>
    <w:next w:val="a1"/>
    <w:rsid w:val="00B40130"/>
    <w:pPr>
      <w:suppressAutoHyphens/>
      <w:autoSpaceDN w:val="0"/>
    </w:pPr>
    <w:rPr>
      <w:rFonts w:eastAsia="ＭＳ 明朝" w:cs="CG Times (WN)"/>
      <w:lang w:eastAsia="ar-SA"/>
    </w:rPr>
  </w:style>
  <w:style w:type="paragraph" w:customStyle="1" w:styleId="HTML6">
    <w:name w:val="HTML 書式付き6"/>
    <w:basedOn w:val="a1"/>
    <w:rsid w:val="00B40130"/>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B401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B401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B4013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4013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B4013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B40130"/>
    <w:pPr>
      <w:autoSpaceDN w:val="0"/>
    </w:pPr>
    <w:rPr>
      <w:rFonts w:ascii="Times New Roman" w:eastAsia="Batang" w:hAnsi="Times New Roman"/>
      <w:lang w:val="en-GB" w:eastAsia="en-US"/>
    </w:rPr>
  </w:style>
  <w:style w:type="paragraph" w:customStyle="1" w:styleId="75">
    <w:name w:val="无间隔7"/>
    <w:qFormat/>
    <w:rsid w:val="00B40130"/>
    <w:pPr>
      <w:autoSpaceDN w:val="0"/>
    </w:pPr>
    <w:rPr>
      <w:rFonts w:ascii="Times New Roman" w:eastAsia="SimSun" w:hAnsi="Times New Roman"/>
      <w:lang w:val="en-GB" w:eastAsia="en-US"/>
    </w:rPr>
  </w:style>
  <w:style w:type="paragraph" w:customStyle="1" w:styleId="ZchnZchn3">
    <w:name w:val="Zchn Zchn3"/>
    <w:semiHidden/>
    <w:rsid w:val="00B4013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B4013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B40130"/>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B40130"/>
    <w:pPr>
      <w:suppressAutoHyphens/>
      <w:autoSpaceDN w:val="0"/>
      <w:spacing w:before="120" w:after="120"/>
    </w:pPr>
    <w:rPr>
      <w:rFonts w:eastAsia="ＭＳ 明朝"/>
      <w:b/>
      <w:lang w:eastAsia="ar-SA"/>
    </w:rPr>
  </w:style>
  <w:style w:type="paragraph" w:customStyle="1" w:styleId="1Char1">
    <w:name w:val="(文字) (文字)1 Char (文字) (文字)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4013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B401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B4013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B4013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4013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B40130"/>
    <w:pPr>
      <w:keepNext/>
      <w:keepLines/>
      <w:autoSpaceDN w:val="0"/>
      <w:spacing w:after="0"/>
      <w:jc w:val="both"/>
    </w:pPr>
    <w:rPr>
      <w:rFonts w:ascii="Arial" w:eastAsia="SimSun" w:hAnsi="Arial"/>
      <w:sz w:val="18"/>
      <w:szCs w:val="18"/>
    </w:rPr>
  </w:style>
  <w:style w:type="paragraph" w:customStyle="1" w:styleId="95">
    <w:name w:val="修订9"/>
    <w:semiHidden/>
    <w:rsid w:val="00B40130"/>
    <w:pPr>
      <w:autoSpaceDN w:val="0"/>
    </w:pPr>
    <w:rPr>
      <w:rFonts w:ascii="Times New Roman" w:eastAsia="Batang" w:hAnsi="Times New Roman"/>
      <w:lang w:val="en-GB" w:eastAsia="en-US"/>
    </w:rPr>
  </w:style>
  <w:style w:type="paragraph" w:customStyle="1" w:styleId="tah00">
    <w:name w:val="tah0"/>
    <w:basedOn w:val="a1"/>
    <w:rsid w:val="00B4013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B4013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B4013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40130"/>
    <w:pPr>
      <w:overflowPunct w:val="0"/>
      <w:autoSpaceDE w:val="0"/>
      <w:autoSpaceDN w:val="0"/>
      <w:adjustRightInd w:val="0"/>
    </w:pPr>
    <w:rPr>
      <w:rFonts w:eastAsia="Times New Roman"/>
      <w:lang w:eastAsia="en-GB"/>
    </w:rPr>
  </w:style>
  <w:style w:type="paragraph" w:customStyle="1" w:styleId="100">
    <w:name w:val="修订10"/>
    <w:semiHidden/>
    <w:rsid w:val="00B40130"/>
    <w:pPr>
      <w:autoSpaceDN w:val="0"/>
    </w:pPr>
    <w:rPr>
      <w:rFonts w:ascii="Times New Roman" w:eastAsia="Batang" w:hAnsi="Times New Roman"/>
      <w:lang w:val="en-GB" w:eastAsia="en-US"/>
    </w:rPr>
  </w:style>
  <w:style w:type="paragraph" w:customStyle="1" w:styleId="86">
    <w:name w:val="无间隔8"/>
    <w:qFormat/>
    <w:rsid w:val="00B40130"/>
    <w:pPr>
      <w:autoSpaceDN w:val="0"/>
    </w:pPr>
    <w:rPr>
      <w:rFonts w:ascii="Times New Roman" w:eastAsia="SimSun" w:hAnsi="Times New Roman"/>
      <w:lang w:val="en-GB" w:eastAsia="en-US"/>
    </w:rPr>
  </w:style>
  <w:style w:type="character" w:styleId="afffff1">
    <w:name w:val="Placeholder Text"/>
    <w:uiPriority w:val="99"/>
    <w:rsid w:val="00B40130"/>
    <w:rPr>
      <w:color w:val="808080"/>
    </w:rPr>
  </w:style>
  <w:style w:type="character" w:customStyle="1" w:styleId="fontstyle01">
    <w:name w:val="fontstyle01"/>
    <w:rsid w:val="00B4013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40130"/>
    <w:rPr>
      <w:rFonts w:ascii="Arial" w:hAnsi="Arial" w:cs="Arial" w:hint="default"/>
      <w:sz w:val="36"/>
      <w:lang w:val="en-GB" w:eastAsia="en-US"/>
    </w:rPr>
  </w:style>
  <w:style w:type="character" w:customStyle="1" w:styleId="TF0">
    <w:name w:val="TF字符"/>
    <w:aliases w:val="left字符"/>
    <w:rsid w:val="00B40130"/>
    <w:rPr>
      <w:rFonts w:ascii="Arial" w:hAnsi="Arial" w:cs="Arial" w:hint="default"/>
      <w:b/>
      <w:bCs w:val="0"/>
      <w:lang w:val="en-GB" w:eastAsia="en-US"/>
    </w:rPr>
  </w:style>
  <w:style w:type="character" w:customStyle="1" w:styleId="1-11">
    <w:name w:val="网格表 1 浅色 - 着色 11"/>
    <w:uiPriority w:val="31"/>
    <w:qFormat/>
    <w:rsid w:val="00B40130"/>
    <w:rPr>
      <w:smallCaps/>
      <w:color w:val="5A5A5A"/>
    </w:rPr>
  </w:style>
  <w:style w:type="character" w:customStyle="1" w:styleId="MTEquationSection">
    <w:name w:val="MTEquationSection"/>
    <w:rsid w:val="00B40130"/>
    <w:rPr>
      <w:vanish w:val="0"/>
      <w:webHidden w:val="0"/>
      <w:color w:val="FF0000"/>
      <w:lang w:eastAsia="en-US"/>
      <w:specVanish w:val="0"/>
    </w:rPr>
  </w:style>
  <w:style w:type="character" w:customStyle="1" w:styleId="-21">
    <w:name w:val="浅色网格 - 着色 21"/>
    <w:uiPriority w:val="99"/>
    <w:rsid w:val="00B40130"/>
    <w:rPr>
      <w:color w:val="808080"/>
    </w:rPr>
  </w:style>
  <w:style w:type="character" w:customStyle="1" w:styleId="nowrap1">
    <w:name w:val="nowrap1"/>
    <w:rsid w:val="00B40130"/>
  </w:style>
  <w:style w:type="character" w:customStyle="1" w:styleId="shorttext">
    <w:name w:val="short_text"/>
    <w:rsid w:val="00B40130"/>
  </w:style>
  <w:style w:type="character" w:customStyle="1" w:styleId="UnresolvedMention1">
    <w:name w:val="Unresolved Mention1"/>
    <w:uiPriority w:val="99"/>
    <w:rsid w:val="00B40130"/>
    <w:rPr>
      <w:color w:val="808080"/>
      <w:shd w:val="clear" w:color="auto" w:fill="E6E6E6"/>
    </w:rPr>
  </w:style>
  <w:style w:type="character" w:customStyle="1" w:styleId="-110">
    <w:name w:val="浅色网格 - 着色 11"/>
    <w:uiPriority w:val="99"/>
    <w:rsid w:val="00B40130"/>
    <w:rPr>
      <w:color w:val="808080"/>
    </w:rPr>
  </w:style>
  <w:style w:type="character" w:customStyle="1" w:styleId="UnresolvedMention2">
    <w:name w:val="Unresolved Mention2"/>
    <w:uiPriority w:val="99"/>
    <w:rsid w:val="00B40130"/>
    <w:rPr>
      <w:color w:val="808080"/>
      <w:shd w:val="clear" w:color="auto" w:fill="E6E6E6"/>
    </w:rPr>
  </w:style>
  <w:style w:type="character" w:customStyle="1" w:styleId="UnresolvedMention3">
    <w:name w:val="Unresolved Mention3"/>
    <w:uiPriority w:val="99"/>
    <w:semiHidden/>
    <w:rsid w:val="00B40130"/>
    <w:rPr>
      <w:color w:val="808080"/>
      <w:shd w:val="clear" w:color="auto" w:fill="E6E6E6"/>
    </w:rPr>
  </w:style>
  <w:style w:type="character" w:customStyle="1" w:styleId="afffff2">
    <w:name w:val="未处理的提及"/>
    <w:uiPriority w:val="52"/>
    <w:rsid w:val="00B40130"/>
    <w:rPr>
      <w:color w:val="808080"/>
      <w:shd w:val="clear" w:color="auto" w:fill="E6E6E6"/>
    </w:rPr>
  </w:style>
  <w:style w:type="character" w:customStyle="1" w:styleId="Char30">
    <w:name w:val="批注主题 Char3"/>
    <w:locked/>
    <w:rsid w:val="00B40130"/>
    <w:rPr>
      <w:rFonts w:ascii="Times New Roman" w:eastAsia="ＭＳ 明朝" w:hAnsi="Times New Roman" w:cs="Times New Roman" w:hint="default"/>
      <w:b/>
      <w:bCs/>
      <w:lang w:eastAsia="en-US"/>
    </w:rPr>
  </w:style>
  <w:style w:type="character" w:customStyle="1" w:styleId="CharChar12">
    <w:name w:val="Char Char12"/>
    <w:rsid w:val="00B40130"/>
    <w:rPr>
      <w:lang w:val="en-GB" w:eastAsia="ja-JP" w:bidi="ar-SA"/>
    </w:rPr>
  </w:style>
  <w:style w:type="character" w:customStyle="1" w:styleId="Char1f1">
    <w:name w:val="批注主题 Char1"/>
    <w:rsid w:val="00B40130"/>
    <w:rPr>
      <w:rFonts w:ascii="ＭＳ 明朝" w:eastAsia="ＭＳ 明朝" w:hAnsi="ＭＳ 明朝" w:hint="eastAsia"/>
      <w:b/>
      <w:bCs/>
      <w:lang w:val="en-GB"/>
    </w:rPr>
  </w:style>
  <w:style w:type="character" w:customStyle="1" w:styleId="Char1f2">
    <w:name w:val="日期 Char1"/>
    <w:rsid w:val="00B40130"/>
    <w:rPr>
      <w:rFonts w:ascii="ＭＳ 明朝" w:eastAsia="ＭＳ 明朝" w:hAnsi="ＭＳ 明朝" w:hint="eastAsia"/>
      <w:lang w:val="en-GB"/>
    </w:rPr>
  </w:style>
  <w:style w:type="character" w:customStyle="1" w:styleId="6f">
    <w:name w:val="段落フォント6"/>
    <w:rsid w:val="00B40130"/>
  </w:style>
  <w:style w:type="character" w:customStyle="1" w:styleId="6f0">
    <w:name w:val="コメント参照6"/>
    <w:rsid w:val="00B40130"/>
    <w:rPr>
      <w:sz w:val="16"/>
    </w:rPr>
  </w:style>
  <w:style w:type="character" w:customStyle="1" w:styleId="CharChar210">
    <w:name w:val="Char Char210"/>
    <w:rsid w:val="00B40130"/>
    <w:rPr>
      <w:rFonts w:ascii="Arial" w:hAnsi="Arial" w:cs="Arial" w:hint="default"/>
      <w:lang w:val="en-GB" w:eastAsia="en-US" w:bidi="ar-SA"/>
    </w:rPr>
  </w:style>
  <w:style w:type="character" w:customStyle="1" w:styleId="h48">
    <w:name w:val="h48"/>
    <w:rsid w:val="00B40130"/>
    <w:rPr>
      <w:rFonts w:ascii="Arial" w:hAnsi="Arial" w:cs="Arial" w:hint="default"/>
      <w:sz w:val="24"/>
      <w:lang w:val="en-GB"/>
    </w:rPr>
  </w:style>
  <w:style w:type="character" w:customStyle="1" w:styleId="h510">
    <w:name w:val="h51"/>
    <w:rsid w:val="00B40130"/>
    <w:rPr>
      <w:rFonts w:ascii="Arial" w:eastAsia="SimSun" w:hAnsi="Arial" w:cs="Arial" w:hint="default"/>
      <w:sz w:val="22"/>
      <w:lang w:val="en-GB" w:eastAsia="en-US" w:bidi="ar-SA"/>
    </w:rPr>
  </w:style>
  <w:style w:type="character" w:customStyle="1" w:styleId="PlainTable35">
    <w:name w:val="Plain Table 35"/>
    <w:uiPriority w:val="19"/>
    <w:qFormat/>
    <w:rsid w:val="00B40130"/>
    <w:rPr>
      <w:i/>
      <w:iCs/>
      <w:color w:val="808080"/>
    </w:rPr>
  </w:style>
  <w:style w:type="character" w:customStyle="1" w:styleId="PlainTable45">
    <w:name w:val="Plain Table 45"/>
    <w:uiPriority w:val="21"/>
    <w:qFormat/>
    <w:rsid w:val="00B40130"/>
    <w:rPr>
      <w:b/>
      <w:bCs/>
      <w:i/>
      <w:iCs/>
      <w:color w:val="4F81BD"/>
    </w:rPr>
  </w:style>
  <w:style w:type="character" w:customStyle="1" w:styleId="PlainTable55">
    <w:name w:val="Plain Table 55"/>
    <w:uiPriority w:val="31"/>
    <w:qFormat/>
    <w:rsid w:val="00B40130"/>
    <w:rPr>
      <w:smallCaps/>
      <w:color w:val="C0504D"/>
      <w:u w:val="single"/>
    </w:rPr>
  </w:style>
  <w:style w:type="character" w:customStyle="1" w:styleId="TableGridLight5">
    <w:name w:val="Table Grid Light5"/>
    <w:uiPriority w:val="32"/>
    <w:qFormat/>
    <w:rsid w:val="00B40130"/>
    <w:rPr>
      <w:b/>
      <w:bCs/>
      <w:smallCaps/>
      <w:color w:val="C0504D"/>
      <w:spacing w:val="5"/>
      <w:u w:val="single"/>
    </w:rPr>
  </w:style>
  <w:style w:type="character" w:customStyle="1" w:styleId="GridTable1Light5">
    <w:name w:val="Grid Table 1 Light5"/>
    <w:uiPriority w:val="33"/>
    <w:qFormat/>
    <w:rsid w:val="00B40130"/>
    <w:rPr>
      <w:b/>
      <w:bCs/>
      <w:smallCaps/>
      <w:spacing w:val="5"/>
    </w:rPr>
  </w:style>
  <w:style w:type="character" w:customStyle="1" w:styleId="CommentSubjectChar4">
    <w:name w:val="Comment Subject Char4"/>
    <w:rsid w:val="00B4013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0130"/>
    <w:rPr>
      <w:rFonts w:ascii="Times New Roman" w:hAnsi="Times New Roman" w:cs="Times New Roman" w:hint="default"/>
      <w:b/>
      <w:bCs w:val="0"/>
      <w:lang w:val="en-GB"/>
    </w:rPr>
  </w:style>
  <w:style w:type="character" w:customStyle="1" w:styleId="Absatz-Standardschriftart5">
    <w:name w:val="Absatz-Standardschriftart5"/>
    <w:rsid w:val="00B4013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40130"/>
    <w:rPr>
      <w:rFonts w:ascii="Arial" w:eastAsia="ＭＳ ゴシック" w:hAnsi="Arial" w:cs="Times New Roman" w:hint="default"/>
      <w:lang w:val="en-GB" w:eastAsia="en-US"/>
    </w:rPr>
  </w:style>
  <w:style w:type="character" w:customStyle="1" w:styleId="Absatz-Standardschriftart6">
    <w:name w:val="Absatz-Standardschriftart6"/>
    <w:rsid w:val="00B40130"/>
  </w:style>
  <w:style w:type="character" w:customStyle="1" w:styleId="PlainTable33">
    <w:name w:val="Plain Table 33"/>
    <w:uiPriority w:val="19"/>
    <w:qFormat/>
    <w:rsid w:val="00B40130"/>
    <w:rPr>
      <w:i/>
      <w:iCs/>
      <w:color w:val="808080"/>
    </w:rPr>
  </w:style>
  <w:style w:type="character" w:customStyle="1" w:styleId="PlainTable43">
    <w:name w:val="Plain Table 43"/>
    <w:uiPriority w:val="21"/>
    <w:qFormat/>
    <w:rsid w:val="00B40130"/>
    <w:rPr>
      <w:b/>
      <w:bCs/>
      <w:i/>
      <w:iCs/>
      <w:color w:val="4F81BD"/>
    </w:rPr>
  </w:style>
  <w:style w:type="character" w:customStyle="1" w:styleId="PlainTable53">
    <w:name w:val="Plain Table 53"/>
    <w:uiPriority w:val="31"/>
    <w:qFormat/>
    <w:rsid w:val="00B40130"/>
    <w:rPr>
      <w:smallCaps/>
      <w:color w:val="C0504D"/>
      <w:u w:val="single"/>
    </w:rPr>
  </w:style>
  <w:style w:type="character" w:customStyle="1" w:styleId="TableGridLight3">
    <w:name w:val="Table Grid Light3"/>
    <w:uiPriority w:val="32"/>
    <w:qFormat/>
    <w:rsid w:val="00B40130"/>
    <w:rPr>
      <w:b/>
      <w:bCs/>
      <w:smallCaps/>
      <w:color w:val="C0504D"/>
      <w:spacing w:val="5"/>
      <w:u w:val="single"/>
    </w:rPr>
  </w:style>
  <w:style w:type="character" w:customStyle="1" w:styleId="GridTable1Light3">
    <w:name w:val="Grid Table 1 Light3"/>
    <w:uiPriority w:val="33"/>
    <w:qFormat/>
    <w:rsid w:val="00B40130"/>
    <w:rPr>
      <w:b/>
      <w:bCs/>
      <w:smallCaps/>
      <w:spacing w:val="5"/>
    </w:rPr>
  </w:style>
  <w:style w:type="character" w:customStyle="1" w:styleId="Absatz-Standardschriftart7">
    <w:name w:val="Absatz-Standardschriftart7"/>
    <w:rsid w:val="00B40130"/>
  </w:style>
  <w:style w:type="character" w:customStyle="1" w:styleId="KommentarthemaZchn">
    <w:name w:val="Kommentarthema Zchn"/>
    <w:rsid w:val="00B40130"/>
    <w:rPr>
      <w:b/>
      <w:bCs/>
      <w:lang w:val="en-GB" w:eastAsia="en-US" w:bidi="ar-SA"/>
    </w:rPr>
  </w:style>
  <w:style w:type="character" w:customStyle="1" w:styleId="h49">
    <w:name w:val="h49"/>
    <w:rsid w:val="00B40130"/>
    <w:rPr>
      <w:rFonts w:ascii="Arial" w:hAnsi="Arial" w:cs="Arial" w:hint="default"/>
      <w:sz w:val="24"/>
      <w:lang w:val="en-GB"/>
    </w:rPr>
  </w:style>
  <w:style w:type="character" w:customStyle="1" w:styleId="h52">
    <w:name w:val="h52"/>
    <w:rsid w:val="00B40130"/>
    <w:rPr>
      <w:rFonts w:ascii="Arial" w:eastAsia="SimSun" w:hAnsi="Arial" w:cs="Arial" w:hint="default"/>
      <w:sz w:val="22"/>
      <w:lang w:val="en-GB" w:eastAsia="en-US" w:bidi="ar-SA"/>
    </w:rPr>
  </w:style>
  <w:style w:type="character" w:customStyle="1" w:styleId="PlainTable34">
    <w:name w:val="Plain Table 34"/>
    <w:uiPriority w:val="19"/>
    <w:qFormat/>
    <w:rsid w:val="00B40130"/>
    <w:rPr>
      <w:i/>
      <w:iCs/>
      <w:color w:val="808080"/>
    </w:rPr>
  </w:style>
  <w:style w:type="character" w:customStyle="1" w:styleId="PlainTable44">
    <w:name w:val="Plain Table 44"/>
    <w:uiPriority w:val="21"/>
    <w:qFormat/>
    <w:rsid w:val="00B40130"/>
    <w:rPr>
      <w:b/>
      <w:bCs/>
      <w:i/>
      <w:iCs/>
      <w:color w:val="4F81BD"/>
    </w:rPr>
  </w:style>
  <w:style w:type="character" w:customStyle="1" w:styleId="PlainTable54">
    <w:name w:val="Plain Table 54"/>
    <w:uiPriority w:val="31"/>
    <w:qFormat/>
    <w:rsid w:val="00B40130"/>
    <w:rPr>
      <w:smallCaps/>
      <w:color w:val="C0504D"/>
      <w:u w:val="single"/>
    </w:rPr>
  </w:style>
  <w:style w:type="character" w:customStyle="1" w:styleId="TableGridLight4">
    <w:name w:val="Table Grid Light4"/>
    <w:uiPriority w:val="32"/>
    <w:qFormat/>
    <w:rsid w:val="00B40130"/>
    <w:rPr>
      <w:b/>
      <w:bCs/>
      <w:smallCaps/>
      <w:color w:val="C0504D"/>
      <w:spacing w:val="5"/>
      <w:u w:val="single"/>
    </w:rPr>
  </w:style>
  <w:style w:type="character" w:customStyle="1" w:styleId="GridTable1Light4">
    <w:name w:val="Grid Table 1 Light4"/>
    <w:uiPriority w:val="33"/>
    <w:qFormat/>
    <w:rsid w:val="00B40130"/>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0130"/>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0130"/>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0130"/>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0130"/>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0130"/>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0130"/>
    <w:rPr>
      <w:rFonts w:ascii="Times New Roman" w:eastAsia="游明朝" w:hAnsi="Times New Roman" w:cs="Times New Roman" w:hint="default"/>
      <w:lang w:val="en-GB" w:eastAsia="en-US"/>
    </w:rPr>
  </w:style>
  <w:style w:type="character" w:customStyle="1" w:styleId="1ff8">
    <w:name w:val="註解文字 字元1"/>
    <w:uiPriority w:val="99"/>
    <w:rsid w:val="00B40130"/>
    <w:rPr>
      <w:lang w:eastAsia="en-US"/>
    </w:rPr>
  </w:style>
  <w:style w:type="character" w:customStyle="1" w:styleId="CharChar41">
    <w:name w:val="Char Char41"/>
    <w:rsid w:val="00B40130"/>
    <w:rPr>
      <w:rFonts w:ascii="Courier New" w:hAnsi="Courier New" w:cs="Courier New" w:hint="default"/>
      <w:lang w:val="nb-NO" w:eastAsia="ja-JP"/>
    </w:rPr>
  </w:style>
  <w:style w:type="character" w:customStyle="1" w:styleId="CharChar71">
    <w:name w:val="Char Char71"/>
    <w:rsid w:val="00B40130"/>
    <w:rPr>
      <w:rFonts w:ascii="Tahoma" w:hAnsi="Tahoma" w:cs="Tahoma" w:hint="default"/>
      <w:shd w:val="clear" w:color="auto" w:fill="000080"/>
      <w:lang w:val="en-GB" w:eastAsia="en-US"/>
    </w:rPr>
  </w:style>
  <w:style w:type="character" w:customStyle="1" w:styleId="CharChar101">
    <w:name w:val="Char Char101"/>
    <w:rsid w:val="00B40130"/>
    <w:rPr>
      <w:rFonts w:ascii="Times New Roman" w:hAnsi="Times New Roman" w:cs="Times New Roman" w:hint="default"/>
      <w:lang w:val="en-GB" w:eastAsia="en-US"/>
    </w:rPr>
  </w:style>
  <w:style w:type="character" w:customStyle="1" w:styleId="CharChar91">
    <w:name w:val="Char Char91"/>
    <w:rsid w:val="00B40130"/>
    <w:rPr>
      <w:rFonts w:ascii="Tahoma" w:hAnsi="Tahoma" w:cs="Tahoma" w:hint="default"/>
      <w:sz w:val="16"/>
      <w:lang w:val="en-GB" w:eastAsia="en-US"/>
    </w:rPr>
  </w:style>
  <w:style w:type="character" w:customStyle="1" w:styleId="CharChar81">
    <w:name w:val="Char Char81"/>
    <w:semiHidden/>
    <w:rsid w:val="00B40130"/>
    <w:rPr>
      <w:rFonts w:ascii="Times New Roman" w:hAnsi="Times New Roman" w:cs="Times New Roman" w:hint="default"/>
      <w:b/>
      <w:bCs w:val="0"/>
      <w:lang w:val="en-GB" w:eastAsia="en-US"/>
    </w:rPr>
  </w:style>
  <w:style w:type="character" w:customStyle="1" w:styleId="CharChar31">
    <w:name w:val="Char Char31"/>
    <w:rsid w:val="00B40130"/>
    <w:rPr>
      <w:rFonts w:ascii="Arial" w:hAnsi="Arial" w:cs="Arial" w:hint="default"/>
      <w:sz w:val="22"/>
      <w:lang w:val="en-GB" w:eastAsia="en-US" w:bidi="ar-SA"/>
    </w:rPr>
  </w:style>
  <w:style w:type="character" w:customStyle="1" w:styleId="CharChar51">
    <w:name w:val="Char Char51"/>
    <w:rsid w:val="00B40130"/>
    <w:rPr>
      <w:rFonts w:ascii="Arial" w:hAnsi="Arial" w:cs="Arial" w:hint="default"/>
      <w:sz w:val="28"/>
      <w:lang w:val="en-GB" w:eastAsia="en-US" w:bidi="ar-SA"/>
    </w:rPr>
  </w:style>
  <w:style w:type="character" w:customStyle="1" w:styleId="CharChar211">
    <w:name w:val="Char Char211"/>
    <w:rsid w:val="00B40130"/>
    <w:rPr>
      <w:rFonts w:ascii="Times New Roman" w:hAnsi="Times New Roman" w:cs="Times New Roman" w:hint="default"/>
      <w:lang w:val="en-GB" w:eastAsia="en-US"/>
    </w:rPr>
  </w:style>
  <w:style w:type="character" w:customStyle="1" w:styleId="CharChar61">
    <w:name w:val="Char Char61"/>
    <w:rsid w:val="00B40130"/>
    <w:rPr>
      <w:rFonts w:ascii="Arial" w:eastAsia="SimSun" w:hAnsi="Arial" w:cs="Arial" w:hint="default"/>
      <w:sz w:val="32"/>
      <w:lang w:val="en-GB" w:eastAsia="en-US" w:bidi="ar-SA"/>
    </w:rPr>
  </w:style>
  <w:style w:type="character" w:customStyle="1" w:styleId="CharChar161">
    <w:name w:val="Char Char161"/>
    <w:rsid w:val="00B40130"/>
    <w:rPr>
      <w:rFonts w:ascii="Arial" w:eastAsia="SimSun" w:hAnsi="Arial" w:cs="Arial" w:hint="default"/>
      <w:lang w:val="en-GB" w:eastAsia="en-US" w:bidi="ar-SA"/>
    </w:rPr>
  </w:style>
  <w:style w:type="character" w:customStyle="1" w:styleId="CharChar141">
    <w:name w:val="Char Char141"/>
    <w:rsid w:val="00B40130"/>
    <w:rPr>
      <w:rFonts w:ascii="Arial" w:eastAsia="SimSun" w:hAnsi="Arial" w:cs="Arial" w:hint="default"/>
      <w:sz w:val="36"/>
      <w:lang w:val="en-GB" w:eastAsia="en-US" w:bidi="ar-SA"/>
    </w:rPr>
  </w:style>
  <w:style w:type="character" w:customStyle="1" w:styleId="CharChar251">
    <w:name w:val="Char Char251"/>
    <w:rsid w:val="00B40130"/>
    <w:rPr>
      <w:rFonts w:ascii="Arial" w:hAnsi="Arial" w:cs="Arial" w:hint="default"/>
      <w:lang w:val="en-GB" w:eastAsia="en-US"/>
    </w:rPr>
  </w:style>
  <w:style w:type="character" w:customStyle="1" w:styleId="CharChar171">
    <w:name w:val="Char Char171"/>
    <w:rsid w:val="00B40130"/>
    <w:rPr>
      <w:rFonts w:ascii="Tahoma" w:hAnsi="Tahoma" w:cs="Tahoma" w:hint="default"/>
      <w:shd w:val="clear" w:color="auto" w:fill="000080"/>
      <w:lang w:val="en-GB" w:eastAsia="en-US"/>
    </w:rPr>
  </w:style>
  <w:style w:type="character" w:customStyle="1" w:styleId="CharChar191">
    <w:name w:val="Char Char191"/>
    <w:rsid w:val="00B40130"/>
    <w:rPr>
      <w:rFonts w:ascii="Times New Roman" w:hAnsi="Times New Roman" w:cs="Times New Roman" w:hint="default"/>
      <w:lang w:val="en-GB"/>
    </w:rPr>
  </w:style>
  <w:style w:type="character" w:customStyle="1" w:styleId="CharChar201">
    <w:name w:val="Char Char201"/>
    <w:rsid w:val="00B40130"/>
    <w:rPr>
      <w:rFonts w:ascii="Tahoma" w:hAnsi="Tahoma" w:cs="Tahoma" w:hint="default"/>
      <w:sz w:val="16"/>
      <w:szCs w:val="16"/>
      <w:lang w:val="en-GB" w:eastAsia="en-US"/>
    </w:rPr>
  </w:style>
  <w:style w:type="character" w:customStyle="1" w:styleId="CharChar301">
    <w:name w:val="Char Char301"/>
    <w:rsid w:val="00B40130"/>
    <w:rPr>
      <w:rFonts w:ascii="Arial" w:hAnsi="Arial" w:cs="Arial" w:hint="default"/>
      <w:lang w:val="en-GB" w:eastAsia="en-US"/>
    </w:rPr>
  </w:style>
  <w:style w:type="character" w:customStyle="1" w:styleId="CharChar291">
    <w:name w:val="Char Char291"/>
    <w:rsid w:val="00B40130"/>
    <w:rPr>
      <w:rFonts w:ascii="Arial" w:hAnsi="Arial" w:cs="Arial" w:hint="default"/>
      <w:sz w:val="36"/>
      <w:lang w:val="en-GB" w:eastAsia="en-US"/>
    </w:rPr>
  </w:style>
  <w:style w:type="character" w:customStyle="1" w:styleId="CharChar261">
    <w:name w:val="Char Char261"/>
    <w:rsid w:val="00B40130"/>
    <w:rPr>
      <w:rFonts w:ascii="Times New Roman" w:hAnsi="Times New Roman" w:cs="Times New Roman" w:hint="default"/>
      <w:lang w:val="en-GB" w:eastAsia="en-US"/>
    </w:rPr>
  </w:style>
  <w:style w:type="character" w:customStyle="1" w:styleId="CharChar281">
    <w:name w:val="Char Char281"/>
    <w:rsid w:val="00B40130"/>
    <w:rPr>
      <w:rFonts w:ascii="Arial" w:hAnsi="Arial" w:cs="Arial" w:hint="default"/>
      <w:sz w:val="36"/>
      <w:lang w:val="en-GB" w:eastAsia="en-US"/>
    </w:rPr>
  </w:style>
  <w:style w:type="character" w:customStyle="1" w:styleId="CharChar271">
    <w:name w:val="Char Char271"/>
    <w:rsid w:val="00B40130"/>
    <w:rPr>
      <w:rFonts w:ascii="Arial" w:hAnsi="Arial" w:cs="Arial" w:hint="default"/>
      <w:b/>
      <w:bCs w:val="0"/>
      <w:i/>
      <w:iCs w:val="0"/>
      <w:noProof/>
      <w:sz w:val="18"/>
      <w:lang w:val="en-GB" w:eastAsia="en-US"/>
    </w:rPr>
  </w:style>
  <w:style w:type="character" w:customStyle="1" w:styleId="CharChar111">
    <w:name w:val="Char Char111"/>
    <w:rsid w:val="00B40130"/>
    <w:rPr>
      <w:lang w:val="en-GB" w:eastAsia="en-US" w:bidi="ar-SA"/>
    </w:rPr>
  </w:style>
  <w:style w:type="character" w:customStyle="1" w:styleId="ZchnZchn51">
    <w:name w:val="Zchn Zchn51"/>
    <w:rsid w:val="00B40130"/>
    <w:rPr>
      <w:rFonts w:ascii="Courier New" w:eastAsia="Batang" w:hAnsi="Courier New" w:cs="Courier New" w:hint="default"/>
      <w:lang w:val="nb-NO" w:eastAsia="en-US" w:bidi="ar-SA"/>
    </w:rPr>
  </w:style>
  <w:style w:type="character" w:customStyle="1" w:styleId="CharChar151">
    <w:name w:val="Char Char151"/>
    <w:rsid w:val="00B40130"/>
    <w:rPr>
      <w:rFonts w:ascii="Arial" w:hAnsi="Arial" w:cs="Arial" w:hint="default"/>
      <w:sz w:val="36"/>
      <w:lang w:val="en-GB"/>
    </w:rPr>
  </w:style>
  <w:style w:type="character" w:customStyle="1" w:styleId="CharChar131">
    <w:name w:val="Char Char131"/>
    <w:semiHidden/>
    <w:rsid w:val="00B40130"/>
    <w:rPr>
      <w:rFonts w:ascii="SimSun" w:eastAsia="SimSun" w:hAnsi="SimSun" w:hint="eastAsia"/>
      <w:lang w:val="en-GB" w:eastAsia="en-US" w:bidi="ar-SA"/>
    </w:rPr>
  </w:style>
  <w:style w:type="character" w:customStyle="1" w:styleId="Char40">
    <w:name w:val="批注主题 Char4"/>
    <w:rsid w:val="00B40130"/>
    <w:rPr>
      <w:b/>
      <w:bCs/>
      <w:lang w:eastAsia="en-US"/>
    </w:rPr>
  </w:style>
  <w:style w:type="character" w:customStyle="1" w:styleId="Char22">
    <w:name w:val="日期 Char2"/>
    <w:rsid w:val="00B40130"/>
    <w:rPr>
      <w:rFonts w:ascii="Times New Roman" w:eastAsia="Times New Roman" w:hAnsi="Times New Roman" w:cs="Times New Roman" w:hint="default"/>
      <w:lang w:val="en-GB" w:eastAsia="en-US"/>
    </w:rPr>
  </w:style>
  <w:style w:type="table" w:customStyle="1" w:styleId="TableGrid51">
    <w:name w:val="Table Grid51"/>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B401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4013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401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401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401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B40130"/>
    <w:rPr>
      <w:rFonts w:ascii="Times New Roman" w:hAnsi="Times New Roman" w:cs="Times New Roman"/>
      <w:lang w:val="en-GB"/>
    </w:rPr>
  </w:style>
  <w:style w:type="character" w:customStyle="1" w:styleId="CommentSubjectChar5">
    <w:name w:val="Comment Subject Char5"/>
    <w:rsid w:val="00B40130"/>
    <w:rPr>
      <w:rFonts w:ascii="Osaka" w:hAnsi="Osaka"/>
      <w:b/>
      <w:bCs/>
      <w:lang w:val="en-GB" w:eastAsia="en-US"/>
    </w:rPr>
  </w:style>
  <w:style w:type="paragraph" w:customStyle="1" w:styleId="CharCharCharCharChar2">
    <w:name w:val="Char Char Char Char Char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4013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4013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B401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B4013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40130"/>
    <w:rPr>
      <w:rFonts w:ascii="游ゴシック Light" w:hAnsi="游ゴシック Light" w:cs="游ゴシック Light" w:hint="default"/>
      <w:lang w:val="nb-NO" w:eastAsia="ja-JP" w:bidi="ar-SA"/>
    </w:rPr>
  </w:style>
  <w:style w:type="character" w:customStyle="1" w:styleId="CharChar72">
    <w:name w:val="Char Char72"/>
    <w:semiHidden/>
    <w:rsid w:val="00B40130"/>
    <w:rPr>
      <w:rFonts w:ascii="Calibri" w:hAnsi="Calibri" w:cs="Calibri" w:hint="default"/>
      <w:shd w:val="clear" w:color="auto" w:fill="000080"/>
      <w:lang w:val="en-GB" w:eastAsia="en-US"/>
    </w:rPr>
  </w:style>
  <w:style w:type="character" w:customStyle="1" w:styleId="CharChar102">
    <w:name w:val="Char Char102"/>
    <w:semiHidden/>
    <w:rsid w:val="00B40130"/>
    <w:rPr>
      <w:rFonts w:ascii="Osaka" w:hAnsi="Osaka" w:cs="Osaka" w:hint="default"/>
      <w:lang w:val="en-GB" w:eastAsia="en-US"/>
    </w:rPr>
  </w:style>
  <w:style w:type="character" w:customStyle="1" w:styleId="CharChar92">
    <w:name w:val="Char Char92"/>
    <w:semiHidden/>
    <w:rsid w:val="00B40130"/>
    <w:rPr>
      <w:rFonts w:ascii="Calibri" w:hAnsi="Calibri" w:cs="Calibri" w:hint="default"/>
      <w:sz w:val="16"/>
      <w:szCs w:val="16"/>
      <w:lang w:val="en-GB" w:eastAsia="en-US"/>
    </w:rPr>
  </w:style>
  <w:style w:type="character" w:customStyle="1" w:styleId="CharChar82">
    <w:name w:val="Char Char82"/>
    <w:semiHidden/>
    <w:rsid w:val="00B40130"/>
    <w:rPr>
      <w:rFonts w:ascii="Osaka" w:hAnsi="Osaka" w:cs="Osaka" w:hint="default"/>
      <w:b/>
      <w:bCs/>
      <w:lang w:val="en-GB" w:eastAsia="en-US"/>
    </w:rPr>
  </w:style>
  <w:style w:type="character" w:customStyle="1" w:styleId="CharChar292">
    <w:name w:val="Char Char292"/>
    <w:rsid w:val="00B40130"/>
    <w:rPr>
      <w:rFonts w:ascii="Helvetica" w:hAnsi="Helvetica" w:cs="Helvetica" w:hint="default"/>
      <w:sz w:val="36"/>
      <w:lang w:val="en-GB" w:eastAsia="en-US" w:bidi="ar-SA"/>
    </w:rPr>
  </w:style>
  <w:style w:type="character" w:customStyle="1" w:styleId="CharChar282">
    <w:name w:val="Char Char282"/>
    <w:rsid w:val="00B40130"/>
    <w:rPr>
      <w:rFonts w:ascii="Helvetica" w:hAnsi="Helvetica" w:cs="Helvetica" w:hint="default"/>
      <w:sz w:val="32"/>
      <w:lang w:val="en-GB"/>
    </w:rPr>
  </w:style>
  <w:style w:type="character" w:customStyle="1" w:styleId="ZchnZchn52">
    <w:name w:val="Zchn Zchn52"/>
    <w:rsid w:val="00B40130"/>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B40130"/>
    <w:rPr>
      <w:color w:val="808080"/>
      <w:shd w:val="clear" w:color="auto" w:fill="E6E6E6"/>
    </w:rPr>
  </w:style>
  <w:style w:type="paragraph" w:customStyle="1" w:styleId="Char1f3">
    <w:name w:val="(文字) (文字) Char1"/>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B401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401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B40130"/>
  </w:style>
  <w:style w:type="character" w:customStyle="1" w:styleId="Char50">
    <w:name w:val="批注主题 Char5"/>
    <w:rsid w:val="00B40130"/>
    <w:rPr>
      <w:b/>
      <w:bCs/>
      <w:lang w:eastAsia="en-US"/>
    </w:rPr>
  </w:style>
  <w:style w:type="character" w:customStyle="1" w:styleId="Char31">
    <w:name w:val="日期 Char3"/>
    <w:rsid w:val="00B40130"/>
    <w:rPr>
      <w:rFonts w:eastAsia="Osaka"/>
      <w:lang w:val="en-GB" w:eastAsia="en-US"/>
    </w:rPr>
  </w:style>
  <w:style w:type="paragraph" w:customStyle="1" w:styleId="112">
    <w:name w:val="修订11"/>
    <w:hidden/>
    <w:semiHidden/>
    <w:rsid w:val="00B40130"/>
    <w:rPr>
      <w:rFonts w:ascii="Osaka" w:eastAsia="Bookman Old Style" w:hAnsi="Osaka" w:cs="Osaka"/>
      <w:lang w:val="en-GB" w:eastAsia="en-US"/>
    </w:rPr>
  </w:style>
  <w:style w:type="paragraph" w:customStyle="1" w:styleId="96">
    <w:name w:val="无间隔9"/>
    <w:qFormat/>
    <w:rsid w:val="00B40130"/>
    <w:rPr>
      <w:rFonts w:ascii="Osaka" w:eastAsia="SimSun" w:hAnsi="Osaka" w:cs="Osaka"/>
      <w:lang w:val="en-GB" w:eastAsia="en-US"/>
    </w:rPr>
  </w:style>
  <w:style w:type="character" w:customStyle="1" w:styleId="UnresolvedMention4">
    <w:name w:val="Unresolved Mention4"/>
    <w:uiPriority w:val="99"/>
    <w:semiHidden/>
    <w:unhideWhenUsed/>
    <w:rsid w:val="00B40130"/>
    <w:rPr>
      <w:color w:val="808080"/>
      <w:shd w:val="clear" w:color="auto" w:fill="E6E6E6"/>
    </w:rPr>
  </w:style>
  <w:style w:type="character" w:customStyle="1" w:styleId="MediumShading1-Accent1Char">
    <w:name w:val="Medium Shading 1 - Accent 1 Char"/>
    <w:link w:val="4f7"/>
    <w:uiPriority w:val="1"/>
    <w:rsid w:val="00B40130"/>
    <w:rPr>
      <w:rFonts w:ascii="Helvetica" w:eastAsia="ＭＳ ゴシック" w:hAnsi="Helvetica"/>
      <w:lang w:val="x-none" w:eastAsia="x-none"/>
    </w:rPr>
  </w:style>
  <w:style w:type="character" w:customStyle="1" w:styleId="MediumGrid2-Accent2Char">
    <w:name w:val="Medium Grid 2 - Accent 2 Char"/>
    <w:link w:val="97"/>
    <w:uiPriority w:val="29"/>
    <w:rsid w:val="00B40130"/>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B40130"/>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B40130"/>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B40130"/>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B4013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B4013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B4013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4013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40130"/>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B4013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B40130"/>
    <w:pPr>
      <w:autoSpaceDN w:val="0"/>
    </w:pPr>
    <w:rPr>
      <w:rFonts w:ascii="Osaka" w:eastAsia="SimSun" w:hAnsi="Osaka" w:cs="Osaka"/>
      <w:lang w:val="en-GB" w:eastAsia="en-US"/>
    </w:rPr>
  </w:style>
  <w:style w:type="paragraph" w:customStyle="1" w:styleId="LightList-Accent33">
    <w:name w:val="Light List - Accent 33"/>
    <w:uiPriority w:val="99"/>
    <w:semiHidden/>
    <w:rsid w:val="00B40130"/>
    <w:pPr>
      <w:autoSpaceDN w:val="0"/>
    </w:pPr>
    <w:rPr>
      <w:rFonts w:ascii="Osaka" w:eastAsia="SimSun" w:hAnsi="Osaka" w:cs="Osaka"/>
      <w:lang w:val="en-GB" w:eastAsia="en-US"/>
    </w:rPr>
  </w:style>
  <w:style w:type="paragraph" w:customStyle="1" w:styleId="ColorfulShading-Accent12">
    <w:name w:val="Colorful Shading - Accent 12"/>
    <w:uiPriority w:val="99"/>
    <w:rsid w:val="00B40130"/>
    <w:pPr>
      <w:autoSpaceDN w:val="0"/>
    </w:pPr>
    <w:rPr>
      <w:rFonts w:ascii="Osaka" w:eastAsia="SimSun" w:hAnsi="Osaka" w:cs="Osaka"/>
      <w:lang w:val="en-GB" w:eastAsia="en-US"/>
    </w:rPr>
  </w:style>
  <w:style w:type="paragraph" w:customStyle="1" w:styleId="LightShading-Accent51">
    <w:name w:val="Light Shading - Accent 51"/>
    <w:uiPriority w:val="99"/>
    <w:semiHidden/>
    <w:rsid w:val="00B40130"/>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B4013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B40130"/>
    <w:pPr>
      <w:autoSpaceDN w:val="0"/>
    </w:pPr>
    <w:rPr>
      <w:rFonts w:ascii="Osaka" w:eastAsia="SimSun" w:hAnsi="Osaka" w:cs="Osaka"/>
      <w:lang w:val="en-GB" w:eastAsia="en-US"/>
    </w:rPr>
  </w:style>
  <w:style w:type="paragraph" w:customStyle="1" w:styleId="LightList-Accent32">
    <w:name w:val="Light List - Accent 32"/>
    <w:uiPriority w:val="99"/>
    <w:semiHidden/>
    <w:rsid w:val="00B40130"/>
    <w:pPr>
      <w:autoSpaceDN w:val="0"/>
    </w:pPr>
    <w:rPr>
      <w:rFonts w:ascii="Osaka" w:eastAsia="SimSun" w:hAnsi="Osaka" w:cs="Osaka"/>
      <w:lang w:val="en-GB" w:eastAsia="en-US"/>
    </w:rPr>
  </w:style>
  <w:style w:type="paragraph" w:customStyle="1" w:styleId="ColorfulShading-Accent11">
    <w:name w:val="Colorful Shading - Accent 11"/>
    <w:uiPriority w:val="99"/>
    <w:rsid w:val="00B40130"/>
    <w:pPr>
      <w:autoSpaceDN w:val="0"/>
    </w:pPr>
    <w:rPr>
      <w:rFonts w:ascii="Osaka" w:eastAsia="SimSun" w:hAnsi="Osaka" w:cs="Osaka"/>
      <w:lang w:val="en-GB" w:eastAsia="en-US"/>
    </w:rPr>
  </w:style>
  <w:style w:type="character" w:customStyle="1" w:styleId="2ff7">
    <w:name w:val="未处理的提及2"/>
    <w:uiPriority w:val="52"/>
    <w:rsid w:val="00B40130"/>
    <w:rPr>
      <w:color w:val="808080"/>
      <w:shd w:val="clear" w:color="auto" w:fill="E6E6E6"/>
    </w:rPr>
  </w:style>
  <w:style w:type="character" w:customStyle="1" w:styleId="1ff9">
    <w:name w:val="未处理的提及1"/>
    <w:uiPriority w:val="52"/>
    <w:rsid w:val="00B40130"/>
    <w:rPr>
      <w:color w:val="808080"/>
      <w:shd w:val="clear" w:color="auto" w:fill="E6E6E6"/>
    </w:rPr>
  </w:style>
  <w:style w:type="character" w:customStyle="1" w:styleId="tlid-translation">
    <w:name w:val="tlid-translation"/>
    <w:rsid w:val="00B40130"/>
  </w:style>
  <w:style w:type="character" w:customStyle="1" w:styleId="B1Car">
    <w:name w:val="B1+ Car"/>
    <w:link w:val="B10"/>
    <w:rsid w:val="00B40130"/>
    <w:rPr>
      <w:rFonts w:ascii="Times New Roman" w:eastAsia="Times New Roman" w:hAnsi="Times New Roman"/>
      <w:lang w:val="en-GB" w:eastAsia="en-GB"/>
    </w:rPr>
  </w:style>
  <w:style w:type="paragraph" w:customStyle="1" w:styleId="102">
    <w:name w:val="无间隔10"/>
    <w:qFormat/>
    <w:rsid w:val="00B40130"/>
    <w:rPr>
      <w:rFonts w:ascii="Times New Roman" w:eastAsia="SimSun" w:hAnsi="Times New Roman"/>
      <w:lang w:val="en-GB" w:eastAsia="en-US"/>
    </w:rPr>
  </w:style>
  <w:style w:type="paragraph" w:customStyle="1" w:styleId="LightShading-Accent53">
    <w:name w:val="Light Shading - Accent 53"/>
    <w:hidden/>
    <w:uiPriority w:val="99"/>
    <w:semiHidden/>
    <w:rsid w:val="00B40130"/>
    <w:rPr>
      <w:rFonts w:ascii="Times New Roman" w:eastAsia="SimSun" w:hAnsi="Times New Roman"/>
      <w:lang w:val="en-GB" w:eastAsia="en-US"/>
    </w:rPr>
  </w:style>
  <w:style w:type="paragraph" w:customStyle="1" w:styleId="LightList-Accent53">
    <w:name w:val="Light List - Accent 53"/>
    <w:basedOn w:val="a1"/>
    <w:uiPriority w:val="34"/>
    <w:qFormat/>
    <w:rsid w:val="00B4013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40130"/>
    <w:rPr>
      <w:rFonts w:ascii="Times New Roman" w:eastAsia="SimSun" w:hAnsi="Times New Roman"/>
      <w:lang w:val="en-GB" w:eastAsia="en-US"/>
    </w:rPr>
  </w:style>
  <w:style w:type="character" w:customStyle="1" w:styleId="3ff0">
    <w:name w:val="未处理的提及3"/>
    <w:uiPriority w:val="52"/>
    <w:rsid w:val="00B40130"/>
    <w:rPr>
      <w:color w:val="808080"/>
      <w:shd w:val="clear" w:color="auto" w:fill="E6E6E6"/>
    </w:rPr>
  </w:style>
  <w:style w:type="paragraph" w:customStyle="1" w:styleId="LightList-Accent34">
    <w:name w:val="Light List - Accent 34"/>
    <w:hidden/>
    <w:uiPriority w:val="99"/>
    <w:semiHidden/>
    <w:rsid w:val="00B40130"/>
    <w:rPr>
      <w:rFonts w:ascii="Times New Roman" w:eastAsia="SimSun" w:hAnsi="Times New Roman"/>
      <w:lang w:val="en-GB" w:eastAsia="en-US"/>
    </w:rPr>
  </w:style>
  <w:style w:type="paragraph" w:customStyle="1" w:styleId="ColorfulShading-Accent13">
    <w:name w:val="Colorful Shading - Accent 13"/>
    <w:hidden/>
    <w:uiPriority w:val="99"/>
    <w:unhideWhenUsed/>
    <w:rsid w:val="00B40130"/>
    <w:rPr>
      <w:rFonts w:ascii="Times New Roman" w:eastAsia="SimSun" w:hAnsi="Times New Roman"/>
      <w:lang w:val="en-GB" w:eastAsia="en-US"/>
    </w:rPr>
  </w:style>
  <w:style w:type="character" w:customStyle="1" w:styleId="UnresolvedMention5">
    <w:name w:val="Unresolved Mention5"/>
    <w:uiPriority w:val="99"/>
    <w:unhideWhenUsed/>
    <w:rsid w:val="00B40130"/>
    <w:rPr>
      <w:color w:val="808080"/>
      <w:shd w:val="clear" w:color="auto" w:fill="E6E6E6"/>
    </w:rPr>
  </w:style>
  <w:style w:type="character" w:customStyle="1" w:styleId="MediumGrid2Char1">
    <w:name w:val="Medium Grid 2 Char1"/>
    <w:link w:val="98"/>
    <w:uiPriority w:val="1"/>
    <w:rsid w:val="00B40130"/>
    <w:rPr>
      <w:rFonts w:ascii="Arial" w:eastAsia="PMingLiU" w:hAnsi="Arial"/>
      <w:lang w:val="x-none" w:eastAsia="x-none"/>
    </w:rPr>
  </w:style>
  <w:style w:type="character" w:customStyle="1" w:styleId="ColorfulGrid-Accent1Char1">
    <w:name w:val="Colorful Grid - Accent 1 Char1"/>
    <w:uiPriority w:val="29"/>
    <w:rsid w:val="00B40130"/>
    <w:rPr>
      <w:rFonts w:ascii="Arial" w:eastAsia="PMingLiU" w:hAnsi="Arial"/>
      <w:i/>
      <w:iCs/>
      <w:color w:val="000000"/>
      <w:lang w:val="en-GB" w:eastAsia="en-GB"/>
    </w:rPr>
  </w:style>
  <w:style w:type="character" w:customStyle="1" w:styleId="LightShading-Accent2Char1">
    <w:name w:val="Light Shading - Accent 2 Char1"/>
    <w:uiPriority w:val="30"/>
    <w:rsid w:val="00B40130"/>
    <w:rPr>
      <w:rFonts w:ascii="Arial" w:eastAsia="PMingLiU" w:hAnsi="Arial"/>
      <w:b/>
      <w:bCs/>
      <w:i/>
      <w:iCs/>
      <w:color w:val="4F81BD"/>
      <w:lang w:val="en-GB" w:eastAsia="en-GB"/>
    </w:rPr>
  </w:style>
  <w:style w:type="table" w:styleId="130">
    <w:name w:val="Colorful List Accent 3"/>
    <w:basedOn w:val="a3"/>
    <w:uiPriority w:val="29"/>
    <w:unhideWhenUsed/>
    <w:qFormat/>
    <w:rsid w:val="00B4013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B4013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B401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40130"/>
    <w:rPr>
      <w:rFonts w:ascii="Calibri" w:eastAsia="Calibri" w:hAnsi="Calibri"/>
      <w:sz w:val="22"/>
      <w:szCs w:val="22"/>
      <w:lang w:eastAsia="en-GB"/>
    </w:rPr>
  </w:style>
  <w:style w:type="table" w:styleId="98">
    <w:name w:val="Medium Grid 2"/>
    <w:basedOn w:val="a3"/>
    <w:link w:val="MediumGrid2Char1"/>
    <w:uiPriority w:val="1"/>
    <w:unhideWhenUsed/>
    <w:rsid w:val="00B401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401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40130"/>
    <w:rPr>
      <w:rFonts w:ascii="Times New Roman" w:eastAsia="Batang" w:hAnsi="Times New Roman"/>
      <w:lang w:val="en-GB" w:eastAsia="en-US"/>
    </w:rPr>
  </w:style>
  <w:style w:type="paragraph" w:customStyle="1" w:styleId="113">
    <w:name w:val="无间隔11"/>
    <w:qFormat/>
    <w:rsid w:val="00B4013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013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013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4013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4013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0130"/>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0130"/>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B40130"/>
    <w:rPr>
      <w:rFonts w:ascii="Times New Roman" w:eastAsia="Times New Roman" w:hAnsi="Times New Roman"/>
      <w:sz w:val="18"/>
      <w:szCs w:val="18"/>
      <w:lang w:val="en-GB" w:eastAsia="en-GB"/>
    </w:rPr>
  </w:style>
  <w:style w:type="character" w:customStyle="1" w:styleId="1ffc">
    <w:name w:val="标题 字符1"/>
    <w:aliases w:val="Section Header 字符1"/>
    <w:rsid w:val="00B40130"/>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0130"/>
    <w:rPr>
      <w:rFonts w:ascii="Times New Roman" w:hAnsi="Times New Roman"/>
      <w:lang w:val="en-GB" w:eastAsia="en-US"/>
    </w:rPr>
  </w:style>
  <w:style w:type="character" w:customStyle="1" w:styleId="MediumGrid2Char2">
    <w:name w:val="Medium Grid 2 Char2"/>
    <w:uiPriority w:val="1"/>
    <w:locked/>
    <w:rsid w:val="00B4013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4013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4013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40130"/>
    <w:rPr>
      <w:rFonts w:ascii="Arial" w:eastAsia="PMingLiU" w:hAnsi="Arial"/>
      <w:i/>
      <w:iCs/>
      <w:color w:val="000000"/>
      <w:lang w:val="en-GB" w:eastAsia="en-GB"/>
    </w:rPr>
  </w:style>
  <w:style w:type="character" w:customStyle="1" w:styleId="LightShading-Accent2Char2">
    <w:name w:val="Light Shading - Accent 2 Char2"/>
    <w:uiPriority w:val="30"/>
    <w:rsid w:val="00B40130"/>
    <w:rPr>
      <w:rFonts w:ascii="Arial" w:eastAsia="PMingLiU" w:hAnsi="Arial"/>
      <w:b/>
      <w:bCs/>
      <w:i/>
      <w:iCs/>
      <w:color w:val="4F81BD"/>
      <w:lang w:val="en-GB" w:eastAsia="en-GB"/>
    </w:rPr>
  </w:style>
  <w:style w:type="character" w:customStyle="1" w:styleId="MediumGrid11">
    <w:name w:val="Medium Grid 11"/>
    <w:uiPriority w:val="99"/>
    <w:rsid w:val="00B40130"/>
    <w:rPr>
      <w:color w:val="808080"/>
    </w:rPr>
  </w:style>
  <w:style w:type="character" w:customStyle="1" w:styleId="5f6">
    <w:name w:val="未处理的提及5"/>
    <w:uiPriority w:val="52"/>
    <w:rsid w:val="00B40130"/>
    <w:rPr>
      <w:color w:val="808080"/>
      <w:shd w:val="clear" w:color="auto" w:fill="E6E6E6"/>
    </w:rPr>
  </w:style>
  <w:style w:type="character" w:customStyle="1" w:styleId="4f9">
    <w:name w:val="未处理的提及4"/>
    <w:uiPriority w:val="52"/>
    <w:rsid w:val="00B40130"/>
    <w:rPr>
      <w:color w:val="808080"/>
      <w:shd w:val="clear" w:color="auto" w:fill="E6E6E6"/>
    </w:rPr>
  </w:style>
  <w:style w:type="table" w:styleId="87">
    <w:name w:val="Medium Grid 1 Accent 2"/>
    <w:basedOn w:val="a3"/>
    <w:uiPriority w:val="34"/>
    <w:unhideWhenUsed/>
    <w:rsid w:val="00B4013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4013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B4013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B4013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40130"/>
    <w:rPr>
      <w:rFonts w:ascii="Arial" w:hAnsi="Arial"/>
      <w:sz w:val="36"/>
      <w:lang w:eastAsia="zh-CN"/>
    </w:rPr>
  </w:style>
  <w:style w:type="character" w:customStyle="1" w:styleId="9Char2">
    <w:name w:val="标题 9 Char2"/>
    <w:rsid w:val="00B40130"/>
    <w:rPr>
      <w:rFonts w:ascii="Arial" w:hAnsi="Arial"/>
      <w:sz w:val="36"/>
      <w:lang w:eastAsia="zh-CN"/>
    </w:rPr>
  </w:style>
  <w:style w:type="character" w:customStyle="1" w:styleId="Char32">
    <w:name w:val="页脚 Char3"/>
    <w:rsid w:val="00B40130"/>
    <w:rPr>
      <w:rFonts w:ascii="Arial" w:hAnsi="Arial"/>
      <w:b/>
      <w:i/>
      <w:noProof/>
      <w:sz w:val="18"/>
      <w:lang w:val="en-US" w:eastAsia="zh-CN"/>
    </w:rPr>
  </w:style>
  <w:style w:type="character" w:customStyle="1" w:styleId="Char23">
    <w:name w:val="批注框文本 Char2"/>
    <w:rsid w:val="00B40130"/>
    <w:rPr>
      <w:rFonts w:ascii="Segoe UI" w:hAnsi="Segoe UI" w:cs="Segoe UI"/>
      <w:sz w:val="18"/>
      <w:szCs w:val="18"/>
      <w:lang w:eastAsia="en-US"/>
    </w:rPr>
  </w:style>
  <w:style w:type="character" w:customStyle="1" w:styleId="Char41">
    <w:name w:val="批注文字 Char4"/>
    <w:qFormat/>
    <w:rsid w:val="00B40130"/>
    <w:rPr>
      <w:lang w:val="en-GB" w:eastAsia="en-US"/>
    </w:rPr>
  </w:style>
  <w:style w:type="character" w:customStyle="1" w:styleId="Char24">
    <w:name w:val="文档结构图 Char2"/>
    <w:rsid w:val="00B40130"/>
    <w:rPr>
      <w:rFonts w:ascii="Tahoma" w:hAnsi="Tahoma" w:cs="Tahoma"/>
      <w:shd w:val="clear" w:color="auto" w:fill="000080"/>
      <w:lang w:val="en-GB" w:eastAsia="en-US"/>
    </w:rPr>
  </w:style>
  <w:style w:type="character" w:customStyle="1" w:styleId="Char25">
    <w:name w:val="纯文本 Char2"/>
    <w:rsid w:val="00B40130"/>
    <w:rPr>
      <w:rFonts w:ascii="Courier New" w:hAnsi="Courier New"/>
      <w:lang w:val="nb-NO" w:eastAsia="en-US"/>
    </w:rPr>
  </w:style>
  <w:style w:type="paragraph" w:customStyle="1" w:styleId="B8">
    <w:name w:val="B8"/>
    <w:basedOn w:val="B7"/>
    <w:link w:val="B8Char"/>
    <w:qFormat/>
    <w:rsid w:val="00B40130"/>
    <w:pPr>
      <w:ind w:left="2552"/>
    </w:pPr>
    <w:rPr>
      <w:rFonts w:eastAsia="ＭＳ 明朝"/>
      <w:lang w:eastAsia="ja-JP"/>
    </w:rPr>
  </w:style>
  <w:style w:type="character" w:customStyle="1" w:styleId="B8Char">
    <w:name w:val="B8 Char"/>
    <w:link w:val="B8"/>
    <w:rsid w:val="00B40130"/>
    <w:rPr>
      <w:rFonts w:ascii="Times New Roman" w:eastAsia="ＭＳ 明朝" w:hAnsi="Times New Roman"/>
      <w:lang w:val="en-GB" w:eastAsia="ja-JP"/>
    </w:rPr>
  </w:style>
  <w:style w:type="paragraph" w:customStyle="1" w:styleId="BalloonText1">
    <w:name w:val="Balloon Text1"/>
    <w:basedOn w:val="a1"/>
    <w:rsid w:val="00B4013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40130"/>
    <w:pPr>
      <w:overflowPunct w:val="0"/>
      <w:autoSpaceDE w:val="0"/>
      <w:autoSpaceDN w:val="0"/>
    </w:pPr>
    <w:rPr>
      <w:rFonts w:eastAsia="Calibri"/>
      <w:b/>
      <w:bCs/>
      <w:lang w:val="en-US"/>
    </w:rPr>
  </w:style>
  <w:style w:type="paragraph" w:customStyle="1" w:styleId="870">
    <w:name w:val="87"/>
    <w:basedOn w:val="a1"/>
    <w:rsid w:val="00B4013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40130"/>
    <w:rPr>
      <w:lang w:eastAsia="en-US"/>
    </w:rPr>
  </w:style>
  <w:style w:type="character" w:customStyle="1" w:styleId="TF2">
    <w:name w:val="TF (文字)"/>
    <w:locked/>
    <w:rsid w:val="00B40130"/>
    <w:rPr>
      <w:rFonts w:ascii="Arial" w:hAnsi="Arial"/>
      <w:b/>
      <w:lang w:val="en-GB"/>
    </w:rPr>
  </w:style>
  <w:style w:type="paragraph" w:customStyle="1" w:styleId="TAHLeft">
    <w:name w:val="TAH + Left"/>
    <w:basedOn w:val="TAL"/>
    <w:rsid w:val="00B40130"/>
    <w:rPr>
      <w:rFonts w:eastAsia="SimSun"/>
    </w:rPr>
  </w:style>
  <w:style w:type="paragraph" w:customStyle="1" w:styleId="63-13">
    <w:name w:val=".6.3-13"/>
    <w:basedOn w:val="TAH"/>
    <w:rsid w:val="00B40130"/>
    <w:pPr>
      <w:jc w:val="left"/>
    </w:pPr>
    <w:rPr>
      <w:rFonts w:eastAsia="SimSun"/>
      <w:b w:val="0"/>
    </w:rPr>
  </w:style>
  <w:style w:type="character" w:customStyle="1" w:styleId="B12">
    <w:name w:val="B1 (文字)"/>
    <w:uiPriority w:val="99"/>
    <w:qFormat/>
    <w:locked/>
    <w:rsid w:val="00B40130"/>
    <w:rPr>
      <w:rFonts w:ascii="Times New Roman" w:eastAsia="Times New Roman" w:hAnsi="Times New Roman" w:cs="Times New Roman"/>
      <w:sz w:val="20"/>
      <w:szCs w:val="20"/>
      <w:lang w:val="en-GB" w:eastAsia="en-US"/>
    </w:rPr>
  </w:style>
  <w:style w:type="character" w:customStyle="1" w:styleId="Char1f4">
    <w:name w:val="列表 Char1"/>
    <w:rsid w:val="00B40130"/>
    <w:rPr>
      <w:lang w:eastAsia="zh-CN"/>
    </w:rPr>
  </w:style>
  <w:style w:type="character" w:customStyle="1" w:styleId="H10">
    <w:name w:val="H1_"/>
    <w:rsid w:val="00B40130"/>
    <w:rPr>
      <w:rFonts w:ascii="Arial" w:eastAsia="ＭＳ 明朝" w:hAnsi="Arial"/>
      <w:sz w:val="36"/>
      <w:lang w:val="en-GB" w:eastAsia="en-US" w:bidi="ar-SA"/>
    </w:rPr>
  </w:style>
  <w:style w:type="character" w:customStyle="1" w:styleId="Heading2-">
    <w:name w:val="Heading 2-"/>
    <w:rsid w:val="00B4013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0130"/>
    <w:rPr>
      <w:rFonts w:ascii="Arial" w:hAnsi="Arial"/>
      <w:sz w:val="32"/>
      <w:lang w:val="en-GB" w:eastAsia="en-US"/>
    </w:rPr>
  </w:style>
  <w:style w:type="paragraph" w:customStyle="1" w:styleId="TDC91">
    <w:name w:val="TDC 91"/>
    <w:basedOn w:val="81"/>
    <w:rsid w:val="00B4013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B40130"/>
    <w:rPr>
      <w:rFonts w:eastAsia="ＭＳ 明朝"/>
      <w:lang w:val="en-GB" w:eastAsia="x-none"/>
    </w:rPr>
  </w:style>
  <w:style w:type="character" w:customStyle="1" w:styleId="HTMLPreformattedChar1">
    <w:name w:val="HTML Preformatted Char1"/>
    <w:rsid w:val="00B40130"/>
    <w:rPr>
      <w:rFonts w:ascii="Courier New" w:eastAsia="ＭＳ 明朝" w:hAnsi="Courier New"/>
      <w:lang w:val="en-GB" w:eastAsia="x-none"/>
    </w:rPr>
  </w:style>
  <w:style w:type="paragraph" w:customStyle="1" w:styleId="Epgrafe1">
    <w:name w:val="Epígrafe1"/>
    <w:basedOn w:val="a1"/>
    <w:next w:val="a1"/>
    <w:rsid w:val="00B4013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B4013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B40130"/>
    <w:pPr>
      <w:ind w:firstLineChars="200" w:firstLine="420"/>
    </w:pPr>
    <w:rPr>
      <w:rFonts w:eastAsia="SimSun"/>
      <w:lang w:eastAsia="zh-CN"/>
    </w:rPr>
  </w:style>
  <w:style w:type="paragraph" w:customStyle="1" w:styleId="B-Body">
    <w:name w:val="B-Body"/>
    <w:link w:val="B-BodyChar"/>
    <w:qFormat/>
    <w:rsid w:val="00B4013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40130"/>
    <w:rPr>
      <w:rFonts w:ascii="Times New Roman" w:eastAsia="SimSun" w:hAnsi="Times New Roman"/>
      <w:sz w:val="22"/>
      <w:lang w:val="en-GB" w:eastAsia="en-GB"/>
    </w:rPr>
  </w:style>
  <w:style w:type="paragraph" w:customStyle="1" w:styleId="4fb">
    <w:name w:val="列出段落4"/>
    <w:basedOn w:val="a1"/>
    <w:qFormat/>
    <w:rsid w:val="00B40130"/>
    <w:pPr>
      <w:ind w:firstLineChars="200" w:firstLine="420"/>
    </w:pPr>
    <w:rPr>
      <w:rFonts w:eastAsia="SimSun"/>
      <w:lang w:eastAsia="zh-CN"/>
    </w:rPr>
  </w:style>
  <w:style w:type="paragraph" w:customStyle="1" w:styleId="TF1">
    <w:name w:val="TF1"/>
    <w:link w:val="TFZchn"/>
    <w:rsid w:val="00B40130"/>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0130"/>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0130"/>
    <w:rPr>
      <w:rFonts w:ascii="Arial" w:hAnsi="Arial"/>
      <w:sz w:val="24"/>
      <w:lang w:val="en-GB"/>
    </w:rPr>
  </w:style>
  <w:style w:type="paragraph" w:customStyle="1" w:styleId="Commentnokia0">
    <w:name w:val="Comment nokia"/>
    <w:basedOn w:val="40"/>
    <w:rsid w:val="00B40130"/>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B40130"/>
    <w:pPr>
      <w:ind w:firstLineChars="200" w:firstLine="420"/>
    </w:pPr>
    <w:rPr>
      <w:rFonts w:eastAsia="SimSun"/>
      <w:lang w:eastAsia="zh-CN"/>
    </w:rPr>
  </w:style>
  <w:style w:type="character" w:customStyle="1" w:styleId="Titre32">
    <w:name w:val="Titre 32"/>
    <w:rsid w:val="00B40130"/>
    <w:rPr>
      <w:rFonts w:ascii="Arial" w:hAnsi="Arial"/>
      <w:sz w:val="28"/>
      <w:szCs w:val="28"/>
      <w:lang w:val="en-GB" w:eastAsia="en-GB"/>
    </w:rPr>
  </w:style>
  <w:style w:type="character" w:customStyle="1" w:styleId="Titre31">
    <w:name w:val="Titre 31"/>
    <w:rsid w:val="00B40130"/>
    <w:rPr>
      <w:rFonts w:ascii="Arial" w:hAnsi="Arial"/>
      <w:sz w:val="28"/>
      <w:szCs w:val="28"/>
      <w:lang w:val="en-GB" w:eastAsia="en-GB"/>
    </w:rPr>
  </w:style>
  <w:style w:type="character" w:customStyle="1" w:styleId="trans">
    <w:name w:val="trans"/>
    <w:rsid w:val="00B40130"/>
  </w:style>
  <w:style w:type="character" w:customStyle="1" w:styleId="Head2A1">
    <w:name w:val="Head2A1"/>
    <w:rsid w:val="00B40130"/>
    <w:rPr>
      <w:rFonts w:ascii="Arial" w:eastAsia="ＭＳ 明朝" w:hAnsi="Arial" w:cs="Arial" w:hint="default"/>
      <w:sz w:val="32"/>
      <w:lang w:val="en-GB" w:eastAsia="en-US" w:bidi="ar-SA"/>
    </w:rPr>
  </w:style>
  <w:style w:type="paragraph" w:customStyle="1" w:styleId="TAHCarNotBold">
    <w:name w:val="TAH Car + Not Bold"/>
    <w:basedOn w:val="a1"/>
    <w:rsid w:val="00B40130"/>
    <w:pPr>
      <w:keepNext/>
      <w:keepLines/>
      <w:spacing w:after="0"/>
    </w:pPr>
    <w:rPr>
      <w:rFonts w:ascii="Arial" w:eastAsia="SimSun" w:hAnsi="Arial"/>
      <w:sz w:val="18"/>
      <w:lang w:eastAsia="zh-CN"/>
    </w:rPr>
  </w:style>
  <w:style w:type="character" w:customStyle="1" w:styleId="Heading7Char4">
    <w:name w:val="Heading 7 Char4"/>
    <w:rsid w:val="00B40130"/>
    <w:rPr>
      <w:rFonts w:ascii="Arial" w:eastAsia="Times New Roman" w:hAnsi="Arial"/>
    </w:rPr>
  </w:style>
  <w:style w:type="character" w:customStyle="1" w:styleId="Heading8Char4">
    <w:name w:val="Heading 8 Char4"/>
    <w:rsid w:val="00B40130"/>
    <w:rPr>
      <w:rFonts w:ascii="Arial" w:eastAsia="Times New Roman" w:hAnsi="Arial"/>
      <w:sz w:val="36"/>
    </w:rPr>
  </w:style>
  <w:style w:type="character" w:customStyle="1" w:styleId="Heading9Char3">
    <w:name w:val="Heading 9 Char3"/>
    <w:rsid w:val="00B40130"/>
    <w:rPr>
      <w:rFonts w:ascii="Arial" w:eastAsia="Times New Roman" w:hAnsi="Arial"/>
      <w:sz w:val="36"/>
    </w:rPr>
  </w:style>
  <w:style w:type="character" w:customStyle="1" w:styleId="FooterChar3">
    <w:name w:val="Footer Char3"/>
    <w:rsid w:val="00B40130"/>
    <w:rPr>
      <w:rFonts w:ascii="Arial" w:eastAsia="Times New Roman" w:hAnsi="Arial"/>
      <w:b/>
      <w:i/>
      <w:noProof/>
      <w:sz w:val="18"/>
    </w:rPr>
  </w:style>
  <w:style w:type="character" w:customStyle="1" w:styleId="CommentTextChar3">
    <w:name w:val="Comment Text Char3"/>
    <w:rsid w:val="00B40130"/>
    <w:rPr>
      <w:rFonts w:eastAsia="SimSun"/>
      <w:lang w:val="en-GB"/>
    </w:rPr>
  </w:style>
  <w:style w:type="character" w:customStyle="1" w:styleId="DocumentMapChar2">
    <w:name w:val="Document Map Char2"/>
    <w:uiPriority w:val="99"/>
    <w:rsid w:val="00B40130"/>
    <w:rPr>
      <w:rFonts w:ascii="Tahoma" w:eastAsia="Times New Roman" w:hAnsi="Tahoma" w:cs="Tahoma"/>
      <w:shd w:val="clear" w:color="auto" w:fill="000080"/>
      <w:lang w:val="en-GB"/>
    </w:rPr>
  </w:style>
  <w:style w:type="character" w:customStyle="1" w:styleId="NoteHeadingChar2">
    <w:name w:val="Note Heading Char2"/>
    <w:rsid w:val="00B40130"/>
    <w:rPr>
      <w:lang w:val="x-none" w:eastAsia="x-none"/>
    </w:rPr>
  </w:style>
  <w:style w:type="character" w:customStyle="1" w:styleId="PlainTextChar4">
    <w:name w:val="Plain Text Char4"/>
    <w:rsid w:val="00B40130"/>
    <w:rPr>
      <w:rFonts w:ascii="Courier New" w:eastAsia="SimSun" w:hAnsi="Courier New"/>
      <w:lang w:val="nb-NO"/>
    </w:rPr>
  </w:style>
  <w:style w:type="character" w:customStyle="1" w:styleId="BalloonTextChar2">
    <w:name w:val="Balloon Text Char2"/>
    <w:uiPriority w:val="99"/>
    <w:rsid w:val="00B40130"/>
    <w:rPr>
      <w:rFonts w:ascii="Tahoma" w:eastAsia="Times New Roman" w:hAnsi="Tahoma" w:cs="Tahoma"/>
      <w:sz w:val="16"/>
      <w:szCs w:val="16"/>
      <w:lang w:val="en-GB"/>
    </w:rPr>
  </w:style>
  <w:style w:type="character" w:customStyle="1" w:styleId="BodyTextIndentChar4">
    <w:name w:val="Body Text Indent Char4"/>
    <w:rsid w:val="00B40130"/>
    <w:rPr>
      <w:rFonts w:eastAsia="Batang"/>
      <w:lang w:val="en-GB"/>
    </w:rPr>
  </w:style>
  <w:style w:type="character" w:customStyle="1" w:styleId="BodyText2Char4">
    <w:name w:val="Body Text 2 Char4"/>
    <w:rsid w:val="00B40130"/>
    <w:rPr>
      <w:rFonts w:ascii="CG Times (WN)" w:eastAsia="Malgun Gothic" w:hAnsi="CG Times (WN)"/>
      <w:i/>
      <w:lang w:val="en-GB" w:eastAsia="ko-KR"/>
    </w:rPr>
  </w:style>
  <w:style w:type="character" w:customStyle="1" w:styleId="BodyText3Char4">
    <w:name w:val="Body Text 3 Char4"/>
    <w:rsid w:val="00B40130"/>
    <w:rPr>
      <w:rFonts w:ascii="CG Times (WN)" w:eastAsia="Osaka" w:hAnsi="CG Times (WN)"/>
      <w:color w:val="000000"/>
      <w:lang w:val="en-GB" w:eastAsia="ko-KR"/>
    </w:rPr>
  </w:style>
  <w:style w:type="character" w:customStyle="1" w:styleId="BodyTextIndent2Char4">
    <w:name w:val="Body Text Indent 2 Char4"/>
    <w:rsid w:val="00B40130"/>
    <w:rPr>
      <w:rFonts w:ascii="CG Times (WN)" w:hAnsi="CG Times (WN)"/>
      <w:lang w:val="en-GB"/>
    </w:rPr>
  </w:style>
  <w:style w:type="character" w:customStyle="1" w:styleId="HTMLPreformattedChar2">
    <w:name w:val="HTML Preformatted Char2"/>
    <w:rsid w:val="00B40130"/>
    <w:rPr>
      <w:rFonts w:ascii="Courier New" w:hAnsi="Courier New"/>
      <w:lang w:val="en-GB" w:eastAsia="x-none"/>
    </w:rPr>
  </w:style>
  <w:style w:type="character" w:customStyle="1" w:styleId="ListChar4">
    <w:name w:val="List Char4"/>
    <w:rsid w:val="00B40130"/>
    <w:rPr>
      <w:rFonts w:eastAsia="Times New Roman"/>
    </w:rPr>
  </w:style>
  <w:style w:type="paragraph" w:customStyle="1" w:styleId="wxs">
    <w:name w:val="wxs_正文"/>
    <w:basedOn w:val="a1"/>
    <w:qFormat/>
    <w:rsid w:val="00B4013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B4013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4013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40130"/>
    <w:rPr>
      <w:rFonts w:ascii="Times New Roman" w:eastAsia="SimSun" w:hAnsi="Times New Roman"/>
      <w:b/>
      <w:bCs/>
      <w:kern w:val="44"/>
      <w:sz w:val="30"/>
      <w:szCs w:val="32"/>
      <w:lang w:val="en-GB" w:eastAsia="en-US"/>
    </w:rPr>
  </w:style>
  <w:style w:type="paragraph" w:customStyle="1" w:styleId="NOTE1">
    <w:name w:val="NOTE"/>
    <w:basedOn w:val="B3"/>
    <w:qFormat/>
    <w:rsid w:val="00B40130"/>
    <w:rPr>
      <w:rFonts w:eastAsia="SimSun"/>
      <w:lang w:eastAsia="zh-CN"/>
    </w:rPr>
  </w:style>
  <w:style w:type="table" w:customStyle="1" w:styleId="1ffe">
    <w:name w:val="网格型1"/>
    <w:basedOn w:val="a3"/>
    <w:next w:val="aff4"/>
    <w:rsid w:val="00B401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4013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B4013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B40130"/>
    <w:pPr>
      <w:spacing w:after="120"/>
      <w:ind w:left="0" w:firstLine="0"/>
    </w:pPr>
    <w:rPr>
      <w:rFonts w:eastAsia="SimSun"/>
      <w:b/>
      <w:lang w:eastAsia="zh-CN"/>
    </w:rPr>
  </w:style>
  <w:style w:type="paragraph" w:customStyle="1" w:styleId="ReferenceLine">
    <w:name w:val="Reference Line"/>
    <w:basedOn w:val="aff0"/>
    <w:rsid w:val="00B40130"/>
    <w:pPr>
      <w:widowControl w:val="0"/>
      <w:spacing w:after="120"/>
    </w:pPr>
    <w:rPr>
      <w:rFonts w:ascii="Arial" w:eastAsia="‚l‚r ‚oƒSƒVƒbƒN" w:hAnsi="Arial"/>
      <w:snapToGrid w:val="0"/>
      <w:lang w:eastAsia="zh-CN"/>
    </w:rPr>
  </w:style>
  <w:style w:type="paragraph" w:customStyle="1" w:styleId="L3">
    <w:name w:val="L3"/>
    <w:rsid w:val="00B4013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4013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40130"/>
    <w:pPr>
      <w:spacing w:before="120" w:after="220"/>
    </w:pPr>
    <w:rPr>
      <w:rFonts w:ascii="Arial" w:eastAsia="ＭＳ 明朝" w:hAnsi="Arial"/>
      <w:noProof/>
      <w:lang w:val="en-US" w:eastAsia="en-US"/>
    </w:rPr>
  </w:style>
  <w:style w:type="paragraph" w:customStyle="1" w:styleId="nroaml">
    <w:name w:val="nroaml"/>
    <w:basedOn w:val="H6"/>
    <w:rsid w:val="00B4013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B4013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B40130"/>
    <w:rPr>
      <w:b/>
    </w:rPr>
  </w:style>
  <w:style w:type="paragraph" w:customStyle="1" w:styleId="ActionPoint">
    <w:name w:val="ActionPoint"/>
    <w:basedOn w:val="a1"/>
    <w:rsid w:val="00B4013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4013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40130"/>
    <w:pPr>
      <w:pBdr>
        <w:top w:val="none" w:sz="0" w:space="0" w:color="auto"/>
      </w:pBdr>
      <w:tabs>
        <w:tab w:val="clear" w:pos="432"/>
        <w:tab w:val="num" w:pos="360"/>
      </w:tabs>
      <w:spacing w:before="480"/>
      <w:ind w:left="578" w:hanging="578"/>
      <w:outlineLvl w:val="1"/>
    </w:pPr>
    <w:rPr>
      <w:sz w:val="24"/>
    </w:rPr>
  </w:style>
  <w:style w:type="character" w:styleId="HTML8">
    <w:name w:val="HTML Code"/>
    <w:rsid w:val="00B40130"/>
    <w:rPr>
      <w:rFonts w:ascii="Arial Unicode MS" w:eastAsia="Arial Unicode MS" w:hAnsi="Arial Unicode MS" w:cs="Arial Unicode MS"/>
      <w:sz w:val="20"/>
      <w:szCs w:val="20"/>
    </w:rPr>
  </w:style>
  <w:style w:type="paragraph" w:customStyle="1" w:styleId="NormalAfter0pt">
    <w:name w:val="Normal + After:  0 pt"/>
    <w:basedOn w:val="a1"/>
    <w:rsid w:val="00B40130"/>
    <w:pPr>
      <w:autoSpaceDE w:val="0"/>
      <w:autoSpaceDN w:val="0"/>
      <w:adjustRightInd w:val="0"/>
      <w:spacing w:after="0"/>
    </w:pPr>
    <w:rPr>
      <w:rFonts w:ascii="Arial" w:eastAsia="SimSun" w:hAnsi="Arial"/>
      <w:lang w:eastAsia="zh-CN"/>
    </w:rPr>
  </w:style>
  <w:style w:type="character" w:customStyle="1" w:styleId="PTK">
    <w:name w:val="PTK"/>
    <w:semiHidden/>
    <w:rsid w:val="00B40130"/>
    <w:rPr>
      <w:rFonts w:ascii="Arial" w:hAnsi="Arial" w:cs="Arial"/>
      <w:color w:val="000080"/>
      <w:sz w:val="20"/>
      <w:szCs w:val="20"/>
    </w:rPr>
  </w:style>
  <w:style w:type="paragraph" w:customStyle="1" w:styleId="TdocList">
    <w:name w:val="Tdoc_List"/>
    <w:basedOn w:val="a1"/>
    <w:rsid w:val="00B4013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401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401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40130"/>
    <w:pPr>
      <w:ind w:left="2836"/>
    </w:pPr>
    <w:rPr>
      <w:rFonts w:eastAsia="Times New Roman"/>
      <w:lang w:val="x-none"/>
    </w:rPr>
  </w:style>
  <w:style w:type="table" w:customStyle="1" w:styleId="TableGrid7">
    <w:name w:val="Table Grid7"/>
    <w:basedOn w:val="a3"/>
    <w:next w:val="aff4"/>
    <w:rsid w:val="00B401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40130"/>
    <w:rPr>
      <w:lang w:val="en-GB" w:eastAsia="en-US"/>
    </w:rPr>
  </w:style>
  <w:style w:type="paragraph" w:customStyle="1" w:styleId="T">
    <w:name w:val="T"/>
    <w:basedOn w:val="TAC"/>
    <w:rsid w:val="00B40130"/>
    <w:pPr>
      <w:overflowPunct w:val="0"/>
      <w:autoSpaceDE w:val="0"/>
      <w:autoSpaceDN w:val="0"/>
      <w:adjustRightInd w:val="0"/>
      <w:textAlignment w:val="baseline"/>
    </w:pPr>
    <w:rPr>
      <w:rFonts w:eastAsia="SimSun"/>
      <w:lang w:eastAsia="x-none"/>
    </w:rPr>
  </w:style>
  <w:style w:type="character" w:customStyle="1" w:styleId="Char27">
    <w:name w:val="页脚 Char2"/>
    <w:rsid w:val="00B40130"/>
    <w:rPr>
      <w:rFonts w:ascii="Arial" w:hAnsi="Arial"/>
      <w:b/>
      <w:i/>
      <w:noProof/>
      <w:sz w:val="18"/>
    </w:rPr>
  </w:style>
  <w:style w:type="character" w:customStyle="1" w:styleId="Char33">
    <w:name w:val="批注文字 Char3"/>
    <w:uiPriority w:val="99"/>
    <w:qFormat/>
    <w:rsid w:val="00B40130"/>
    <w:rPr>
      <w:lang w:val="en-GB" w:eastAsia="en-US"/>
    </w:rPr>
  </w:style>
  <w:style w:type="paragraph" w:customStyle="1" w:styleId="Pl0">
    <w:name w:val="Pl"/>
    <w:basedOn w:val="a1"/>
    <w:rsid w:val="00B40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B40130"/>
    <w:pPr>
      <w:spacing w:after="0"/>
    </w:pPr>
    <w:rPr>
      <w:rFonts w:ascii="Calibri" w:eastAsia="Calibri" w:hAnsi="Calibri" w:cs="Calibri"/>
      <w:lang w:val="en-US" w:eastAsia="ja-JP"/>
    </w:rPr>
  </w:style>
  <w:style w:type="paragraph" w:customStyle="1" w:styleId="Caption3">
    <w:name w:val="Caption3"/>
    <w:basedOn w:val="a1"/>
    <w:next w:val="a1"/>
    <w:rsid w:val="00B40130"/>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B40130"/>
  </w:style>
  <w:style w:type="table" w:customStyle="1" w:styleId="TableStyle111">
    <w:name w:val="Table Style111"/>
    <w:basedOn w:val="a3"/>
    <w:rsid w:val="00B40130"/>
    <w:rPr>
      <w:rFonts w:ascii="Times New Roman" w:eastAsia="Times New Roman" w:hAnsi="Times New Roman"/>
      <w:lang w:val="sv-SE" w:eastAsia="sv-SE"/>
    </w:rPr>
    <w:tblPr/>
  </w:style>
  <w:style w:type="table" w:customStyle="1" w:styleId="TableColorful11">
    <w:name w:val="Table Colorful 11"/>
    <w:basedOn w:val="a3"/>
    <w:next w:val="1fe"/>
    <w:rsid w:val="00B401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B401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4013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40130"/>
    <w:rPr>
      <w:rFonts w:ascii="Times New Roman" w:eastAsia="PMingLiU" w:hAnsi="Times New Roman"/>
      <w:lang w:val="sv-SE" w:eastAsia="sv-SE"/>
    </w:rPr>
    <w:tblPr/>
  </w:style>
  <w:style w:type="table" w:customStyle="1" w:styleId="TableGrid43">
    <w:name w:val="Table Grid43"/>
    <w:basedOn w:val="a3"/>
    <w:next w:val="aff4"/>
    <w:rsid w:val="00B401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40130"/>
    <w:rPr>
      <w:rFonts w:ascii="Times New Roman" w:eastAsia="Times New Roman" w:hAnsi="Times New Roman"/>
      <w:lang w:val="sv-SE" w:eastAsia="sv-SE"/>
    </w:rPr>
    <w:tblPr/>
  </w:style>
  <w:style w:type="table" w:customStyle="1" w:styleId="TableGrid212">
    <w:name w:val="Table Grid212"/>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4013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401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B401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401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401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B4013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B4013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B40130"/>
    <w:rPr>
      <w:i w:val="0"/>
      <w:color w:val="008000"/>
    </w:rPr>
  </w:style>
  <w:style w:type="character" w:customStyle="1" w:styleId="opdict3lineoneresulttip">
    <w:name w:val="op_dict3_lineone_result_tip"/>
    <w:rsid w:val="00B40130"/>
    <w:rPr>
      <w:color w:val="999999"/>
    </w:rPr>
  </w:style>
  <w:style w:type="character" w:customStyle="1" w:styleId="c-icon">
    <w:name w:val="c-icon"/>
    <w:rsid w:val="00B40130"/>
  </w:style>
  <w:style w:type="paragraph" w:customStyle="1" w:styleId="StyleFPArialLatin9ptCentrGauche5cmDroite50">
    <w:name w:val="Style FP + Arial (Latin) 9 pt Centré Gauche? :  5 cm Droite :  5.."/>
    <w:basedOn w:val="FP"/>
    <w:rsid w:val="00B401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B401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40130"/>
    <w:rPr>
      <w:rFonts w:ascii="Arial" w:hAnsi="Arial"/>
      <w:b/>
      <w:i/>
      <w:noProof/>
      <w:sz w:val="18"/>
      <w:lang w:val="en-GB"/>
    </w:rPr>
  </w:style>
  <w:style w:type="character" w:customStyle="1" w:styleId="CharChar181">
    <w:name w:val="Char Char181"/>
    <w:rsid w:val="00B40130"/>
    <w:rPr>
      <w:rFonts w:ascii="Arial" w:hAnsi="Arial"/>
      <w:lang w:val="x-none" w:eastAsia="en-US"/>
    </w:rPr>
  </w:style>
  <w:style w:type="paragraph" w:customStyle="1" w:styleId="CharCharCharCharCharCharCharCharCharCharCharChar1">
    <w:name w:val="Char Char Char Char Char Char Char Char Char Char Char Char1"/>
    <w:semiHidden/>
    <w:rsid w:val="00B401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40130"/>
    <w:rPr>
      <w:rFonts w:ascii="Arial" w:eastAsia="ＭＳ 明朝" w:hAnsi="Arial"/>
      <w:lang w:val="en-GB" w:eastAsia="en-US"/>
    </w:rPr>
  </w:style>
  <w:style w:type="character" w:customStyle="1" w:styleId="CarCar81">
    <w:name w:val="Car Car81"/>
    <w:rsid w:val="00B40130"/>
    <w:rPr>
      <w:rFonts w:ascii="Arial" w:eastAsia="ＭＳ 明朝" w:hAnsi="Arial"/>
      <w:sz w:val="36"/>
      <w:lang w:val="en-GB" w:eastAsia="en-US"/>
    </w:rPr>
  </w:style>
  <w:style w:type="character" w:customStyle="1" w:styleId="CarCar31">
    <w:name w:val="Car Car31"/>
    <w:rsid w:val="00B40130"/>
    <w:rPr>
      <w:rFonts w:ascii="Arial" w:eastAsia="ＭＳ 明朝" w:hAnsi="Arial"/>
      <w:sz w:val="36"/>
      <w:lang w:val="en-GB" w:eastAsia="en-US"/>
    </w:rPr>
  </w:style>
  <w:style w:type="character" w:customStyle="1" w:styleId="CarCar71">
    <w:name w:val="Car Car71"/>
    <w:rsid w:val="00B40130"/>
    <w:rPr>
      <w:rFonts w:eastAsia="ＭＳ 明朝"/>
      <w:lang w:val="en-GB" w:eastAsia="en-US"/>
    </w:rPr>
  </w:style>
  <w:style w:type="character" w:customStyle="1" w:styleId="CarCar61">
    <w:name w:val="Car Car61"/>
    <w:rsid w:val="00B40130"/>
    <w:rPr>
      <w:rFonts w:ascii="Courier New" w:hAnsi="Courier New"/>
      <w:lang w:val="nb-NO" w:eastAsia="ja-JP"/>
    </w:rPr>
  </w:style>
  <w:style w:type="character" w:customStyle="1" w:styleId="CarCar21">
    <w:name w:val="Car Car21"/>
    <w:rsid w:val="00B40130"/>
    <w:rPr>
      <w:rFonts w:eastAsia="ＭＳ 明朝"/>
      <w:lang w:val="en-GB" w:eastAsia="ja-JP"/>
    </w:rPr>
  </w:style>
  <w:style w:type="character" w:customStyle="1" w:styleId="CarCar91">
    <w:name w:val="Car Car91"/>
    <w:rsid w:val="00B40130"/>
    <w:rPr>
      <w:rFonts w:ascii="Arial" w:hAnsi="Arial"/>
      <w:lang w:val="en-GB" w:eastAsia="ja-JP"/>
    </w:rPr>
  </w:style>
  <w:style w:type="character" w:customStyle="1" w:styleId="CarCar101">
    <w:name w:val="Car Car101"/>
    <w:rsid w:val="00B40130"/>
    <w:rPr>
      <w:rFonts w:ascii="Arial" w:hAnsi="Arial"/>
      <w:lang w:val="en-GB" w:eastAsia="ja-JP"/>
    </w:rPr>
  </w:style>
  <w:style w:type="character" w:customStyle="1" w:styleId="811">
    <w:name w:val="(文字) (文字)81"/>
    <w:rsid w:val="00B40130"/>
    <w:rPr>
      <w:rFonts w:ascii="Arial" w:eastAsia="ＭＳ 明朝" w:hAnsi="Arial"/>
      <w:lang w:val="en-GB" w:eastAsia="ar-SA" w:bidi="ar-SA"/>
    </w:rPr>
  </w:style>
  <w:style w:type="character" w:customStyle="1" w:styleId="710">
    <w:name w:val="(文字) (文字)71"/>
    <w:rsid w:val="00B40130"/>
    <w:rPr>
      <w:rFonts w:ascii="Arial" w:eastAsia="ＭＳ 明朝" w:hAnsi="Arial"/>
      <w:sz w:val="36"/>
      <w:lang w:val="en-GB" w:eastAsia="ar-SA" w:bidi="ar-SA"/>
    </w:rPr>
  </w:style>
  <w:style w:type="character" w:customStyle="1" w:styleId="610">
    <w:name w:val="(文字) (文字)61"/>
    <w:rsid w:val="00B40130"/>
    <w:rPr>
      <w:rFonts w:eastAsia="ＭＳ 明朝"/>
      <w:lang w:val="en-GB" w:eastAsia="ar-SA" w:bidi="ar-SA"/>
    </w:rPr>
  </w:style>
  <w:style w:type="character" w:customStyle="1" w:styleId="514">
    <w:name w:val="(文字) (文字)51"/>
    <w:rsid w:val="00B40130"/>
    <w:rPr>
      <w:rFonts w:ascii="Courier New" w:eastAsia="ＭＳ 明朝" w:hAnsi="Courier New"/>
      <w:lang w:val="nb-NO" w:eastAsia="ar-SA" w:bidi="ar-SA"/>
    </w:rPr>
  </w:style>
  <w:style w:type="character" w:customStyle="1" w:styleId="CharChar231">
    <w:name w:val="Char Char231"/>
    <w:rsid w:val="00B40130"/>
    <w:rPr>
      <w:rFonts w:ascii="Arial" w:hAnsi="Arial"/>
      <w:lang w:val="en-GB" w:eastAsia="en-US"/>
    </w:rPr>
  </w:style>
  <w:style w:type="character" w:customStyle="1" w:styleId="Titre33">
    <w:name w:val="Titre 33"/>
    <w:rsid w:val="00B4013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401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401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4013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40130"/>
    <w:rPr>
      <w:rFonts w:ascii="Calibri" w:eastAsia="Calibri" w:hAnsi="Calibri" w:cs="Calibri"/>
      <w:lang w:val="en-US" w:eastAsia="ja-JP"/>
    </w:rPr>
  </w:style>
  <w:style w:type="paragraph" w:customStyle="1" w:styleId="xxxxxxxb1">
    <w:name w:val="x_x_x_xxxxb1"/>
    <w:basedOn w:val="a1"/>
    <w:rsid w:val="00B40130"/>
    <w:pPr>
      <w:spacing w:before="100" w:beforeAutospacing="1" w:after="100" w:afterAutospacing="1"/>
    </w:pPr>
    <w:rPr>
      <w:rFonts w:eastAsia="SimSun"/>
      <w:sz w:val="24"/>
      <w:szCs w:val="24"/>
      <w:lang w:val="en-US" w:eastAsia="zh-CN"/>
    </w:rPr>
  </w:style>
  <w:style w:type="paragraph" w:customStyle="1" w:styleId="xxxxxxxb2">
    <w:name w:val="x_x_x_xxxxb2"/>
    <w:basedOn w:val="a1"/>
    <w:rsid w:val="00B40130"/>
    <w:pPr>
      <w:spacing w:before="100" w:beforeAutospacing="1" w:after="100" w:afterAutospacing="1"/>
    </w:pPr>
    <w:rPr>
      <w:rFonts w:eastAsia="SimSun"/>
      <w:sz w:val="24"/>
      <w:szCs w:val="24"/>
      <w:lang w:val="en-US" w:eastAsia="zh-CN"/>
    </w:rPr>
  </w:style>
  <w:style w:type="paragraph" w:customStyle="1" w:styleId="1fff">
    <w:name w:val="正文1"/>
    <w:rsid w:val="00B4013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401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B40130"/>
    <w:pPr>
      <w:jc w:val="both"/>
    </w:pPr>
    <w:rPr>
      <w:rFonts w:ascii="Times New Roman" w:eastAsia="SimSun" w:hAnsi="Times New Roman"/>
      <w:kern w:val="2"/>
      <w:sz w:val="21"/>
      <w:szCs w:val="21"/>
      <w:lang w:val="en-US" w:eastAsia="zh-CN"/>
    </w:rPr>
  </w:style>
  <w:style w:type="paragraph" w:customStyle="1" w:styleId="afffff4">
    <w:name w:val="文档标题"/>
    <w:basedOn w:val="a1"/>
    <w:rsid w:val="00B4013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B40130"/>
    <w:rPr>
      <w:color w:val="808080"/>
      <w:shd w:val="clear" w:color="auto" w:fill="E6E6E6"/>
    </w:rPr>
  </w:style>
  <w:style w:type="character" w:customStyle="1" w:styleId="Char34">
    <w:name w:val="批注框文本 Char3"/>
    <w:uiPriority w:val="99"/>
    <w:rsid w:val="00B40130"/>
    <w:rPr>
      <w:rFonts w:ascii="Segoe UI" w:hAnsi="Segoe UI" w:cs="Segoe UI"/>
      <w:sz w:val="18"/>
      <w:szCs w:val="18"/>
      <w:lang w:val="en-GB"/>
    </w:rPr>
  </w:style>
  <w:style w:type="character" w:customStyle="1" w:styleId="Char35">
    <w:name w:val="文档结构图 Char3"/>
    <w:uiPriority w:val="99"/>
    <w:rsid w:val="00B40130"/>
    <w:rPr>
      <w:rFonts w:ascii="Tahoma" w:hAnsi="Tahoma" w:cs="Tahoma"/>
      <w:shd w:val="clear" w:color="auto" w:fill="000080"/>
      <w:lang w:val="en-GB"/>
    </w:rPr>
  </w:style>
  <w:style w:type="character" w:customStyle="1" w:styleId="8Char3">
    <w:name w:val="标题 8 Char3"/>
    <w:rsid w:val="00B40130"/>
    <w:rPr>
      <w:rFonts w:ascii="Arial" w:eastAsia="SimSun" w:hAnsi="Arial"/>
      <w:sz w:val="36"/>
      <w:lang w:eastAsia="zh-CN"/>
    </w:rPr>
  </w:style>
  <w:style w:type="character" w:customStyle="1" w:styleId="9Char3">
    <w:name w:val="标题 9 Char3"/>
    <w:rsid w:val="00B40130"/>
    <w:rPr>
      <w:rFonts w:ascii="Arial" w:eastAsia="SimSun" w:hAnsi="Arial"/>
      <w:sz w:val="36"/>
      <w:lang w:eastAsia="zh-CN"/>
    </w:rPr>
  </w:style>
  <w:style w:type="character" w:customStyle="1" w:styleId="Char36">
    <w:name w:val="纯文本 Char3"/>
    <w:uiPriority w:val="99"/>
    <w:rsid w:val="00B4013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40130"/>
    <w:rPr>
      <w:rFonts w:ascii="Times New Roman" w:hAnsi="Times New Roman"/>
      <w:lang w:val="en-GB"/>
    </w:rPr>
  </w:style>
  <w:style w:type="character" w:customStyle="1" w:styleId="T1Char4">
    <w:name w:val="T1 Char4"/>
    <w:aliases w:val="Header 6 Char Char4"/>
    <w:rsid w:val="00B40130"/>
    <w:rPr>
      <w:rFonts w:ascii="Arial" w:eastAsia="Times New Roman" w:hAnsi="Arial" w:cs="Times New Roman"/>
      <w:sz w:val="20"/>
      <w:szCs w:val="20"/>
      <w:lang w:val="en-GB"/>
    </w:rPr>
  </w:style>
  <w:style w:type="table" w:customStyle="1" w:styleId="SGSTableBasic111">
    <w:name w:val="SGS Table Basic 111"/>
    <w:basedOn w:val="a3"/>
    <w:next w:val="aff4"/>
    <w:rsid w:val="00B401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B401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B40130"/>
    <w:rPr>
      <w:rFonts w:ascii="Times New Roman" w:eastAsia="ＭＳ 明朝" w:hAnsi="Times New Roman"/>
      <w:lang w:val="en-GB" w:eastAsia="en-US"/>
    </w:rPr>
  </w:style>
  <w:style w:type="paragraph" w:customStyle="1" w:styleId="264">
    <w:name w:val="本文 26"/>
    <w:basedOn w:val="a1"/>
    <w:uiPriority w:val="99"/>
    <w:rsid w:val="00B4013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B4013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B4013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B4013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40130"/>
    <w:rPr>
      <w:rFonts w:ascii="Times New Roman" w:eastAsia="ＭＳ 明朝" w:hAnsi="Times New Roman"/>
      <w:lang w:val="sv-SE" w:eastAsia="sv-SE"/>
    </w:rPr>
    <w:tblPr/>
  </w:style>
  <w:style w:type="table" w:customStyle="1" w:styleId="TableGrid113">
    <w:name w:val="Table Grid113"/>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B401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B4013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B4013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B401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B4013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B4013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B401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B401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401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B401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B401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B401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B4013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B401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B4013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B401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B401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B401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B40130"/>
    <w:rPr>
      <w:rFonts w:ascii="Times New Roman" w:eastAsia="Times New Roman" w:hAnsi="Times New Roman"/>
      <w:lang w:eastAsia="en-GB"/>
    </w:rPr>
  </w:style>
  <w:style w:type="character" w:customStyle="1" w:styleId="1fff1">
    <w:name w:val="表題 (文字)1"/>
    <w:aliases w:val="Section Header (文字)1"/>
    <w:rsid w:val="00B40130"/>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B40130"/>
    <w:pPr>
      <w:autoSpaceDN w:val="0"/>
    </w:pPr>
    <w:rPr>
      <w:rFonts w:ascii="Times New Roman" w:eastAsia="ＭＳ 明朝" w:hAnsi="Times New Roman"/>
      <w:lang w:val="en-GB" w:eastAsia="en-US"/>
    </w:rPr>
  </w:style>
  <w:style w:type="paragraph" w:customStyle="1" w:styleId="9b">
    <w:name w:val="吹き出し9"/>
    <w:basedOn w:val="a1"/>
    <w:uiPriority w:val="99"/>
    <w:rsid w:val="00B40130"/>
    <w:pPr>
      <w:autoSpaceDN w:val="0"/>
    </w:pPr>
    <w:rPr>
      <w:rFonts w:ascii="Tahoma" w:eastAsia="ＭＳ 明朝" w:hAnsi="Tahoma" w:cs="Tahoma"/>
      <w:sz w:val="16"/>
      <w:szCs w:val="16"/>
      <w:lang w:eastAsia="zh-CN"/>
    </w:rPr>
  </w:style>
  <w:style w:type="paragraph" w:customStyle="1" w:styleId="77">
    <w:name w:val="図表番号7"/>
    <w:basedOn w:val="a1"/>
    <w:uiPriority w:val="99"/>
    <w:rsid w:val="00B40130"/>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B4013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B40130"/>
    <w:pPr>
      <w:ind w:left="851" w:hanging="284"/>
    </w:pPr>
  </w:style>
  <w:style w:type="paragraph" w:customStyle="1" w:styleId="79">
    <w:name w:val="箇条書き7"/>
    <w:basedOn w:val="ac"/>
    <w:uiPriority w:val="99"/>
    <w:rsid w:val="00B4013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B40130"/>
    <w:pPr>
      <w:tabs>
        <w:tab w:val="clear" w:pos="644"/>
        <w:tab w:val="num" w:pos="1494"/>
      </w:tabs>
      <w:ind w:left="851" w:hanging="284"/>
    </w:pPr>
  </w:style>
  <w:style w:type="paragraph" w:customStyle="1" w:styleId="370">
    <w:name w:val="箇条書き 37"/>
    <w:basedOn w:val="271"/>
    <w:uiPriority w:val="99"/>
    <w:rsid w:val="00B40130"/>
    <w:pPr>
      <w:ind w:left="1135"/>
    </w:pPr>
  </w:style>
  <w:style w:type="paragraph" w:customStyle="1" w:styleId="272">
    <w:name w:val="一覧 27"/>
    <w:basedOn w:val="ac"/>
    <w:uiPriority w:val="99"/>
    <w:rsid w:val="00B4013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B40130"/>
    <w:pPr>
      <w:ind w:left="1135"/>
    </w:pPr>
  </w:style>
  <w:style w:type="paragraph" w:customStyle="1" w:styleId="470">
    <w:name w:val="一覧 47"/>
    <w:basedOn w:val="371"/>
    <w:uiPriority w:val="99"/>
    <w:rsid w:val="00B40130"/>
    <w:pPr>
      <w:ind w:left="1418"/>
    </w:pPr>
  </w:style>
  <w:style w:type="paragraph" w:customStyle="1" w:styleId="570">
    <w:name w:val="一覧 57"/>
    <w:basedOn w:val="470"/>
    <w:uiPriority w:val="99"/>
    <w:rsid w:val="00B40130"/>
    <w:pPr>
      <w:ind w:left="1702"/>
    </w:pPr>
  </w:style>
  <w:style w:type="paragraph" w:customStyle="1" w:styleId="471">
    <w:name w:val="箇条書き 47"/>
    <w:basedOn w:val="370"/>
    <w:uiPriority w:val="99"/>
    <w:rsid w:val="00B40130"/>
    <w:pPr>
      <w:ind w:left="1418"/>
    </w:pPr>
  </w:style>
  <w:style w:type="paragraph" w:customStyle="1" w:styleId="571">
    <w:name w:val="箇条書き 57"/>
    <w:basedOn w:val="471"/>
    <w:uiPriority w:val="99"/>
    <w:rsid w:val="00B40130"/>
    <w:pPr>
      <w:ind w:left="1702"/>
    </w:pPr>
  </w:style>
  <w:style w:type="paragraph" w:customStyle="1" w:styleId="7a">
    <w:name w:val="コメント文字列7"/>
    <w:basedOn w:val="a1"/>
    <w:uiPriority w:val="99"/>
    <w:rsid w:val="00B40130"/>
    <w:pPr>
      <w:suppressAutoHyphens/>
      <w:autoSpaceDN w:val="0"/>
    </w:pPr>
    <w:rPr>
      <w:rFonts w:eastAsia="ＭＳ 明朝" w:cs="CG Times (WN)"/>
      <w:lang w:eastAsia="ar-SA"/>
    </w:rPr>
  </w:style>
  <w:style w:type="paragraph" w:customStyle="1" w:styleId="7b">
    <w:name w:val="コメント内容7"/>
    <w:basedOn w:val="7a"/>
    <w:next w:val="7a"/>
    <w:uiPriority w:val="99"/>
    <w:rsid w:val="00B40130"/>
  </w:style>
  <w:style w:type="paragraph" w:customStyle="1" w:styleId="7c">
    <w:name w:val="見出しマップ7"/>
    <w:basedOn w:val="a1"/>
    <w:uiPriority w:val="99"/>
    <w:rsid w:val="00B40130"/>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B40130"/>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B4013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B40130"/>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B40130"/>
    <w:pPr>
      <w:suppressAutoHyphens/>
      <w:autoSpaceDN w:val="0"/>
      <w:ind w:left="708"/>
    </w:pPr>
    <w:rPr>
      <w:rFonts w:eastAsia="ＭＳ 明朝" w:cs="CG Times (WN)"/>
      <w:lang w:eastAsia="ar-SA"/>
    </w:rPr>
  </w:style>
  <w:style w:type="paragraph" w:customStyle="1" w:styleId="7f">
    <w:name w:val="記7"/>
    <w:basedOn w:val="a1"/>
    <w:next w:val="a1"/>
    <w:uiPriority w:val="99"/>
    <w:rsid w:val="00B40130"/>
    <w:pPr>
      <w:suppressAutoHyphens/>
      <w:autoSpaceDN w:val="0"/>
    </w:pPr>
    <w:rPr>
      <w:rFonts w:eastAsia="ＭＳ 明朝" w:cs="CG Times (WN)"/>
      <w:lang w:eastAsia="ar-SA"/>
    </w:rPr>
  </w:style>
  <w:style w:type="paragraph" w:customStyle="1" w:styleId="HTML70">
    <w:name w:val="HTML 書式付き7"/>
    <w:basedOn w:val="a1"/>
    <w:uiPriority w:val="99"/>
    <w:rsid w:val="00B40130"/>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B40130"/>
    <w:pPr>
      <w:suppressAutoHyphens/>
      <w:autoSpaceDN w:val="0"/>
      <w:spacing w:after="120"/>
    </w:pPr>
    <w:rPr>
      <w:rFonts w:eastAsia="ＭＳ 明朝" w:cs="CG Times (WN)"/>
      <w:lang w:eastAsia="ar-SA"/>
    </w:rPr>
  </w:style>
  <w:style w:type="paragraph" w:customStyle="1" w:styleId="372">
    <w:name w:val="本文 37"/>
    <w:basedOn w:val="a1"/>
    <w:uiPriority w:val="99"/>
    <w:rsid w:val="00B40130"/>
    <w:pPr>
      <w:suppressAutoHyphens/>
      <w:autoSpaceDN w:val="0"/>
      <w:spacing w:after="120"/>
    </w:pPr>
    <w:rPr>
      <w:rFonts w:eastAsia="ＭＳ 明朝" w:cs="CG Times (WN)"/>
      <w:lang w:eastAsia="ar-SA"/>
    </w:rPr>
  </w:style>
  <w:style w:type="character" w:customStyle="1" w:styleId="7f0">
    <w:name w:val="段落フォント7"/>
    <w:rsid w:val="00B40130"/>
  </w:style>
  <w:style w:type="character" w:customStyle="1" w:styleId="7f1">
    <w:name w:val="コメント参照7"/>
    <w:rsid w:val="00B40130"/>
    <w:rPr>
      <w:sz w:val="16"/>
    </w:rPr>
  </w:style>
  <w:style w:type="paragraph" w:customStyle="1" w:styleId="940">
    <w:name w:val="目录 94"/>
    <w:basedOn w:val="81"/>
    <w:rsid w:val="00B4013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B40130"/>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B4013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B40130"/>
    <w:pPr>
      <w:keepNext/>
      <w:keepLines/>
      <w:spacing w:after="0"/>
      <w:ind w:left="851" w:hanging="851"/>
    </w:pPr>
    <w:rPr>
      <w:rFonts w:ascii="Arial" w:eastAsia="SimSun" w:hAnsi="Arial"/>
      <w:sz w:val="18"/>
      <w:lang w:eastAsia="en-GB"/>
    </w:rPr>
  </w:style>
  <w:style w:type="character" w:customStyle="1" w:styleId="search-word-mail">
    <w:name w:val="search-word-mail"/>
    <w:rsid w:val="00B401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40</Pages>
  <Words>8129</Words>
  <Characters>44021</Characters>
  <Application>Microsoft Office Word</Application>
  <DocSecurity>0</DocSecurity>
  <Lines>366</Lines>
  <Paragraphs>104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62</cp:revision>
  <cp:lastPrinted>1899-12-31T23:00:00Z</cp:lastPrinted>
  <dcterms:created xsi:type="dcterms:W3CDTF">2020-02-03T08:32:00Z</dcterms:created>
  <dcterms:modified xsi:type="dcterms:W3CDTF">2023-02-24T11:40:00Z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R5-230213</vt:lpwstr>
  </property>
  <property fmtid="{D5CDD505-2E9C-101B-9397-08002B2CF9AE}" pid="9" name="Spec#">
    <vt:lpwstr>38.903</vt:lpwstr>
  </property>
  <property fmtid="{D5CDD505-2E9C-101B-9397-08002B2CF9AE}" pid="10" name="Cr#">
    <vt:lpwstr>0466</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Definition of PC1 MU</vt:lpwstr>
  </property>
  <property fmtid="{D5CDD505-2E9C-101B-9397-08002B2CF9AE}" pid="20" name="MtgTitle">
    <vt:lpwstr> </vt:lpwstr>
  </property>
</Properties>
</file>